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2C4A7" w14:textId="64DBF4B5" w:rsidR="00C073EB" w:rsidRPr="0034187B" w:rsidRDefault="007041A0" w:rsidP="00CB5FF3">
      <w:pPr>
        <w:spacing w:line="480" w:lineRule="auto"/>
        <w:jc w:val="center"/>
        <w:rPr>
          <w:rFonts w:ascii="Times New Roman" w:hAnsi="Times New Roman" w:cs="Times New Roman"/>
          <w:b/>
          <w:sz w:val="36"/>
          <w:szCs w:val="24"/>
        </w:rPr>
      </w:pPr>
      <w:r w:rsidRPr="0034187B">
        <w:rPr>
          <w:rFonts w:ascii="Times New Roman" w:hAnsi="Times New Roman" w:cs="Times New Roman"/>
          <w:b/>
          <w:sz w:val="36"/>
          <w:szCs w:val="24"/>
        </w:rPr>
        <w:t>A</w:t>
      </w:r>
      <w:r w:rsidR="00C073EB" w:rsidRPr="0034187B">
        <w:rPr>
          <w:rFonts w:ascii="Times New Roman" w:hAnsi="Times New Roman" w:cs="Times New Roman"/>
          <w:b/>
          <w:sz w:val="36"/>
          <w:szCs w:val="24"/>
        </w:rPr>
        <w:t xml:space="preserve"> ‘Music-</w:t>
      </w:r>
      <w:r w:rsidR="005140F4" w:rsidRPr="0034187B">
        <w:rPr>
          <w:rFonts w:ascii="Times New Roman" w:hAnsi="Times New Roman" w:cs="Times New Roman"/>
          <w:b/>
          <w:sz w:val="36"/>
          <w:szCs w:val="24"/>
        </w:rPr>
        <w:t xml:space="preserve">Related </w:t>
      </w:r>
      <w:r w:rsidR="00C073EB" w:rsidRPr="0034187B">
        <w:rPr>
          <w:rFonts w:ascii="Times New Roman" w:hAnsi="Times New Roman" w:cs="Times New Roman"/>
          <w:b/>
          <w:sz w:val="36"/>
          <w:szCs w:val="24"/>
        </w:rPr>
        <w:t>Quality of Life’ (</w:t>
      </w:r>
      <w:proofErr w:type="spellStart"/>
      <w:r w:rsidR="00C073EB" w:rsidRPr="0034187B">
        <w:rPr>
          <w:rFonts w:ascii="Times New Roman" w:hAnsi="Times New Roman" w:cs="Times New Roman"/>
          <w:b/>
          <w:sz w:val="36"/>
          <w:szCs w:val="24"/>
        </w:rPr>
        <w:t>M</w:t>
      </w:r>
      <w:r w:rsidR="005140F4" w:rsidRPr="0034187B">
        <w:rPr>
          <w:rFonts w:ascii="Times New Roman" w:hAnsi="Times New Roman" w:cs="Times New Roman"/>
          <w:b/>
          <w:sz w:val="36"/>
          <w:szCs w:val="24"/>
        </w:rPr>
        <w:t>u</w:t>
      </w:r>
      <w:r w:rsidR="00C073EB" w:rsidRPr="0034187B">
        <w:rPr>
          <w:rFonts w:ascii="Times New Roman" w:hAnsi="Times New Roman" w:cs="Times New Roman"/>
          <w:b/>
          <w:sz w:val="36"/>
          <w:szCs w:val="24"/>
        </w:rPr>
        <w:t>RQ</w:t>
      </w:r>
      <w:r w:rsidR="005140F4" w:rsidRPr="0034187B">
        <w:rPr>
          <w:rFonts w:ascii="Times New Roman" w:hAnsi="Times New Roman" w:cs="Times New Roman"/>
          <w:b/>
          <w:sz w:val="36"/>
          <w:szCs w:val="24"/>
        </w:rPr>
        <w:t>o</w:t>
      </w:r>
      <w:r w:rsidR="00C073EB" w:rsidRPr="0034187B">
        <w:rPr>
          <w:rFonts w:ascii="Times New Roman" w:hAnsi="Times New Roman" w:cs="Times New Roman"/>
          <w:b/>
          <w:sz w:val="36"/>
          <w:szCs w:val="24"/>
        </w:rPr>
        <w:t>L</w:t>
      </w:r>
      <w:proofErr w:type="spellEnd"/>
      <w:r w:rsidR="00C073EB" w:rsidRPr="0034187B">
        <w:rPr>
          <w:rFonts w:ascii="Times New Roman" w:hAnsi="Times New Roman" w:cs="Times New Roman"/>
          <w:b/>
          <w:sz w:val="36"/>
          <w:szCs w:val="24"/>
        </w:rPr>
        <w:t xml:space="preserve">) measure </w:t>
      </w:r>
    </w:p>
    <w:p w14:paraId="368F0872" w14:textId="6547C156" w:rsidR="00C810AE" w:rsidRPr="0034187B" w:rsidRDefault="005140F4" w:rsidP="00CB5FF3">
      <w:pPr>
        <w:spacing w:line="480" w:lineRule="auto"/>
        <w:jc w:val="center"/>
        <w:rPr>
          <w:rFonts w:ascii="Times New Roman" w:hAnsi="Times New Roman" w:cs="Times New Roman"/>
          <w:b/>
          <w:sz w:val="36"/>
          <w:szCs w:val="24"/>
        </w:rPr>
      </w:pPr>
      <w:proofErr w:type="gramStart"/>
      <w:r w:rsidRPr="0034187B">
        <w:rPr>
          <w:rFonts w:ascii="Times New Roman" w:hAnsi="Times New Roman" w:cs="Times New Roman"/>
          <w:b/>
          <w:sz w:val="36"/>
          <w:szCs w:val="24"/>
        </w:rPr>
        <w:t>to</w:t>
      </w:r>
      <w:proofErr w:type="gramEnd"/>
      <w:r w:rsidRPr="0034187B">
        <w:rPr>
          <w:rFonts w:ascii="Times New Roman" w:hAnsi="Times New Roman" w:cs="Times New Roman"/>
          <w:b/>
          <w:sz w:val="36"/>
          <w:szCs w:val="24"/>
        </w:rPr>
        <w:t xml:space="preserve"> guide music rehabilitation</w:t>
      </w:r>
      <w:r w:rsidR="00C073EB" w:rsidRPr="0034187B">
        <w:rPr>
          <w:rFonts w:ascii="Times New Roman" w:hAnsi="Times New Roman" w:cs="Times New Roman"/>
          <w:b/>
          <w:sz w:val="36"/>
          <w:szCs w:val="24"/>
        </w:rPr>
        <w:t xml:space="preserve"> for adult CI users</w:t>
      </w:r>
    </w:p>
    <w:p w14:paraId="2843C5B9" w14:textId="77777777" w:rsidR="00C073EB" w:rsidRPr="004D38E3" w:rsidRDefault="00C073EB" w:rsidP="00CB5FF3">
      <w:pPr>
        <w:spacing w:line="480" w:lineRule="auto"/>
        <w:jc w:val="center"/>
        <w:rPr>
          <w:rFonts w:ascii="Times New Roman" w:hAnsi="Times New Roman" w:cs="Times New Roman"/>
          <w:b/>
          <w:sz w:val="24"/>
          <w:szCs w:val="24"/>
        </w:rPr>
      </w:pPr>
    </w:p>
    <w:p w14:paraId="4B05088C" w14:textId="29A6034F" w:rsidR="00C073EB" w:rsidRPr="00F54C8F" w:rsidRDefault="00C073EB" w:rsidP="00CB5FF3">
      <w:pPr>
        <w:spacing w:line="480" w:lineRule="auto"/>
        <w:jc w:val="center"/>
        <w:rPr>
          <w:rFonts w:ascii="Times New Roman" w:hAnsi="Times New Roman" w:cs="Times New Roman"/>
          <w:sz w:val="24"/>
          <w:szCs w:val="24"/>
          <w:vertAlign w:val="superscript"/>
        </w:rPr>
      </w:pPr>
      <w:proofErr w:type="spellStart"/>
      <w:r w:rsidRPr="00F54C8F">
        <w:rPr>
          <w:rFonts w:ascii="Times New Roman" w:hAnsi="Times New Roman" w:cs="Times New Roman"/>
          <w:sz w:val="24"/>
          <w:szCs w:val="24"/>
        </w:rPr>
        <w:t>Giorgos</w:t>
      </w:r>
      <w:proofErr w:type="spellEnd"/>
      <w:r w:rsidRPr="00F54C8F">
        <w:rPr>
          <w:rFonts w:ascii="Times New Roman" w:hAnsi="Times New Roman" w:cs="Times New Roman"/>
          <w:sz w:val="24"/>
          <w:szCs w:val="24"/>
        </w:rPr>
        <w:t xml:space="preserve"> Dritsakis</w:t>
      </w:r>
      <w:r w:rsidRPr="00F54C8F">
        <w:rPr>
          <w:rFonts w:ascii="Times New Roman" w:hAnsi="Times New Roman" w:cs="Times New Roman"/>
          <w:sz w:val="24"/>
          <w:szCs w:val="24"/>
          <w:vertAlign w:val="superscript"/>
        </w:rPr>
        <w:t>1</w:t>
      </w:r>
      <w:r w:rsidRPr="00F54C8F">
        <w:rPr>
          <w:rFonts w:ascii="Times New Roman" w:hAnsi="Times New Roman" w:cs="Times New Roman"/>
          <w:sz w:val="24"/>
          <w:szCs w:val="24"/>
        </w:rPr>
        <w:t>, Rachel M. van Besouw</w:t>
      </w:r>
      <w:r w:rsidRPr="00F54C8F">
        <w:rPr>
          <w:rFonts w:ascii="Times New Roman" w:hAnsi="Times New Roman" w:cs="Times New Roman"/>
          <w:sz w:val="24"/>
          <w:szCs w:val="24"/>
          <w:vertAlign w:val="superscript"/>
        </w:rPr>
        <w:t>1</w:t>
      </w:r>
      <w:r w:rsidR="00266A14" w:rsidRPr="00F54C8F">
        <w:rPr>
          <w:rFonts w:ascii="Times New Roman" w:hAnsi="Times New Roman" w:cs="Times New Roman"/>
          <w:sz w:val="24"/>
          <w:szCs w:val="24"/>
        </w:rPr>
        <w:t xml:space="preserve">, </w:t>
      </w:r>
      <w:proofErr w:type="spellStart"/>
      <w:r w:rsidR="005F6BBB" w:rsidRPr="005F6BBB">
        <w:rPr>
          <w:rFonts w:ascii="Times New Roman" w:hAnsi="Times New Roman" w:cs="Times New Roman"/>
          <w:sz w:val="24"/>
        </w:rPr>
        <w:t>Pádraig</w:t>
      </w:r>
      <w:proofErr w:type="spellEnd"/>
      <w:r w:rsidR="00266A14" w:rsidRPr="00F54C8F">
        <w:rPr>
          <w:rFonts w:ascii="Times New Roman" w:hAnsi="Times New Roman" w:cs="Times New Roman"/>
          <w:sz w:val="24"/>
          <w:szCs w:val="24"/>
        </w:rPr>
        <w:t xml:space="preserve"> Kitterick</w:t>
      </w:r>
      <w:r w:rsidR="00266A14" w:rsidRPr="00F54C8F">
        <w:rPr>
          <w:rFonts w:ascii="Times New Roman" w:hAnsi="Times New Roman" w:cs="Times New Roman"/>
          <w:sz w:val="24"/>
          <w:szCs w:val="24"/>
          <w:vertAlign w:val="superscript"/>
        </w:rPr>
        <w:t>2</w:t>
      </w:r>
      <w:r w:rsidR="00266A14" w:rsidRPr="00F54C8F">
        <w:rPr>
          <w:rFonts w:ascii="Times New Roman" w:hAnsi="Times New Roman" w:cs="Times New Roman"/>
          <w:sz w:val="24"/>
          <w:szCs w:val="24"/>
        </w:rPr>
        <w:t xml:space="preserve"> </w:t>
      </w:r>
      <w:r w:rsidRPr="00F54C8F">
        <w:rPr>
          <w:rFonts w:ascii="Times New Roman" w:hAnsi="Times New Roman" w:cs="Times New Roman"/>
          <w:sz w:val="24"/>
          <w:szCs w:val="24"/>
        </w:rPr>
        <w:t xml:space="preserve">&amp; Carl A. </w:t>
      </w:r>
      <w:r w:rsidR="00266A14" w:rsidRPr="00F54C8F">
        <w:rPr>
          <w:rFonts w:ascii="Times New Roman" w:hAnsi="Times New Roman" w:cs="Times New Roman"/>
          <w:sz w:val="24"/>
          <w:szCs w:val="24"/>
        </w:rPr>
        <w:t>Verschuur</w:t>
      </w:r>
      <w:r w:rsidR="00266A14" w:rsidRPr="00F54C8F">
        <w:rPr>
          <w:rFonts w:ascii="Times New Roman" w:hAnsi="Times New Roman" w:cs="Times New Roman"/>
          <w:sz w:val="24"/>
          <w:szCs w:val="24"/>
          <w:vertAlign w:val="superscript"/>
        </w:rPr>
        <w:t>3</w:t>
      </w:r>
    </w:p>
    <w:p w14:paraId="127CE86D" w14:textId="5FE4539A" w:rsidR="00C073EB" w:rsidRPr="005F6BBB" w:rsidRDefault="00C073EB" w:rsidP="00CB5FF3">
      <w:pPr>
        <w:spacing w:line="480" w:lineRule="auto"/>
        <w:jc w:val="center"/>
        <w:rPr>
          <w:rFonts w:ascii="Times New Roman" w:hAnsi="Times New Roman" w:cs="Times New Roman"/>
          <w:i/>
          <w:szCs w:val="24"/>
        </w:rPr>
      </w:pPr>
      <w:r w:rsidRPr="005F6BBB">
        <w:rPr>
          <w:rFonts w:ascii="Times New Roman" w:hAnsi="Times New Roman" w:cs="Times New Roman"/>
          <w:i/>
          <w:szCs w:val="24"/>
          <w:vertAlign w:val="superscript"/>
        </w:rPr>
        <w:t>1</w:t>
      </w:r>
      <w:r w:rsidRPr="005F6BBB">
        <w:rPr>
          <w:rFonts w:ascii="Times New Roman" w:hAnsi="Times New Roman" w:cs="Times New Roman"/>
          <w:i/>
          <w:szCs w:val="24"/>
        </w:rPr>
        <w:t xml:space="preserve"> ISVR, University of Southampton</w:t>
      </w:r>
      <w:r w:rsidR="0034187B" w:rsidRPr="005F6BBB">
        <w:rPr>
          <w:rFonts w:ascii="Times New Roman" w:hAnsi="Times New Roman" w:cs="Times New Roman"/>
          <w:i/>
          <w:szCs w:val="24"/>
        </w:rPr>
        <w:t xml:space="preserve">, </w:t>
      </w:r>
      <w:r w:rsidR="00266A14" w:rsidRPr="005F6BBB">
        <w:rPr>
          <w:rFonts w:ascii="Times New Roman" w:hAnsi="Times New Roman" w:cs="Times New Roman"/>
          <w:i/>
          <w:szCs w:val="24"/>
          <w:vertAlign w:val="superscript"/>
        </w:rPr>
        <w:t xml:space="preserve">2 </w:t>
      </w:r>
      <w:r w:rsidR="00266A14" w:rsidRPr="005F6BBB">
        <w:rPr>
          <w:rFonts w:ascii="Times New Roman" w:hAnsi="Times New Roman" w:cs="Times New Roman"/>
          <w:i/>
          <w:szCs w:val="24"/>
        </w:rPr>
        <w:t>N</w:t>
      </w:r>
      <w:r w:rsidR="00F54C8F" w:rsidRPr="005F6BBB">
        <w:rPr>
          <w:rFonts w:ascii="Times New Roman" w:hAnsi="Times New Roman" w:cs="Times New Roman"/>
          <w:i/>
          <w:szCs w:val="24"/>
        </w:rPr>
        <w:t>ational Institute for Health Research, N</w:t>
      </w:r>
      <w:r w:rsidR="00266A14" w:rsidRPr="005F6BBB">
        <w:rPr>
          <w:rFonts w:ascii="Times New Roman" w:hAnsi="Times New Roman" w:cs="Times New Roman"/>
          <w:i/>
          <w:szCs w:val="24"/>
        </w:rPr>
        <w:t xml:space="preserve">ottingham Hearing </w:t>
      </w:r>
      <w:r w:rsidR="00F54C8F" w:rsidRPr="005F6BBB">
        <w:rPr>
          <w:rFonts w:ascii="Times New Roman" w:hAnsi="Times New Roman" w:cs="Times New Roman"/>
          <w:i/>
          <w:szCs w:val="24"/>
        </w:rPr>
        <w:t xml:space="preserve">Biomedical </w:t>
      </w:r>
      <w:r w:rsidR="00266A14" w:rsidRPr="005F6BBB">
        <w:rPr>
          <w:rFonts w:ascii="Times New Roman" w:hAnsi="Times New Roman" w:cs="Times New Roman"/>
          <w:i/>
          <w:szCs w:val="24"/>
        </w:rPr>
        <w:t>Research Unit, Nottingham, UK,</w:t>
      </w:r>
      <w:r w:rsidR="00266A14" w:rsidRPr="005F6BBB">
        <w:rPr>
          <w:rFonts w:ascii="Times New Roman" w:hAnsi="Times New Roman" w:cs="Times New Roman"/>
          <w:i/>
          <w:szCs w:val="24"/>
          <w:vertAlign w:val="superscript"/>
        </w:rPr>
        <w:t xml:space="preserve"> 3</w:t>
      </w:r>
      <w:r w:rsidR="00266A14" w:rsidRPr="005F6BBB">
        <w:rPr>
          <w:rFonts w:ascii="Times New Roman" w:hAnsi="Times New Roman" w:cs="Times New Roman"/>
          <w:i/>
          <w:szCs w:val="24"/>
        </w:rPr>
        <w:t xml:space="preserve"> </w:t>
      </w:r>
      <w:r w:rsidRPr="005F6BBB">
        <w:rPr>
          <w:rFonts w:ascii="Times New Roman" w:hAnsi="Times New Roman" w:cs="Times New Roman"/>
          <w:i/>
          <w:szCs w:val="24"/>
        </w:rPr>
        <w:t>University of Southampton Auditory Implant Service</w:t>
      </w:r>
    </w:p>
    <w:p w14:paraId="3A85AC59" w14:textId="77777777" w:rsidR="003B0773" w:rsidRDefault="003B0773" w:rsidP="00CB5FF3">
      <w:pPr>
        <w:spacing w:line="480" w:lineRule="auto"/>
        <w:jc w:val="center"/>
        <w:rPr>
          <w:rFonts w:ascii="Times New Roman" w:hAnsi="Times New Roman" w:cs="Times New Roman"/>
          <w:b/>
          <w:sz w:val="24"/>
          <w:szCs w:val="24"/>
        </w:rPr>
      </w:pPr>
    </w:p>
    <w:p w14:paraId="17F2D013" w14:textId="77777777" w:rsidR="00C073EB" w:rsidRPr="004D38E3" w:rsidRDefault="00C073EB" w:rsidP="00CB5FF3">
      <w:pPr>
        <w:spacing w:line="480" w:lineRule="auto"/>
        <w:jc w:val="center"/>
        <w:rPr>
          <w:rFonts w:ascii="Times New Roman" w:hAnsi="Times New Roman" w:cs="Times New Roman"/>
          <w:b/>
          <w:sz w:val="24"/>
          <w:szCs w:val="24"/>
        </w:rPr>
      </w:pPr>
      <w:r w:rsidRPr="004D38E3">
        <w:rPr>
          <w:rFonts w:ascii="Times New Roman" w:hAnsi="Times New Roman" w:cs="Times New Roman"/>
          <w:b/>
          <w:sz w:val="24"/>
          <w:szCs w:val="24"/>
        </w:rPr>
        <w:t>Abstract</w:t>
      </w:r>
    </w:p>
    <w:p w14:paraId="4F1D74F4" w14:textId="7F60D5E3" w:rsidR="00960287" w:rsidRDefault="0079401E" w:rsidP="00CB5FF3">
      <w:pPr>
        <w:spacing w:line="480" w:lineRule="auto"/>
        <w:rPr>
          <w:rFonts w:ascii="Times New Roman" w:hAnsi="Times New Roman" w:cs="Times New Roman"/>
          <w:sz w:val="24"/>
          <w:szCs w:val="24"/>
        </w:rPr>
      </w:pPr>
      <w:r w:rsidRPr="008756B6">
        <w:rPr>
          <w:rFonts w:ascii="Times New Roman" w:hAnsi="Times New Roman" w:cs="Times New Roman"/>
          <w:b/>
          <w:sz w:val="24"/>
          <w:szCs w:val="24"/>
        </w:rPr>
        <w:t xml:space="preserve">Purpose: </w:t>
      </w:r>
      <w:r w:rsidR="008756B6" w:rsidRPr="008756B6">
        <w:rPr>
          <w:rFonts w:ascii="Times New Roman" w:hAnsi="Times New Roman" w:cs="Times New Roman"/>
          <w:sz w:val="24"/>
          <w:szCs w:val="24"/>
        </w:rPr>
        <w:t xml:space="preserve">A </w:t>
      </w:r>
      <w:r w:rsidR="009619BA">
        <w:rPr>
          <w:rFonts w:ascii="Times New Roman" w:hAnsi="Times New Roman" w:cs="Times New Roman"/>
          <w:sz w:val="24"/>
          <w:szCs w:val="24"/>
        </w:rPr>
        <w:t>music-related quality of life (</w:t>
      </w:r>
      <w:proofErr w:type="spellStart"/>
      <w:r w:rsidR="009619BA">
        <w:rPr>
          <w:rFonts w:ascii="Times New Roman" w:hAnsi="Times New Roman" w:cs="Times New Roman"/>
          <w:sz w:val="24"/>
          <w:szCs w:val="24"/>
        </w:rPr>
        <w:t>MuRQoL</w:t>
      </w:r>
      <w:proofErr w:type="spellEnd"/>
      <w:r w:rsidR="009619BA">
        <w:rPr>
          <w:rFonts w:ascii="Times New Roman" w:hAnsi="Times New Roman" w:cs="Times New Roman"/>
          <w:sz w:val="24"/>
          <w:szCs w:val="24"/>
        </w:rPr>
        <w:t xml:space="preserve">) </w:t>
      </w:r>
      <w:r w:rsidR="00824326">
        <w:rPr>
          <w:rFonts w:ascii="Times New Roman" w:hAnsi="Times New Roman" w:cs="Times New Roman"/>
          <w:sz w:val="24"/>
          <w:szCs w:val="24"/>
        </w:rPr>
        <w:t xml:space="preserve">questionnaire </w:t>
      </w:r>
      <w:r w:rsidR="009619BA">
        <w:rPr>
          <w:rFonts w:ascii="Times New Roman" w:hAnsi="Times New Roman" w:cs="Times New Roman"/>
          <w:sz w:val="24"/>
          <w:szCs w:val="24"/>
        </w:rPr>
        <w:t xml:space="preserve">was developed </w:t>
      </w:r>
      <w:r w:rsidR="00E12547">
        <w:rPr>
          <w:rFonts w:ascii="Times New Roman" w:hAnsi="Times New Roman" w:cs="Times New Roman"/>
          <w:sz w:val="24"/>
          <w:szCs w:val="24"/>
        </w:rPr>
        <w:t>for</w:t>
      </w:r>
      <w:r w:rsidR="00960287" w:rsidRPr="008756B6">
        <w:rPr>
          <w:rFonts w:ascii="Times New Roman" w:hAnsi="Times New Roman" w:cs="Times New Roman"/>
          <w:sz w:val="24"/>
          <w:szCs w:val="24"/>
        </w:rPr>
        <w:t xml:space="preserve"> the evaluation of music rehabilitation for adult </w:t>
      </w:r>
      <w:r w:rsidR="003E5FB6">
        <w:rPr>
          <w:rFonts w:ascii="Times New Roman" w:hAnsi="Times New Roman" w:cs="Times New Roman"/>
          <w:sz w:val="24"/>
          <w:szCs w:val="24"/>
        </w:rPr>
        <w:t>cochlear implant (</w:t>
      </w:r>
      <w:r w:rsidR="00960287" w:rsidRPr="008756B6">
        <w:rPr>
          <w:rFonts w:ascii="Times New Roman" w:hAnsi="Times New Roman" w:cs="Times New Roman"/>
          <w:sz w:val="24"/>
          <w:szCs w:val="24"/>
        </w:rPr>
        <w:t>CI</w:t>
      </w:r>
      <w:r w:rsidR="003E5FB6">
        <w:rPr>
          <w:rFonts w:ascii="Times New Roman" w:hAnsi="Times New Roman" w:cs="Times New Roman"/>
          <w:sz w:val="24"/>
          <w:szCs w:val="24"/>
        </w:rPr>
        <w:t>)</w:t>
      </w:r>
      <w:r w:rsidR="00960287" w:rsidRPr="008756B6">
        <w:rPr>
          <w:rFonts w:ascii="Times New Roman" w:hAnsi="Times New Roman" w:cs="Times New Roman"/>
          <w:sz w:val="24"/>
          <w:szCs w:val="24"/>
        </w:rPr>
        <w:t xml:space="preserve"> users. The </w:t>
      </w:r>
      <w:r w:rsidR="00A151EC">
        <w:rPr>
          <w:rFonts w:ascii="Times New Roman" w:hAnsi="Times New Roman" w:cs="Times New Roman"/>
          <w:sz w:val="24"/>
          <w:szCs w:val="24"/>
        </w:rPr>
        <w:t xml:space="preserve">present </w:t>
      </w:r>
      <w:r w:rsidR="00960287" w:rsidRPr="008756B6">
        <w:rPr>
          <w:rFonts w:ascii="Times New Roman" w:hAnsi="Times New Roman" w:cs="Times New Roman"/>
          <w:sz w:val="24"/>
          <w:szCs w:val="24"/>
        </w:rPr>
        <w:t xml:space="preserve">studies </w:t>
      </w:r>
      <w:r w:rsidR="00824326">
        <w:rPr>
          <w:rFonts w:ascii="Times New Roman" w:hAnsi="Times New Roman" w:cs="Times New Roman"/>
          <w:sz w:val="24"/>
          <w:szCs w:val="24"/>
        </w:rPr>
        <w:t>were aimed at</w:t>
      </w:r>
      <w:r w:rsidR="00960287" w:rsidRPr="008756B6">
        <w:rPr>
          <w:rFonts w:ascii="Times New Roman" w:hAnsi="Times New Roman" w:cs="Times New Roman"/>
          <w:sz w:val="24"/>
          <w:szCs w:val="24"/>
        </w:rPr>
        <w:t xml:space="preserve"> </w:t>
      </w:r>
      <w:r w:rsidR="00824326">
        <w:rPr>
          <w:rFonts w:ascii="Times New Roman" w:hAnsi="Times New Roman" w:cs="Times New Roman"/>
          <w:sz w:val="24"/>
          <w:szCs w:val="24"/>
        </w:rPr>
        <w:t>refinement and validation</w:t>
      </w:r>
      <w:r w:rsidR="0086174F">
        <w:rPr>
          <w:rFonts w:ascii="Times New Roman" w:hAnsi="Times New Roman" w:cs="Times New Roman"/>
          <w:sz w:val="24"/>
          <w:szCs w:val="24"/>
        </w:rPr>
        <w:t>.</w:t>
      </w:r>
      <w:r w:rsidR="00E53C7B">
        <w:rPr>
          <w:rFonts w:ascii="Times New Roman" w:hAnsi="Times New Roman" w:cs="Times New Roman"/>
          <w:sz w:val="24"/>
          <w:szCs w:val="24"/>
        </w:rPr>
        <w:t xml:space="preserve"> </w:t>
      </w:r>
      <w:r w:rsidR="00960287" w:rsidRPr="0086174F">
        <w:rPr>
          <w:rFonts w:ascii="Times New Roman" w:hAnsi="Times New Roman" w:cs="Times New Roman"/>
          <w:b/>
          <w:sz w:val="24"/>
          <w:szCs w:val="24"/>
        </w:rPr>
        <w:t>M</w:t>
      </w:r>
      <w:r w:rsidRPr="008756B6">
        <w:rPr>
          <w:rFonts w:ascii="Times New Roman" w:hAnsi="Times New Roman" w:cs="Times New Roman"/>
          <w:b/>
          <w:sz w:val="24"/>
          <w:szCs w:val="24"/>
        </w:rPr>
        <w:t>ethod:</w:t>
      </w:r>
      <w:r w:rsidR="002C2B62" w:rsidRPr="008756B6">
        <w:rPr>
          <w:rFonts w:ascii="Times New Roman" w:hAnsi="Times New Roman" w:cs="Times New Roman"/>
          <w:b/>
          <w:sz w:val="24"/>
          <w:szCs w:val="24"/>
        </w:rPr>
        <w:t xml:space="preserve"> </w:t>
      </w:r>
      <w:r w:rsidR="0086174F">
        <w:rPr>
          <w:rFonts w:ascii="Times New Roman" w:hAnsi="Times New Roman" w:cs="Times New Roman"/>
          <w:sz w:val="24"/>
          <w:szCs w:val="24"/>
        </w:rPr>
        <w:t xml:space="preserve">Twenty-four experts reviewed the </w:t>
      </w:r>
      <w:proofErr w:type="spellStart"/>
      <w:r w:rsidR="0086174F">
        <w:rPr>
          <w:rFonts w:ascii="Times New Roman" w:hAnsi="Times New Roman" w:cs="Times New Roman"/>
          <w:sz w:val="24"/>
          <w:szCs w:val="24"/>
        </w:rPr>
        <w:t>MuRQoL</w:t>
      </w:r>
      <w:proofErr w:type="spellEnd"/>
      <w:r w:rsidR="0086174F">
        <w:rPr>
          <w:rFonts w:ascii="Times New Roman" w:hAnsi="Times New Roman" w:cs="Times New Roman"/>
          <w:sz w:val="24"/>
          <w:szCs w:val="24"/>
        </w:rPr>
        <w:t xml:space="preserve"> items for face validity. A refined </w:t>
      </w:r>
      <w:r w:rsidR="00A151EC">
        <w:rPr>
          <w:rFonts w:ascii="Times New Roman" w:hAnsi="Times New Roman" w:cs="Times New Roman"/>
          <w:sz w:val="24"/>
          <w:szCs w:val="24"/>
        </w:rPr>
        <w:t>version</w:t>
      </w:r>
      <w:r w:rsidR="0086174F">
        <w:rPr>
          <w:rFonts w:ascii="Times New Roman" w:hAnsi="Times New Roman" w:cs="Times New Roman"/>
          <w:sz w:val="24"/>
          <w:szCs w:val="24"/>
        </w:rPr>
        <w:t xml:space="preserve"> was completed by </w:t>
      </w:r>
      <w:r w:rsidR="0086174F" w:rsidRPr="008756B6">
        <w:rPr>
          <w:rFonts w:ascii="Times New Roman" w:hAnsi="Times New Roman" w:cs="Times New Roman"/>
          <w:sz w:val="24"/>
          <w:szCs w:val="24"/>
        </w:rPr>
        <w:t>147 adult CI users</w:t>
      </w:r>
      <w:r w:rsidR="0086174F">
        <w:rPr>
          <w:rFonts w:ascii="Times New Roman" w:hAnsi="Times New Roman" w:cs="Times New Roman"/>
          <w:sz w:val="24"/>
          <w:szCs w:val="24"/>
        </w:rPr>
        <w:t xml:space="preserve"> and psychometric techniques were used for item selection, assessment of reliability and definition of the factor structure.</w:t>
      </w:r>
      <w:r w:rsidR="00E53C7B">
        <w:rPr>
          <w:rFonts w:ascii="Times New Roman" w:hAnsi="Times New Roman" w:cs="Times New Roman"/>
          <w:sz w:val="24"/>
          <w:szCs w:val="24"/>
        </w:rPr>
        <w:t xml:space="preserve"> The same participants completed the Short</w:t>
      </w:r>
      <w:r w:rsidR="009619BA">
        <w:rPr>
          <w:rFonts w:ascii="Times New Roman" w:hAnsi="Times New Roman" w:cs="Times New Roman"/>
          <w:sz w:val="24"/>
          <w:szCs w:val="24"/>
        </w:rPr>
        <w:t xml:space="preserve"> F</w:t>
      </w:r>
      <w:r w:rsidR="00E53C7B">
        <w:rPr>
          <w:rFonts w:ascii="Times New Roman" w:hAnsi="Times New Roman" w:cs="Times New Roman"/>
          <w:sz w:val="24"/>
          <w:szCs w:val="24"/>
        </w:rPr>
        <w:t>orm Health Survey</w:t>
      </w:r>
      <w:r w:rsidR="003E5FB6">
        <w:rPr>
          <w:rFonts w:ascii="Times New Roman" w:hAnsi="Times New Roman" w:cs="Times New Roman"/>
          <w:sz w:val="24"/>
          <w:szCs w:val="24"/>
        </w:rPr>
        <w:t xml:space="preserve"> </w:t>
      </w:r>
      <w:r w:rsidR="00E53C7B">
        <w:rPr>
          <w:rFonts w:ascii="Times New Roman" w:hAnsi="Times New Roman" w:cs="Times New Roman"/>
          <w:sz w:val="24"/>
          <w:szCs w:val="24"/>
        </w:rPr>
        <w:t>for construct validation.</w:t>
      </w:r>
      <w:r w:rsidR="0086174F">
        <w:rPr>
          <w:rFonts w:ascii="Times New Roman" w:hAnsi="Times New Roman" w:cs="Times New Roman"/>
          <w:sz w:val="24"/>
          <w:szCs w:val="24"/>
        </w:rPr>
        <w:t xml:space="preserve"> </w:t>
      </w:r>
      <w:proofErr w:type="spellStart"/>
      <w:r w:rsidR="00E53C7B">
        <w:rPr>
          <w:rFonts w:ascii="Times New Roman" w:hAnsi="Times New Roman" w:cs="Times New Roman"/>
          <w:sz w:val="24"/>
          <w:szCs w:val="24"/>
        </w:rPr>
        <w:t>MuRQoL</w:t>
      </w:r>
      <w:proofErr w:type="spellEnd"/>
      <w:r w:rsidR="004948AC">
        <w:rPr>
          <w:rFonts w:ascii="Times New Roman" w:hAnsi="Times New Roman" w:cs="Times New Roman"/>
          <w:sz w:val="24"/>
          <w:szCs w:val="24"/>
        </w:rPr>
        <w:t xml:space="preserve"> </w:t>
      </w:r>
      <w:r w:rsidR="00E53C7B">
        <w:rPr>
          <w:rFonts w:ascii="Times New Roman" w:hAnsi="Times New Roman" w:cs="Times New Roman"/>
          <w:sz w:val="24"/>
          <w:szCs w:val="24"/>
        </w:rPr>
        <w:t xml:space="preserve">responses </w:t>
      </w:r>
      <w:r w:rsidR="00EB40D1">
        <w:rPr>
          <w:rFonts w:ascii="Times New Roman" w:hAnsi="Times New Roman" w:cs="Times New Roman"/>
          <w:sz w:val="24"/>
          <w:szCs w:val="24"/>
        </w:rPr>
        <w:t xml:space="preserve">from </w:t>
      </w:r>
      <w:r w:rsidR="00E53C7B">
        <w:rPr>
          <w:rFonts w:ascii="Times New Roman" w:hAnsi="Times New Roman" w:cs="Times New Roman"/>
          <w:sz w:val="24"/>
          <w:szCs w:val="24"/>
        </w:rPr>
        <w:t>68 CI users</w:t>
      </w:r>
      <w:r w:rsidR="00EB5F45">
        <w:rPr>
          <w:rFonts w:ascii="Times New Roman" w:hAnsi="Times New Roman" w:cs="Times New Roman"/>
          <w:sz w:val="24"/>
          <w:szCs w:val="24"/>
        </w:rPr>
        <w:t xml:space="preserve"> </w:t>
      </w:r>
      <w:r w:rsidR="00EB40D1">
        <w:rPr>
          <w:rFonts w:ascii="Times New Roman" w:hAnsi="Times New Roman" w:cs="Times New Roman"/>
          <w:sz w:val="24"/>
          <w:szCs w:val="24"/>
        </w:rPr>
        <w:t xml:space="preserve">were </w:t>
      </w:r>
      <w:r w:rsidR="00EB5F45">
        <w:rPr>
          <w:rFonts w:ascii="Times New Roman" w:hAnsi="Times New Roman" w:cs="Times New Roman"/>
          <w:sz w:val="24"/>
          <w:szCs w:val="24"/>
        </w:rPr>
        <w:t xml:space="preserve">compared with </w:t>
      </w:r>
      <w:r w:rsidR="00E53C7B">
        <w:rPr>
          <w:rFonts w:ascii="Times New Roman" w:hAnsi="Times New Roman" w:cs="Times New Roman"/>
          <w:sz w:val="24"/>
          <w:szCs w:val="24"/>
        </w:rPr>
        <w:t xml:space="preserve">those of </w:t>
      </w:r>
      <w:r w:rsidR="00EB5F45">
        <w:rPr>
          <w:rFonts w:ascii="Times New Roman" w:hAnsi="Times New Roman" w:cs="Times New Roman"/>
          <w:sz w:val="24"/>
          <w:szCs w:val="24"/>
        </w:rPr>
        <w:t>a</w:t>
      </w:r>
      <w:r w:rsidR="009619BA">
        <w:rPr>
          <w:rFonts w:ascii="Times New Roman" w:hAnsi="Times New Roman" w:cs="Times New Roman"/>
          <w:sz w:val="24"/>
          <w:szCs w:val="24"/>
        </w:rPr>
        <w:t xml:space="preserve"> </w:t>
      </w:r>
      <w:r w:rsidR="00A151EC">
        <w:rPr>
          <w:rFonts w:ascii="Times New Roman" w:hAnsi="Times New Roman" w:cs="Times New Roman"/>
          <w:sz w:val="24"/>
          <w:szCs w:val="24"/>
        </w:rPr>
        <w:t>mat</w:t>
      </w:r>
      <w:r w:rsidR="009619BA">
        <w:rPr>
          <w:rFonts w:ascii="Times New Roman" w:hAnsi="Times New Roman" w:cs="Times New Roman"/>
          <w:sz w:val="24"/>
          <w:szCs w:val="24"/>
        </w:rPr>
        <w:t>ched</w:t>
      </w:r>
      <w:r w:rsidR="00EB5F45">
        <w:rPr>
          <w:rFonts w:ascii="Times New Roman" w:hAnsi="Times New Roman" w:cs="Times New Roman"/>
          <w:sz w:val="24"/>
          <w:szCs w:val="24"/>
        </w:rPr>
        <w:t xml:space="preserve"> group of normal-hearing</w:t>
      </w:r>
      <w:r w:rsidR="00A151EC">
        <w:rPr>
          <w:rFonts w:ascii="Times New Roman" w:hAnsi="Times New Roman" w:cs="Times New Roman"/>
          <w:sz w:val="24"/>
          <w:szCs w:val="24"/>
        </w:rPr>
        <w:t xml:space="preserve"> (NH)</w:t>
      </w:r>
      <w:r w:rsidR="00EB5F45">
        <w:rPr>
          <w:rFonts w:ascii="Times New Roman" w:hAnsi="Times New Roman" w:cs="Times New Roman"/>
          <w:sz w:val="24"/>
          <w:szCs w:val="24"/>
        </w:rPr>
        <w:t xml:space="preserve"> adults. </w:t>
      </w:r>
      <w:r w:rsidRPr="008756B6">
        <w:rPr>
          <w:rFonts w:ascii="Times New Roman" w:hAnsi="Times New Roman" w:cs="Times New Roman"/>
          <w:b/>
          <w:sz w:val="24"/>
          <w:szCs w:val="24"/>
        </w:rPr>
        <w:t>Results:</w:t>
      </w:r>
      <w:r w:rsidR="002C2B62" w:rsidRPr="008756B6">
        <w:rPr>
          <w:rFonts w:ascii="Times New Roman" w:hAnsi="Times New Roman" w:cs="Times New Roman"/>
          <w:b/>
          <w:sz w:val="24"/>
          <w:szCs w:val="24"/>
        </w:rPr>
        <w:t xml:space="preserve"> </w:t>
      </w:r>
      <w:r w:rsidR="00E53C7B" w:rsidRPr="00E53C7B">
        <w:rPr>
          <w:rFonts w:ascii="Times New Roman" w:hAnsi="Times New Roman" w:cs="Times New Roman"/>
          <w:sz w:val="24"/>
          <w:szCs w:val="24"/>
        </w:rPr>
        <w:t xml:space="preserve">Eighteen </w:t>
      </w:r>
      <w:r w:rsidR="0086174F" w:rsidRPr="008756B6">
        <w:rPr>
          <w:rFonts w:ascii="Times New Roman" w:hAnsi="Times New Roman" w:cs="Times New Roman"/>
          <w:sz w:val="24"/>
          <w:szCs w:val="24"/>
        </w:rPr>
        <w:t>items</w:t>
      </w:r>
      <w:r w:rsidR="00E53C7B">
        <w:rPr>
          <w:rFonts w:ascii="Times New Roman" w:hAnsi="Times New Roman" w:cs="Times New Roman"/>
          <w:sz w:val="24"/>
          <w:szCs w:val="24"/>
        </w:rPr>
        <w:t xml:space="preserve"> measuring music </w:t>
      </w:r>
      <w:r w:rsidR="00E53C7B" w:rsidRPr="008756B6">
        <w:rPr>
          <w:rFonts w:ascii="Times New Roman" w:hAnsi="Times New Roman" w:cs="Times New Roman"/>
          <w:sz w:val="24"/>
          <w:szCs w:val="24"/>
        </w:rPr>
        <w:t xml:space="preserve">perception </w:t>
      </w:r>
      <w:r w:rsidR="0076789B">
        <w:rPr>
          <w:rFonts w:ascii="Times New Roman" w:hAnsi="Times New Roman" w:cs="Times New Roman"/>
          <w:sz w:val="24"/>
          <w:szCs w:val="24"/>
        </w:rPr>
        <w:t>&amp;</w:t>
      </w:r>
      <w:r w:rsidR="00E53C7B" w:rsidRPr="008756B6">
        <w:rPr>
          <w:rFonts w:ascii="Times New Roman" w:hAnsi="Times New Roman" w:cs="Times New Roman"/>
          <w:sz w:val="24"/>
          <w:szCs w:val="24"/>
        </w:rPr>
        <w:t xml:space="preserve"> engagement</w:t>
      </w:r>
      <w:r w:rsidR="00E53C7B">
        <w:rPr>
          <w:rFonts w:ascii="Times New Roman" w:hAnsi="Times New Roman" w:cs="Times New Roman"/>
          <w:sz w:val="24"/>
          <w:szCs w:val="24"/>
        </w:rPr>
        <w:t xml:space="preserve"> and 18 items measuring </w:t>
      </w:r>
      <w:r w:rsidR="00A151EC">
        <w:rPr>
          <w:rFonts w:ascii="Times New Roman" w:hAnsi="Times New Roman" w:cs="Times New Roman"/>
          <w:sz w:val="24"/>
          <w:szCs w:val="24"/>
        </w:rPr>
        <w:t>t</w:t>
      </w:r>
      <w:r w:rsidR="00E53C7B">
        <w:rPr>
          <w:rFonts w:ascii="Times New Roman" w:hAnsi="Times New Roman" w:cs="Times New Roman"/>
          <w:sz w:val="24"/>
          <w:szCs w:val="24"/>
        </w:rPr>
        <w:t>heir importance</w:t>
      </w:r>
      <w:r w:rsidR="0086174F" w:rsidRPr="008756B6">
        <w:rPr>
          <w:rFonts w:ascii="Times New Roman" w:hAnsi="Times New Roman" w:cs="Times New Roman"/>
          <w:sz w:val="24"/>
          <w:szCs w:val="24"/>
        </w:rPr>
        <w:t xml:space="preserve"> were selected</w:t>
      </w:r>
      <w:r w:rsidR="005B2323">
        <w:rPr>
          <w:rFonts w:ascii="Times New Roman" w:hAnsi="Times New Roman" w:cs="Times New Roman"/>
          <w:sz w:val="24"/>
          <w:szCs w:val="24"/>
        </w:rPr>
        <w:t>; they</w:t>
      </w:r>
      <w:r w:rsidR="0086174F" w:rsidRPr="008756B6">
        <w:rPr>
          <w:rFonts w:ascii="Times New Roman" w:hAnsi="Times New Roman" w:cs="Times New Roman"/>
          <w:sz w:val="24"/>
          <w:szCs w:val="24"/>
        </w:rPr>
        <w:t xml:space="preserve"> grouped together into two domains</w:t>
      </w:r>
      <w:r w:rsidR="00E53C7B">
        <w:rPr>
          <w:rFonts w:ascii="Times New Roman" w:hAnsi="Times New Roman" w:cs="Times New Roman"/>
          <w:sz w:val="24"/>
          <w:szCs w:val="24"/>
        </w:rPr>
        <w:t>.</w:t>
      </w:r>
      <w:r w:rsidR="0086174F" w:rsidRPr="008756B6">
        <w:rPr>
          <w:rFonts w:ascii="Times New Roman" w:hAnsi="Times New Roman" w:cs="Times New Roman"/>
          <w:sz w:val="24"/>
          <w:szCs w:val="24"/>
        </w:rPr>
        <w:t xml:space="preserve"> </w:t>
      </w:r>
      <w:r w:rsidR="00E53C7B">
        <w:rPr>
          <w:rFonts w:ascii="Times New Roman" w:hAnsi="Times New Roman" w:cs="Times New Roman"/>
          <w:sz w:val="24"/>
          <w:szCs w:val="24"/>
        </w:rPr>
        <w:t xml:space="preserve">The final </w:t>
      </w:r>
      <w:r w:rsidR="00E92C83">
        <w:rPr>
          <w:rFonts w:ascii="Times New Roman" w:hAnsi="Times New Roman" w:cs="Times New Roman"/>
          <w:sz w:val="24"/>
          <w:szCs w:val="24"/>
        </w:rPr>
        <w:t xml:space="preserve">questionnaire </w:t>
      </w:r>
      <w:r w:rsidR="00E53C7B">
        <w:rPr>
          <w:rFonts w:ascii="Times New Roman" w:hAnsi="Times New Roman" w:cs="Times New Roman"/>
          <w:sz w:val="24"/>
          <w:szCs w:val="24"/>
        </w:rPr>
        <w:t xml:space="preserve">has </w:t>
      </w:r>
      <w:r w:rsidR="0086174F" w:rsidRPr="008756B6">
        <w:rPr>
          <w:rFonts w:ascii="Times New Roman" w:hAnsi="Times New Roman" w:cs="Times New Roman"/>
          <w:sz w:val="24"/>
          <w:szCs w:val="24"/>
        </w:rPr>
        <w:t xml:space="preserve">high </w:t>
      </w:r>
      <w:r w:rsidR="00E53C7B">
        <w:rPr>
          <w:rFonts w:ascii="Times New Roman" w:hAnsi="Times New Roman" w:cs="Times New Roman"/>
          <w:sz w:val="24"/>
          <w:szCs w:val="24"/>
        </w:rPr>
        <w:t xml:space="preserve">internal consistency and </w:t>
      </w:r>
      <w:r w:rsidR="005B2323">
        <w:rPr>
          <w:rFonts w:ascii="Times New Roman" w:hAnsi="Times New Roman" w:cs="Times New Roman"/>
          <w:sz w:val="24"/>
          <w:szCs w:val="24"/>
        </w:rPr>
        <w:t>repeatability</w:t>
      </w:r>
      <w:r w:rsidR="0086174F" w:rsidRPr="008756B6">
        <w:rPr>
          <w:rFonts w:ascii="Times New Roman" w:hAnsi="Times New Roman" w:cs="Times New Roman"/>
          <w:sz w:val="24"/>
          <w:szCs w:val="24"/>
        </w:rPr>
        <w:t xml:space="preserve">. </w:t>
      </w:r>
      <w:r w:rsidR="00E53C7B">
        <w:rPr>
          <w:rFonts w:ascii="Times New Roman" w:hAnsi="Times New Roman" w:cs="Times New Roman"/>
          <w:sz w:val="24"/>
          <w:szCs w:val="24"/>
        </w:rPr>
        <w:t xml:space="preserve">Significant differences between CI users and NH adults and </w:t>
      </w:r>
      <w:r w:rsidR="004948AC">
        <w:rPr>
          <w:rFonts w:ascii="Times New Roman" w:hAnsi="Times New Roman" w:cs="Times New Roman"/>
          <w:sz w:val="24"/>
          <w:szCs w:val="24"/>
        </w:rPr>
        <w:t xml:space="preserve">a </w:t>
      </w:r>
      <w:r w:rsidR="00E53C7B">
        <w:rPr>
          <w:rFonts w:ascii="Times New Roman" w:hAnsi="Times New Roman" w:cs="Times New Roman"/>
          <w:sz w:val="24"/>
          <w:szCs w:val="24"/>
        </w:rPr>
        <w:t xml:space="preserve">correlation between music engagement and quality of life </w:t>
      </w:r>
      <w:r w:rsidR="004948AC">
        <w:rPr>
          <w:rFonts w:ascii="Times New Roman" w:hAnsi="Times New Roman" w:cs="Times New Roman"/>
          <w:sz w:val="24"/>
          <w:szCs w:val="24"/>
        </w:rPr>
        <w:t>(</w:t>
      </w:r>
      <w:proofErr w:type="spellStart"/>
      <w:r w:rsidR="004948AC">
        <w:rPr>
          <w:rFonts w:ascii="Times New Roman" w:hAnsi="Times New Roman" w:cs="Times New Roman"/>
          <w:sz w:val="24"/>
          <w:szCs w:val="24"/>
        </w:rPr>
        <w:t>QoL</w:t>
      </w:r>
      <w:proofErr w:type="spellEnd"/>
      <w:r w:rsidR="004948AC">
        <w:rPr>
          <w:rFonts w:ascii="Times New Roman" w:hAnsi="Times New Roman" w:cs="Times New Roman"/>
          <w:sz w:val="24"/>
          <w:szCs w:val="24"/>
        </w:rPr>
        <w:t xml:space="preserve">) </w:t>
      </w:r>
      <w:r w:rsidR="00E53C7B">
        <w:rPr>
          <w:rFonts w:ascii="Times New Roman" w:hAnsi="Times New Roman" w:cs="Times New Roman"/>
          <w:sz w:val="24"/>
          <w:szCs w:val="24"/>
        </w:rPr>
        <w:t xml:space="preserve">support construct validity. </w:t>
      </w:r>
      <w:r w:rsidR="008823C0" w:rsidRPr="008756B6">
        <w:rPr>
          <w:rFonts w:ascii="Times New Roman" w:hAnsi="Times New Roman" w:cs="Times New Roman"/>
          <w:sz w:val="24"/>
          <w:szCs w:val="24"/>
        </w:rPr>
        <w:t xml:space="preserve">Scores of music perception </w:t>
      </w:r>
      <w:r w:rsidR="008823C0">
        <w:rPr>
          <w:rFonts w:ascii="Times New Roman" w:hAnsi="Times New Roman" w:cs="Times New Roman"/>
          <w:sz w:val="24"/>
          <w:szCs w:val="24"/>
        </w:rPr>
        <w:t>&amp;</w:t>
      </w:r>
      <w:r w:rsidR="008823C0" w:rsidRPr="008756B6">
        <w:rPr>
          <w:rFonts w:ascii="Times New Roman" w:hAnsi="Times New Roman" w:cs="Times New Roman"/>
          <w:sz w:val="24"/>
          <w:szCs w:val="24"/>
        </w:rPr>
        <w:t xml:space="preserve"> engagement and importance</w:t>
      </w:r>
      <w:r w:rsidR="008823C0">
        <w:rPr>
          <w:rFonts w:ascii="Times New Roman" w:hAnsi="Times New Roman" w:cs="Times New Roman"/>
          <w:sz w:val="24"/>
          <w:szCs w:val="24"/>
        </w:rPr>
        <w:t xml:space="preserve"> </w:t>
      </w:r>
      <w:r w:rsidR="008823C0" w:rsidRPr="008756B6">
        <w:rPr>
          <w:rFonts w:ascii="Times New Roman" w:hAnsi="Times New Roman" w:cs="Times New Roman"/>
          <w:sz w:val="24"/>
          <w:szCs w:val="24"/>
        </w:rPr>
        <w:t xml:space="preserve">for the 18 items can be combined to </w:t>
      </w:r>
      <w:r w:rsidR="008823C0">
        <w:rPr>
          <w:rFonts w:ascii="Times New Roman" w:hAnsi="Times New Roman" w:cs="Times New Roman"/>
          <w:sz w:val="24"/>
          <w:szCs w:val="24"/>
        </w:rPr>
        <w:t>assess</w:t>
      </w:r>
      <w:r w:rsidR="008823C0" w:rsidRPr="008756B6">
        <w:rPr>
          <w:rFonts w:ascii="Times New Roman" w:hAnsi="Times New Roman" w:cs="Times New Roman"/>
          <w:sz w:val="24"/>
          <w:szCs w:val="24"/>
        </w:rPr>
        <w:t xml:space="preserve"> the impact of music on </w:t>
      </w:r>
      <w:r w:rsidR="008823C0">
        <w:rPr>
          <w:rFonts w:ascii="Times New Roman" w:hAnsi="Times New Roman" w:cs="Times New Roman"/>
          <w:sz w:val="24"/>
          <w:szCs w:val="24"/>
        </w:rPr>
        <w:t xml:space="preserve">the </w:t>
      </w:r>
      <w:proofErr w:type="spellStart"/>
      <w:r w:rsidR="008823C0" w:rsidRPr="008756B6">
        <w:rPr>
          <w:rFonts w:ascii="Times New Roman" w:hAnsi="Times New Roman" w:cs="Times New Roman"/>
          <w:sz w:val="24"/>
          <w:szCs w:val="24"/>
        </w:rPr>
        <w:t>Q</w:t>
      </w:r>
      <w:r w:rsidR="008823C0">
        <w:rPr>
          <w:rFonts w:ascii="Times New Roman" w:hAnsi="Times New Roman" w:cs="Times New Roman"/>
          <w:sz w:val="24"/>
          <w:szCs w:val="24"/>
        </w:rPr>
        <w:t>o</w:t>
      </w:r>
      <w:r w:rsidR="008823C0" w:rsidRPr="008756B6">
        <w:rPr>
          <w:rFonts w:ascii="Times New Roman" w:hAnsi="Times New Roman" w:cs="Times New Roman"/>
          <w:sz w:val="24"/>
          <w:szCs w:val="24"/>
        </w:rPr>
        <w:t>L</w:t>
      </w:r>
      <w:proofErr w:type="spellEnd"/>
      <w:r w:rsidR="008823C0" w:rsidRPr="008756B6">
        <w:rPr>
          <w:rFonts w:ascii="Times New Roman" w:hAnsi="Times New Roman" w:cs="Times New Roman"/>
          <w:sz w:val="24"/>
          <w:szCs w:val="24"/>
        </w:rPr>
        <w:t>.</w:t>
      </w:r>
      <w:r w:rsidR="008823C0">
        <w:rPr>
          <w:rFonts w:ascii="Times New Roman" w:hAnsi="Times New Roman" w:cs="Times New Roman"/>
          <w:sz w:val="24"/>
          <w:szCs w:val="24"/>
        </w:rPr>
        <w:t xml:space="preserve"> </w:t>
      </w:r>
      <w:r w:rsidRPr="008756B6">
        <w:rPr>
          <w:rFonts w:ascii="Times New Roman" w:hAnsi="Times New Roman" w:cs="Times New Roman"/>
          <w:b/>
          <w:sz w:val="24"/>
          <w:szCs w:val="24"/>
        </w:rPr>
        <w:t>Conclusion:</w:t>
      </w:r>
      <w:r w:rsidR="00960287" w:rsidRPr="008756B6">
        <w:rPr>
          <w:rFonts w:ascii="Times New Roman" w:hAnsi="Times New Roman" w:cs="Times New Roman"/>
          <w:b/>
          <w:sz w:val="24"/>
          <w:szCs w:val="24"/>
        </w:rPr>
        <w:t xml:space="preserve"> </w:t>
      </w:r>
      <w:r w:rsidR="008756B6" w:rsidRPr="008756B6">
        <w:rPr>
          <w:rFonts w:ascii="Times New Roman" w:hAnsi="Times New Roman" w:cs="Times New Roman"/>
          <w:sz w:val="24"/>
          <w:szCs w:val="24"/>
        </w:rPr>
        <w:t xml:space="preserve">The </w:t>
      </w:r>
      <w:proofErr w:type="spellStart"/>
      <w:r w:rsidR="008756B6" w:rsidRPr="008756B6">
        <w:rPr>
          <w:rFonts w:ascii="Times New Roman" w:hAnsi="Times New Roman" w:cs="Times New Roman"/>
          <w:sz w:val="24"/>
          <w:szCs w:val="24"/>
        </w:rPr>
        <w:t>M</w:t>
      </w:r>
      <w:r w:rsidR="00E53C7B">
        <w:rPr>
          <w:rFonts w:ascii="Times New Roman" w:hAnsi="Times New Roman" w:cs="Times New Roman"/>
          <w:sz w:val="24"/>
          <w:szCs w:val="24"/>
        </w:rPr>
        <w:t>u</w:t>
      </w:r>
      <w:r w:rsidR="008756B6" w:rsidRPr="008756B6">
        <w:rPr>
          <w:rFonts w:ascii="Times New Roman" w:hAnsi="Times New Roman" w:cs="Times New Roman"/>
          <w:sz w:val="24"/>
          <w:szCs w:val="24"/>
        </w:rPr>
        <w:t>RQ</w:t>
      </w:r>
      <w:r w:rsidR="00E53C7B">
        <w:rPr>
          <w:rFonts w:ascii="Times New Roman" w:hAnsi="Times New Roman" w:cs="Times New Roman"/>
          <w:sz w:val="24"/>
          <w:szCs w:val="24"/>
        </w:rPr>
        <w:t>o</w:t>
      </w:r>
      <w:r w:rsidR="008756B6" w:rsidRPr="008756B6">
        <w:rPr>
          <w:rFonts w:ascii="Times New Roman" w:hAnsi="Times New Roman" w:cs="Times New Roman"/>
          <w:sz w:val="24"/>
          <w:szCs w:val="24"/>
        </w:rPr>
        <w:t>L</w:t>
      </w:r>
      <w:proofErr w:type="spellEnd"/>
      <w:r w:rsidR="008756B6" w:rsidRPr="008756B6">
        <w:rPr>
          <w:rFonts w:ascii="Times New Roman" w:hAnsi="Times New Roman" w:cs="Times New Roman"/>
          <w:sz w:val="24"/>
          <w:szCs w:val="24"/>
        </w:rPr>
        <w:t xml:space="preserve"> </w:t>
      </w:r>
      <w:r w:rsidR="007E1D63">
        <w:rPr>
          <w:rFonts w:ascii="Times New Roman" w:hAnsi="Times New Roman" w:cs="Times New Roman"/>
          <w:sz w:val="24"/>
          <w:szCs w:val="24"/>
        </w:rPr>
        <w:t>questionnaire</w:t>
      </w:r>
      <w:r w:rsidR="007E1D63" w:rsidRPr="008756B6">
        <w:rPr>
          <w:rFonts w:ascii="Times New Roman" w:hAnsi="Times New Roman" w:cs="Times New Roman"/>
          <w:sz w:val="24"/>
          <w:szCs w:val="24"/>
        </w:rPr>
        <w:t xml:space="preserve"> </w:t>
      </w:r>
      <w:r w:rsidR="008823C0">
        <w:rPr>
          <w:rFonts w:ascii="Times New Roman" w:hAnsi="Times New Roman" w:cs="Times New Roman"/>
          <w:sz w:val="24"/>
          <w:szCs w:val="24"/>
        </w:rPr>
        <w:t xml:space="preserve">is a reliable and </w:t>
      </w:r>
      <w:r w:rsidR="008823C0">
        <w:rPr>
          <w:rFonts w:ascii="Times New Roman" w:hAnsi="Times New Roman" w:cs="Times New Roman"/>
          <w:sz w:val="24"/>
          <w:szCs w:val="24"/>
        </w:rPr>
        <w:lastRenderedPageBreak/>
        <w:t xml:space="preserve">valid </w:t>
      </w:r>
      <w:r w:rsidR="008756B6" w:rsidRPr="008756B6">
        <w:rPr>
          <w:rFonts w:ascii="Times New Roman" w:hAnsi="Times New Roman" w:cs="Times New Roman"/>
          <w:sz w:val="24"/>
          <w:szCs w:val="24"/>
        </w:rPr>
        <w:t xml:space="preserve">measure of </w:t>
      </w:r>
      <w:r w:rsidR="00272061">
        <w:rPr>
          <w:rFonts w:ascii="Times New Roman" w:hAnsi="Times New Roman" w:cs="Times New Roman"/>
          <w:sz w:val="24"/>
          <w:szCs w:val="24"/>
        </w:rPr>
        <w:t xml:space="preserve">self-reported </w:t>
      </w:r>
      <w:r w:rsidR="008823C0">
        <w:rPr>
          <w:rFonts w:ascii="Times New Roman" w:hAnsi="Times New Roman" w:cs="Times New Roman"/>
          <w:sz w:val="24"/>
          <w:szCs w:val="24"/>
        </w:rPr>
        <w:t xml:space="preserve">music </w:t>
      </w:r>
      <w:r w:rsidR="00272061">
        <w:rPr>
          <w:rFonts w:ascii="Times New Roman" w:hAnsi="Times New Roman" w:cs="Times New Roman"/>
          <w:sz w:val="24"/>
          <w:szCs w:val="24"/>
        </w:rPr>
        <w:t>perception, engagement</w:t>
      </w:r>
      <w:r w:rsidR="008823C0">
        <w:rPr>
          <w:rFonts w:ascii="Times New Roman" w:hAnsi="Times New Roman" w:cs="Times New Roman"/>
          <w:sz w:val="24"/>
          <w:szCs w:val="24"/>
        </w:rPr>
        <w:t xml:space="preserve"> and their importance </w:t>
      </w:r>
      <w:r w:rsidR="00272061">
        <w:rPr>
          <w:rFonts w:ascii="Times New Roman" w:hAnsi="Times New Roman" w:cs="Times New Roman"/>
          <w:sz w:val="24"/>
          <w:szCs w:val="24"/>
        </w:rPr>
        <w:t xml:space="preserve">for adult CI users </w:t>
      </w:r>
      <w:r w:rsidR="008823C0">
        <w:rPr>
          <w:rFonts w:ascii="Times New Roman" w:hAnsi="Times New Roman" w:cs="Times New Roman"/>
          <w:sz w:val="24"/>
          <w:szCs w:val="24"/>
        </w:rPr>
        <w:t xml:space="preserve">with potential </w:t>
      </w:r>
      <w:r w:rsidR="00272061">
        <w:rPr>
          <w:rFonts w:ascii="Times New Roman" w:hAnsi="Times New Roman" w:cs="Times New Roman"/>
          <w:sz w:val="24"/>
          <w:szCs w:val="24"/>
        </w:rPr>
        <w:t>to guide music aural rehabilitation</w:t>
      </w:r>
      <w:r w:rsidR="008756B6" w:rsidRPr="008756B6">
        <w:rPr>
          <w:rFonts w:ascii="Times New Roman" w:hAnsi="Times New Roman" w:cs="Times New Roman"/>
          <w:sz w:val="24"/>
          <w:szCs w:val="24"/>
        </w:rPr>
        <w:t>.</w:t>
      </w:r>
    </w:p>
    <w:p w14:paraId="06BE0E82" w14:textId="77777777" w:rsidR="00CB5FF3" w:rsidRDefault="00CB5FF3" w:rsidP="00CB5FF3">
      <w:pPr>
        <w:spacing w:line="480" w:lineRule="auto"/>
        <w:rPr>
          <w:rFonts w:ascii="Times New Roman" w:hAnsi="Times New Roman" w:cs="Times New Roman"/>
          <w:b/>
          <w:sz w:val="24"/>
          <w:szCs w:val="24"/>
        </w:rPr>
      </w:pPr>
    </w:p>
    <w:p w14:paraId="6E02EF9C" w14:textId="77777777" w:rsidR="00C073EB" w:rsidRPr="00485FCC" w:rsidRDefault="00C073EB" w:rsidP="00CB5FF3">
      <w:pPr>
        <w:spacing w:line="480" w:lineRule="auto"/>
        <w:rPr>
          <w:rFonts w:ascii="Times New Roman" w:hAnsi="Times New Roman" w:cs="Times New Roman"/>
          <w:sz w:val="24"/>
          <w:szCs w:val="24"/>
        </w:rPr>
      </w:pPr>
      <w:r w:rsidRPr="00D546C7">
        <w:rPr>
          <w:rFonts w:ascii="Times New Roman" w:hAnsi="Times New Roman" w:cs="Times New Roman"/>
          <w:b/>
          <w:sz w:val="24"/>
          <w:szCs w:val="24"/>
        </w:rPr>
        <w:t>Keywords:</w:t>
      </w:r>
      <w:r w:rsidR="002250E5" w:rsidRPr="00485FCC">
        <w:rPr>
          <w:rFonts w:ascii="Times New Roman" w:hAnsi="Times New Roman" w:cs="Times New Roman"/>
          <w:sz w:val="24"/>
          <w:szCs w:val="24"/>
        </w:rPr>
        <w:t xml:space="preserve"> cochlear implant, quality of life, impact, questionnaire, validity, reliability</w:t>
      </w:r>
    </w:p>
    <w:p w14:paraId="4F0B5BCF" w14:textId="3650FDDC" w:rsidR="006C55AA" w:rsidRPr="00485FCC" w:rsidRDefault="00C073EB" w:rsidP="00CB5FF3">
      <w:pPr>
        <w:spacing w:line="480" w:lineRule="auto"/>
        <w:rPr>
          <w:rFonts w:ascii="Times New Roman" w:hAnsi="Times New Roman" w:cs="Times New Roman"/>
          <w:sz w:val="24"/>
          <w:szCs w:val="24"/>
        </w:rPr>
      </w:pPr>
      <w:r w:rsidRPr="00D546C7">
        <w:rPr>
          <w:rFonts w:ascii="Times New Roman" w:hAnsi="Times New Roman" w:cs="Times New Roman"/>
          <w:b/>
          <w:sz w:val="24"/>
          <w:szCs w:val="24"/>
        </w:rPr>
        <w:t>Abbreviations</w:t>
      </w:r>
      <w:r w:rsidR="003B0773">
        <w:rPr>
          <w:rFonts w:ascii="Times New Roman" w:hAnsi="Times New Roman" w:cs="Times New Roman"/>
          <w:b/>
          <w:sz w:val="24"/>
          <w:szCs w:val="24"/>
        </w:rPr>
        <w:t xml:space="preserve">: </w:t>
      </w:r>
      <w:r w:rsidR="002250E5" w:rsidRPr="00485FCC">
        <w:rPr>
          <w:rFonts w:ascii="Times New Roman" w:hAnsi="Times New Roman" w:cs="Times New Roman"/>
          <w:sz w:val="24"/>
          <w:szCs w:val="24"/>
        </w:rPr>
        <w:t>CI</w:t>
      </w:r>
      <w:r w:rsidR="00EF341B">
        <w:rPr>
          <w:rFonts w:ascii="Times New Roman" w:hAnsi="Times New Roman" w:cs="Times New Roman"/>
          <w:sz w:val="24"/>
          <w:szCs w:val="24"/>
        </w:rPr>
        <w:t>:</w:t>
      </w:r>
      <w:r w:rsidR="009619BA">
        <w:rPr>
          <w:rFonts w:ascii="Times New Roman" w:hAnsi="Times New Roman" w:cs="Times New Roman"/>
          <w:sz w:val="24"/>
          <w:szCs w:val="24"/>
        </w:rPr>
        <w:t xml:space="preserve"> cochlear implant</w:t>
      </w:r>
      <w:r w:rsidR="003B0773">
        <w:rPr>
          <w:rFonts w:ascii="Times New Roman" w:hAnsi="Times New Roman" w:cs="Times New Roman"/>
          <w:sz w:val="24"/>
          <w:szCs w:val="24"/>
        </w:rPr>
        <w:t xml:space="preserve">, </w:t>
      </w:r>
      <w:r w:rsidR="00FE371D">
        <w:rPr>
          <w:rFonts w:ascii="Times New Roman" w:hAnsi="Times New Roman" w:cs="Times New Roman"/>
          <w:sz w:val="24"/>
          <w:szCs w:val="24"/>
        </w:rPr>
        <w:t>ICC: intra-class correlation coefficient</w:t>
      </w:r>
      <w:r w:rsidR="003B0773">
        <w:rPr>
          <w:rFonts w:ascii="Times New Roman" w:hAnsi="Times New Roman" w:cs="Times New Roman"/>
          <w:sz w:val="24"/>
          <w:szCs w:val="24"/>
        </w:rPr>
        <w:t xml:space="preserve">, </w:t>
      </w:r>
      <w:proofErr w:type="spellStart"/>
      <w:r w:rsidR="00CE7A08" w:rsidRPr="00485FCC">
        <w:rPr>
          <w:rFonts w:ascii="Times New Roman" w:hAnsi="Times New Roman" w:cs="Times New Roman"/>
          <w:sz w:val="24"/>
          <w:szCs w:val="24"/>
        </w:rPr>
        <w:t>MuRQoL</w:t>
      </w:r>
      <w:proofErr w:type="spellEnd"/>
      <w:r w:rsidR="00EF341B">
        <w:rPr>
          <w:rFonts w:ascii="Times New Roman" w:hAnsi="Times New Roman" w:cs="Times New Roman"/>
          <w:sz w:val="24"/>
          <w:szCs w:val="24"/>
        </w:rPr>
        <w:t>:</w:t>
      </w:r>
      <w:r w:rsidR="00CE7A08">
        <w:rPr>
          <w:rFonts w:ascii="Times New Roman" w:hAnsi="Times New Roman" w:cs="Times New Roman"/>
          <w:sz w:val="24"/>
          <w:szCs w:val="24"/>
        </w:rPr>
        <w:t xml:space="preserve"> music-related quality of life</w:t>
      </w:r>
      <w:r w:rsidR="003B0773">
        <w:rPr>
          <w:rFonts w:ascii="Times New Roman" w:hAnsi="Times New Roman" w:cs="Times New Roman"/>
          <w:sz w:val="24"/>
          <w:szCs w:val="24"/>
        </w:rPr>
        <w:t xml:space="preserve">, </w:t>
      </w:r>
      <w:r w:rsidR="00CE7A08" w:rsidRPr="00485FCC">
        <w:rPr>
          <w:rFonts w:ascii="Times New Roman" w:hAnsi="Times New Roman" w:cs="Times New Roman"/>
          <w:sz w:val="24"/>
          <w:szCs w:val="24"/>
        </w:rPr>
        <w:t>NH</w:t>
      </w:r>
      <w:r w:rsidR="00EF341B">
        <w:rPr>
          <w:rFonts w:ascii="Times New Roman" w:hAnsi="Times New Roman" w:cs="Times New Roman"/>
          <w:sz w:val="24"/>
          <w:szCs w:val="24"/>
        </w:rPr>
        <w:t>:</w:t>
      </w:r>
      <w:r w:rsidR="00CE7A08">
        <w:rPr>
          <w:rFonts w:ascii="Times New Roman" w:hAnsi="Times New Roman" w:cs="Times New Roman"/>
          <w:sz w:val="24"/>
          <w:szCs w:val="24"/>
        </w:rPr>
        <w:t xml:space="preserve"> normal</w:t>
      </w:r>
      <w:r w:rsidR="0034187B">
        <w:rPr>
          <w:rFonts w:ascii="Times New Roman" w:hAnsi="Times New Roman" w:cs="Times New Roman"/>
          <w:sz w:val="24"/>
          <w:szCs w:val="24"/>
        </w:rPr>
        <w:t>-</w:t>
      </w:r>
      <w:r w:rsidR="00CE7A08">
        <w:rPr>
          <w:rFonts w:ascii="Times New Roman" w:hAnsi="Times New Roman" w:cs="Times New Roman"/>
          <w:sz w:val="24"/>
          <w:szCs w:val="24"/>
        </w:rPr>
        <w:t>hearing</w:t>
      </w:r>
      <w:r w:rsidR="003B0773">
        <w:rPr>
          <w:rFonts w:ascii="Times New Roman" w:hAnsi="Times New Roman" w:cs="Times New Roman"/>
          <w:sz w:val="24"/>
          <w:szCs w:val="24"/>
        </w:rPr>
        <w:t xml:space="preserve">, </w:t>
      </w:r>
      <w:proofErr w:type="spellStart"/>
      <w:r w:rsidR="00FE114A" w:rsidRPr="00485FCC">
        <w:rPr>
          <w:rFonts w:ascii="Times New Roman" w:hAnsi="Times New Roman" w:cs="Times New Roman"/>
          <w:sz w:val="24"/>
          <w:szCs w:val="24"/>
        </w:rPr>
        <w:t>QoL</w:t>
      </w:r>
      <w:proofErr w:type="spellEnd"/>
      <w:r w:rsidR="00EF341B">
        <w:rPr>
          <w:rFonts w:ascii="Times New Roman" w:hAnsi="Times New Roman" w:cs="Times New Roman"/>
          <w:sz w:val="24"/>
          <w:szCs w:val="24"/>
        </w:rPr>
        <w:t>:</w:t>
      </w:r>
      <w:r w:rsidR="002250E5" w:rsidRPr="00485FCC">
        <w:rPr>
          <w:rFonts w:ascii="Times New Roman" w:hAnsi="Times New Roman" w:cs="Times New Roman"/>
          <w:sz w:val="24"/>
          <w:szCs w:val="24"/>
        </w:rPr>
        <w:t xml:space="preserve"> </w:t>
      </w:r>
      <w:r w:rsidR="009619BA">
        <w:rPr>
          <w:rFonts w:ascii="Times New Roman" w:hAnsi="Times New Roman" w:cs="Times New Roman"/>
          <w:sz w:val="24"/>
          <w:szCs w:val="24"/>
        </w:rPr>
        <w:t>quality of life</w:t>
      </w:r>
      <w:r w:rsidR="003B0773">
        <w:rPr>
          <w:rFonts w:ascii="Times New Roman" w:hAnsi="Times New Roman" w:cs="Times New Roman"/>
          <w:sz w:val="24"/>
          <w:szCs w:val="24"/>
        </w:rPr>
        <w:t xml:space="preserve">, </w:t>
      </w:r>
      <w:r w:rsidR="002250E5" w:rsidRPr="00485FCC">
        <w:rPr>
          <w:rFonts w:ascii="Times New Roman" w:hAnsi="Times New Roman" w:cs="Times New Roman"/>
          <w:sz w:val="24"/>
          <w:szCs w:val="24"/>
        </w:rPr>
        <w:t>SF12v2</w:t>
      </w:r>
      <w:r w:rsidR="00EF341B">
        <w:rPr>
          <w:rFonts w:ascii="Times New Roman" w:hAnsi="Times New Roman" w:cs="Times New Roman"/>
          <w:sz w:val="24"/>
          <w:szCs w:val="24"/>
        </w:rPr>
        <w:t>:</w:t>
      </w:r>
      <w:r w:rsidR="002250E5" w:rsidRPr="00485FCC">
        <w:rPr>
          <w:rFonts w:ascii="Times New Roman" w:hAnsi="Times New Roman" w:cs="Times New Roman"/>
          <w:sz w:val="24"/>
          <w:szCs w:val="24"/>
        </w:rPr>
        <w:t xml:space="preserve"> </w:t>
      </w:r>
      <w:r w:rsidR="009619BA">
        <w:rPr>
          <w:rFonts w:ascii="Times New Roman" w:hAnsi="Times New Roman" w:cs="Times New Roman"/>
          <w:sz w:val="24"/>
          <w:szCs w:val="24"/>
        </w:rPr>
        <w:t>12-item short form health survey version 2</w:t>
      </w:r>
      <w:r w:rsidR="00624CB2">
        <w:rPr>
          <w:rFonts w:ascii="Times New Roman" w:hAnsi="Times New Roman" w:cs="Times New Roman"/>
          <w:sz w:val="24"/>
          <w:szCs w:val="24"/>
        </w:rPr>
        <w:br/>
      </w:r>
    </w:p>
    <w:p w14:paraId="1D59F0A7" w14:textId="77777777" w:rsidR="00C073EB" w:rsidRDefault="00C073EB" w:rsidP="00CB5FF3">
      <w:pPr>
        <w:pStyle w:val="Heading1"/>
        <w:spacing w:line="480" w:lineRule="auto"/>
        <w:rPr>
          <w:rFonts w:cs="Times New Roman"/>
        </w:rPr>
      </w:pPr>
      <w:r w:rsidRPr="004D38E3">
        <w:rPr>
          <w:rFonts w:cs="Times New Roman"/>
        </w:rPr>
        <w:t>Introduction</w:t>
      </w:r>
    </w:p>
    <w:p w14:paraId="16461A52" w14:textId="608E54AB" w:rsidR="004F4439" w:rsidRDefault="00EC3259" w:rsidP="00CB5FF3">
      <w:pPr>
        <w:spacing w:line="480" w:lineRule="auto"/>
        <w:rPr>
          <w:rFonts w:ascii="Times New Roman" w:hAnsi="Times New Roman" w:cs="Times New Roman"/>
          <w:sz w:val="24"/>
          <w:szCs w:val="24"/>
        </w:rPr>
      </w:pPr>
      <w:r>
        <w:rPr>
          <w:rFonts w:ascii="Times New Roman" w:hAnsi="Times New Roman" w:cs="Times New Roman"/>
          <w:sz w:val="24"/>
          <w:szCs w:val="24"/>
        </w:rPr>
        <w:t>C</w:t>
      </w:r>
      <w:r w:rsidR="00B742F5" w:rsidRPr="004D38E3">
        <w:rPr>
          <w:rFonts w:ascii="Times New Roman" w:hAnsi="Times New Roman" w:cs="Times New Roman"/>
          <w:sz w:val="24"/>
          <w:szCs w:val="24"/>
        </w:rPr>
        <w:t xml:space="preserve">ochlear implant (CI) users </w:t>
      </w:r>
      <w:r>
        <w:rPr>
          <w:rFonts w:ascii="Times New Roman" w:hAnsi="Times New Roman" w:cs="Times New Roman"/>
          <w:sz w:val="24"/>
          <w:szCs w:val="24"/>
        </w:rPr>
        <w:t xml:space="preserve">do not receive much of the temporal fine structure necessary for accurate perception of pitch and timbre; as a result, many CI users </w:t>
      </w:r>
      <w:r w:rsidR="00B742F5" w:rsidRPr="004D38E3">
        <w:rPr>
          <w:rFonts w:ascii="Times New Roman" w:hAnsi="Times New Roman" w:cs="Times New Roman"/>
          <w:sz w:val="24"/>
          <w:szCs w:val="24"/>
        </w:rPr>
        <w:t>are dissatisfied</w:t>
      </w:r>
      <w:r w:rsidR="0043486C">
        <w:rPr>
          <w:rFonts w:ascii="Times New Roman" w:hAnsi="Times New Roman" w:cs="Times New Roman"/>
          <w:sz w:val="24"/>
          <w:szCs w:val="24"/>
        </w:rPr>
        <w:t xml:space="preserve"> </w:t>
      </w:r>
      <w:r w:rsidR="00B742F5" w:rsidRPr="004D38E3">
        <w:rPr>
          <w:rFonts w:ascii="Times New Roman" w:hAnsi="Times New Roman" w:cs="Times New Roman"/>
          <w:sz w:val="24"/>
          <w:szCs w:val="24"/>
        </w:rPr>
        <w:t xml:space="preserve">by the music they hear </w:t>
      </w:r>
      <w:r w:rsidR="00B742F5"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"10.1055/s-0032-1329222", "ISSN" : "0734-0451", "PMID" : "23459244", "abstract" : "In recent years, there has been increasing interest in music perception of cochlear implant (CI) recipients, and a growing body of research conducted in this area. The majority of these studies have examined perceptual accuracy for pitch, rhythm, and timbre. Another important, but less commonly studied aspect of music listening is appreciation, or appraisal. Despite the ongoing research into potential technological improvements that may improve music perception for recipients, both perceptual accuracy and appreciation generally remain poor for most recipients. Whilst perceptual accuracy for music is important, appreciation and enjoyment also warrants research as it also contributes to clinical outcomes and perceived benefits. Music training is being shown to offer excellent potential for improving music perception and appreciation for recipients.Therefore, the primary topics of this review are music appreciation and training. However, a brief overview of the psychoacoustic, technical, and physiological factors associated with a recipient's perception of music is provided, as these are important factors in understanding the listening experience for CI recipients. The purpose of this review is to summarize key papers that have investigated these issues, in order to demonstrate that i) music enjoyment and appraisal is an important and valid consideration in evaluating music outcomes for recipients, and ii) that music training can improve music listening for many recipients, and is something that can be offered to persons using current technology.", "author" : [ { "dropping-particle" : "", "family" : "Looi", "given" : "Valerie", "non-dropping-particle" : "", "parse-names" : false, "suffix" : "" }, { "dropping-particle" : "", "family" : "Gfeller", "given" : "Kate", "non-dropping-particle" : "", "parse-names" : false, "suffix" : "" }, { "dropping-particle" : "", "family" : "Driscoll", "given" : "Virginia", "non-dropping-particle" : "", "parse-names" : false, "suffix" : "" } ], "container-title" : "Seminars in Hearing", "id" : "ITEM-1", "issue" : "4", "issued" : { "date-parts" : [ [ "2012" ] ] }, "page" : "307-334", "title" : "Music appreciation and training for cochlear implant recipients: A review", "type" : "article-journal", "volume" : "33" }, "uris" : [ "http://www.mendeley.com/documents/?uuid=21f70deb-5a85-44ad-8618-0568e0a7c552" ] } ], "mendeley" : { "formattedCitation" : "(Looi et al., 2012)", "plainTextFormattedCitation" : "(Looi et al., 2012)", "previouslyFormattedCitation" : "(Looi et al., 2012)" }, "properties" : { "noteIndex" : 0 }, "schema" : "https://github.com/citation-style-language/schema/raw/master/csl-citation.json" }</w:instrText>
      </w:r>
      <w:r w:rsidR="00B742F5"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(Looi et al., 2012)</w:t>
      </w:r>
      <w:r w:rsidR="00B742F5" w:rsidRPr="004D38E3">
        <w:rPr>
          <w:rFonts w:ascii="Times New Roman" w:hAnsi="Times New Roman" w:cs="Times New Roman"/>
          <w:sz w:val="24"/>
          <w:szCs w:val="24"/>
        </w:rPr>
        <w:fldChar w:fldCharType="end"/>
      </w:r>
      <w:r w:rsidR="00B742F5" w:rsidRPr="004D38E3">
        <w:rPr>
          <w:rFonts w:ascii="Times New Roman" w:hAnsi="Times New Roman" w:cs="Times New Roman"/>
          <w:sz w:val="24"/>
          <w:szCs w:val="24"/>
        </w:rPr>
        <w:t>. However, n</w:t>
      </w:r>
      <w:r w:rsidR="0093214A" w:rsidRPr="004D38E3">
        <w:rPr>
          <w:rFonts w:ascii="Times New Roman" w:hAnsi="Times New Roman" w:cs="Times New Roman"/>
          <w:sz w:val="24"/>
          <w:szCs w:val="24"/>
        </w:rPr>
        <w:t xml:space="preserve">ew </w:t>
      </w:r>
      <w:r w:rsidR="00B742F5" w:rsidRPr="004D38E3">
        <w:rPr>
          <w:rFonts w:ascii="Times New Roman" w:hAnsi="Times New Roman" w:cs="Times New Roman"/>
          <w:sz w:val="24"/>
          <w:szCs w:val="24"/>
        </w:rPr>
        <w:t xml:space="preserve">music-focused </w:t>
      </w:r>
      <w:r w:rsidR="0093214A" w:rsidRPr="004D38E3">
        <w:rPr>
          <w:rFonts w:ascii="Times New Roman" w:hAnsi="Times New Roman" w:cs="Times New Roman"/>
          <w:sz w:val="24"/>
          <w:szCs w:val="24"/>
        </w:rPr>
        <w:t xml:space="preserve">CI technologies and auditory music training programmes have the potential to benefit </w:t>
      </w:r>
      <w:r w:rsidR="00A60346" w:rsidRPr="004D38E3">
        <w:rPr>
          <w:rFonts w:ascii="Times New Roman" w:hAnsi="Times New Roman" w:cs="Times New Roman"/>
          <w:sz w:val="24"/>
          <w:szCs w:val="24"/>
        </w:rPr>
        <w:t>their</w:t>
      </w:r>
      <w:r w:rsidR="0093214A" w:rsidRPr="004D38E3">
        <w:rPr>
          <w:rFonts w:ascii="Times New Roman" w:hAnsi="Times New Roman" w:cs="Times New Roman"/>
          <w:sz w:val="24"/>
          <w:szCs w:val="24"/>
        </w:rPr>
        <w:t xml:space="preserve"> music perception and </w:t>
      </w:r>
      <w:r w:rsidR="0043486C">
        <w:rPr>
          <w:rFonts w:ascii="Times New Roman" w:hAnsi="Times New Roman" w:cs="Times New Roman"/>
          <w:sz w:val="24"/>
          <w:szCs w:val="24"/>
        </w:rPr>
        <w:t>enjoyment</w:t>
      </w:r>
      <w:r w:rsidR="0034327D" w:rsidRPr="004D38E3">
        <w:rPr>
          <w:rFonts w:ascii="Times New Roman" w:hAnsi="Times New Roman" w:cs="Times New Roman"/>
          <w:sz w:val="24"/>
          <w:szCs w:val="24"/>
        </w:rPr>
        <w:t xml:space="preserve"> with potential subsequent benefits for quality of life</w:t>
      </w:r>
      <w:r w:rsidR="0034187B">
        <w:rPr>
          <w:rStyle w:val="FootnoteReference"/>
          <w:rFonts w:ascii="Times New Roman" w:hAnsi="Times New Roman" w:cs="Times New Roman"/>
          <w:sz w:val="24"/>
          <w:szCs w:val="24"/>
        </w:rPr>
        <w:footnoteReference w:id="1"/>
      </w:r>
      <w:r w:rsidR="0034327D" w:rsidRPr="004D38E3">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34327D" w:rsidRPr="004D38E3">
        <w:rPr>
          <w:rFonts w:ascii="Times New Roman" w:hAnsi="Times New Roman" w:cs="Times New Roman"/>
          <w:sz w:val="24"/>
          <w:szCs w:val="24"/>
        </w:rPr>
        <w:t>QoL</w:t>
      </w:r>
      <w:proofErr w:type="spellEnd"/>
      <w:r>
        <w:rPr>
          <w:rFonts w:ascii="Times New Roman" w:hAnsi="Times New Roman" w:cs="Times New Roman"/>
          <w:sz w:val="24"/>
          <w:szCs w:val="24"/>
        </w:rPr>
        <w:t>)</w:t>
      </w:r>
      <w:r w:rsidR="0093214A" w:rsidRPr="004D38E3">
        <w:rPr>
          <w:rFonts w:ascii="Times New Roman" w:hAnsi="Times New Roman" w:cs="Times New Roman"/>
          <w:sz w:val="24"/>
          <w:szCs w:val="24"/>
        </w:rPr>
        <w:t xml:space="preserve"> </w:t>
      </w:r>
      <w:r w:rsidR="0093214A"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"Besouw", "given" : "Rachel M.", "non-dropping-particle" : "van", "parse-names" : false, "suffix" : "" }, { "dropping-particle" : "", "family" : "Oliver", "given" : "Benjamin R.", "non-dropping-particle" : "", "parse-names" : false, "suffix" : "" }, { "dropping-particle" : "", "family" : "Grasmeder", "given" : "Mary L.", "non-dropping-particle" : "", "parse-names" : false, "suffix" : "" }, { "dropping-particle" : "", "family" : "Hodkinson", "given" : "Sarah M.", "non-dropping-particle" : "", "parse-names" : false, "suffix" : "" }, { "dropping-particle" : "", "family" : "Solheim", "given" : "Heidi", "non-dropping-particle" : "", "parse-names" : false, "suffix" : "" } ], "container-title" : "Music Perception", "id" : "ITEM-1", "issued" : { "date-parts" : [ [ "2015" ] ] }, "page" : "2255479-2255483", "title" : "Evaluation of an interactive music awareness program for cochlear implant recipients", "type" : "article-journal" }, "uris" : [ "http://www.mendeley.com/documents/?uuid=a0fc8b9f-6267-450f-8aa4-f90c4bcad88a" ] }, { "id" : "ITEM-2", "itemData" : { "DOI" : "10.1016/j.heares.2013.04.009", "ISSN" : "1878-5891", "PMID" : "23665130", "abstract" : "Despite advances in technology, the ability to perceive music remains limited for many cochlear implant users. This paper reviews the technological, biological, and acoustical constraints that make music an especially challenging stimulus for cochlear implant users, while highlighting recent research efforts to overcome these shortcomings. The limitations of cochlear implant devices, which have been optimized for speech comprehension, become evident when applied to music, particularly with regards to inadequate spectral, fine-temporal, and dynamic range representation. Beyond the impoverished information transmitted by the device itself, both peripheral and central auditory nervous system deficits are seen in the presence of sensorineural hearing loss, such as auditory nerve degeneration and abnormal auditory cortex activation. These technological and biological constraints to effective music perception are further compounded by the complexity of the acoustical features of music itself that require the perceptual integration of varying rhythmic, melodic, harmonic, and timbral elements of sound. Cochlear implant users not only have difficulty perceiving spectral components individually (leading to fundamental disruptions in perception of pitch, melody, and harmony) but also display deficits with higher perceptual integration tasks required for music perception, such as auditory stream segregation. Despite these current limitations, focused musical training programs, new assessment methods, and improvements in the representation and transmission of the complex acoustical features of music through technological innovation offer the potential for significant advancements in cochlear implant-mediated music perception. This article is part of a Special Issue entitled \"Music: A window into the hearing brain\".", "author" : [ { "dropping-particle" : "", "family" : "Limb", "given" : "Charles J", "non-dropping-particle" : "", "parse-names" : false, "suffix" : "" }, { "dropping-particle" : "", "family" : "Roy", "given" : "Alexis T", "non-dropping-particle" : "", "parse-names" : false, "suffix" : "" } ], "container-title" : "Hearing research", "id" : "ITEM-2", "issued" : { "date-parts" : [ [ "2013" ] ] }, "page" : "1-14", "publisher" : "Elsevier B.V.", "title" : "Technological, biological, and acoustical constraints to music perception in cochlear implant users.", "type" : "article-journal" }, "uris" : [ "http://www.mendeley.com/documents/?uuid=3dae843b-0267-4375-8a71-5a72a28e6beb" ] } ], "mendeley" : { "formattedCitation" : "(van Besouw et al., 2015; Limb &amp; Roy, 2013)", "plainTextFormattedCitation" : "(van Besouw et al., 2015; Limb &amp; Roy, 2013)", "previouslyFormattedCitation" : "(van Besouw et al., 2015; Limb &amp; Roy, 2013)" }, "properties" : { "noteIndex" : 0 }, "schema" : "https://github.com/citation-style-language/schema/raw/master/csl-citation.json" }</w:instrText>
      </w:r>
      <w:r w:rsidR="0093214A"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(van Besouw et al., 2015; Limb &amp; Roy, 2013)</w:t>
      </w:r>
      <w:r w:rsidR="0093214A" w:rsidRPr="004D38E3">
        <w:rPr>
          <w:rFonts w:ascii="Times New Roman" w:hAnsi="Times New Roman" w:cs="Times New Roman"/>
          <w:sz w:val="24"/>
          <w:szCs w:val="24"/>
        </w:rPr>
        <w:fldChar w:fldCharType="end"/>
      </w:r>
      <w:r w:rsidR="0093214A" w:rsidRPr="004D38E3">
        <w:rPr>
          <w:rFonts w:ascii="Times New Roman" w:hAnsi="Times New Roman" w:cs="Times New Roman"/>
          <w:sz w:val="24"/>
          <w:szCs w:val="24"/>
        </w:rPr>
        <w:t xml:space="preserve">. </w:t>
      </w:r>
      <w:r>
        <w:rPr>
          <w:rFonts w:ascii="Times New Roman" w:hAnsi="Times New Roman" w:cs="Times New Roman"/>
          <w:sz w:val="24"/>
          <w:szCs w:val="24"/>
        </w:rPr>
        <w:t>E</w:t>
      </w:r>
      <w:r w:rsidR="0093214A" w:rsidRPr="004D38E3">
        <w:rPr>
          <w:rFonts w:ascii="Times New Roman" w:hAnsi="Times New Roman" w:cs="Times New Roman"/>
          <w:sz w:val="24"/>
          <w:szCs w:val="24"/>
        </w:rPr>
        <w:t xml:space="preserve">vidence for the effectiveness of </w:t>
      </w:r>
      <w:r w:rsidR="009B2786">
        <w:rPr>
          <w:rFonts w:ascii="Times New Roman" w:hAnsi="Times New Roman" w:cs="Times New Roman"/>
          <w:sz w:val="24"/>
          <w:szCs w:val="24"/>
        </w:rPr>
        <w:t>these interventions is needed</w:t>
      </w:r>
      <w:r w:rsidR="0093214A" w:rsidRPr="004D38E3">
        <w:rPr>
          <w:rFonts w:ascii="Times New Roman" w:hAnsi="Times New Roman" w:cs="Times New Roman"/>
          <w:sz w:val="24"/>
          <w:szCs w:val="24"/>
        </w:rPr>
        <w:t xml:space="preserve"> to </w:t>
      </w:r>
      <w:proofErr w:type="gramStart"/>
      <w:r w:rsidR="000C5F34">
        <w:rPr>
          <w:rFonts w:ascii="Times New Roman" w:hAnsi="Times New Roman" w:cs="Times New Roman"/>
          <w:sz w:val="24"/>
          <w:szCs w:val="24"/>
        </w:rPr>
        <w:t>enable</w:t>
      </w:r>
      <w:proofErr w:type="gramEnd"/>
      <w:r w:rsidR="000C5F34" w:rsidRPr="004D38E3">
        <w:rPr>
          <w:rFonts w:ascii="Times New Roman" w:hAnsi="Times New Roman" w:cs="Times New Roman"/>
          <w:sz w:val="24"/>
          <w:szCs w:val="24"/>
        </w:rPr>
        <w:t xml:space="preserve"> </w:t>
      </w:r>
      <w:r w:rsidR="0093214A" w:rsidRPr="004D38E3">
        <w:rPr>
          <w:rFonts w:ascii="Times New Roman" w:hAnsi="Times New Roman" w:cs="Times New Roman"/>
          <w:sz w:val="24"/>
          <w:szCs w:val="24"/>
        </w:rPr>
        <w:t xml:space="preserve">patients, clinicians and </w:t>
      </w:r>
      <w:r w:rsidR="009B2786">
        <w:rPr>
          <w:rFonts w:ascii="Times New Roman" w:hAnsi="Times New Roman" w:cs="Times New Roman"/>
          <w:sz w:val="24"/>
          <w:szCs w:val="24"/>
        </w:rPr>
        <w:t>other stakeholders</w:t>
      </w:r>
      <w:r w:rsidR="0093214A" w:rsidRPr="004D38E3">
        <w:rPr>
          <w:rFonts w:ascii="Times New Roman" w:hAnsi="Times New Roman" w:cs="Times New Roman"/>
          <w:sz w:val="24"/>
          <w:szCs w:val="24"/>
        </w:rPr>
        <w:t xml:space="preserve"> </w:t>
      </w:r>
      <w:r w:rsidR="000C5F34">
        <w:rPr>
          <w:rFonts w:ascii="Times New Roman" w:hAnsi="Times New Roman" w:cs="Times New Roman"/>
          <w:sz w:val="24"/>
          <w:szCs w:val="24"/>
        </w:rPr>
        <w:t>to make informed decision</w:t>
      </w:r>
      <w:r w:rsidR="00E32F55">
        <w:rPr>
          <w:rFonts w:ascii="Times New Roman" w:hAnsi="Times New Roman" w:cs="Times New Roman"/>
          <w:sz w:val="24"/>
          <w:szCs w:val="24"/>
        </w:rPr>
        <w:t>s</w:t>
      </w:r>
      <w:r w:rsidR="000C5F34">
        <w:rPr>
          <w:rFonts w:ascii="Times New Roman" w:hAnsi="Times New Roman" w:cs="Times New Roman"/>
          <w:sz w:val="24"/>
          <w:szCs w:val="24"/>
        </w:rPr>
        <w:t xml:space="preserve"> regarding how much time and money they should invest </w:t>
      </w:r>
      <w:r w:rsidR="0093214A" w:rsidRPr="004D38E3">
        <w:rPr>
          <w:rFonts w:ascii="Times New Roman" w:hAnsi="Times New Roman" w:cs="Times New Roman"/>
          <w:sz w:val="24"/>
          <w:szCs w:val="24"/>
        </w:rPr>
        <w:t xml:space="preserve">in music rehabilitation. </w:t>
      </w:r>
      <w:r w:rsidR="00350C68">
        <w:rPr>
          <w:rFonts w:ascii="Times New Roman" w:hAnsi="Times New Roman" w:cs="Times New Roman"/>
          <w:sz w:val="24"/>
          <w:szCs w:val="24"/>
        </w:rPr>
        <w:t xml:space="preserve">Although </w:t>
      </w:r>
      <w:r w:rsidR="000C5F34">
        <w:rPr>
          <w:rFonts w:ascii="Times New Roman" w:hAnsi="Times New Roman" w:cs="Times New Roman"/>
          <w:sz w:val="24"/>
          <w:szCs w:val="24"/>
        </w:rPr>
        <w:t xml:space="preserve">music </w:t>
      </w:r>
      <w:r w:rsidR="00350C68">
        <w:rPr>
          <w:rFonts w:ascii="Times New Roman" w:hAnsi="Times New Roman" w:cs="Times New Roman"/>
          <w:sz w:val="24"/>
          <w:szCs w:val="24"/>
        </w:rPr>
        <w:t>o</w:t>
      </w:r>
      <w:r w:rsidR="0043486C">
        <w:rPr>
          <w:rFonts w:ascii="Times New Roman" w:hAnsi="Times New Roman" w:cs="Times New Roman"/>
          <w:sz w:val="24"/>
          <w:szCs w:val="24"/>
        </w:rPr>
        <w:t>utcome</w:t>
      </w:r>
      <w:r w:rsidR="00460B03">
        <w:rPr>
          <w:rFonts w:ascii="Times New Roman" w:hAnsi="Times New Roman" w:cs="Times New Roman"/>
          <w:sz w:val="24"/>
          <w:szCs w:val="24"/>
        </w:rPr>
        <w:t xml:space="preserve">s </w:t>
      </w:r>
      <w:r w:rsidR="000C5F34">
        <w:rPr>
          <w:rFonts w:ascii="Times New Roman" w:hAnsi="Times New Roman" w:cs="Times New Roman"/>
          <w:sz w:val="24"/>
          <w:szCs w:val="24"/>
        </w:rPr>
        <w:t xml:space="preserve">have been </w:t>
      </w:r>
      <w:r w:rsidR="00460B03">
        <w:rPr>
          <w:rFonts w:ascii="Times New Roman" w:hAnsi="Times New Roman" w:cs="Times New Roman"/>
          <w:sz w:val="24"/>
          <w:szCs w:val="24"/>
        </w:rPr>
        <w:t>traditionally</w:t>
      </w:r>
      <w:r w:rsidR="0043486C">
        <w:rPr>
          <w:rFonts w:ascii="Times New Roman" w:hAnsi="Times New Roman" w:cs="Times New Roman"/>
          <w:sz w:val="24"/>
          <w:szCs w:val="24"/>
        </w:rPr>
        <w:t xml:space="preserve"> measure</w:t>
      </w:r>
      <w:r w:rsidR="00460B03">
        <w:rPr>
          <w:rFonts w:ascii="Times New Roman" w:hAnsi="Times New Roman" w:cs="Times New Roman"/>
          <w:sz w:val="24"/>
          <w:szCs w:val="24"/>
        </w:rPr>
        <w:t>d</w:t>
      </w:r>
      <w:r w:rsidR="0043486C">
        <w:rPr>
          <w:rFonts w:ascii="Times New Roman" w:hAnsi="Times New Roman" w:cs="Times New Roman"/>
          <w:sz w:val="24"/>
          <w:szCs w:val="24"/>
        </w:rPr>
        <w:t xml:space="preserve"> </w:t>
      </w:r>
      <w:r w:rsidR="00460B03">
        <w:rPr>
          <w:rFonts w:ascii="Times New Roman" w:hAnsi="Times New Roman" w:cs="Times New Roman"/>
          <w:sz w:val="24"/>
          <w:szCs w:val="24"/>
        </w:rPr>
        <w:t xml:space="preserve">using music perception tests, </w:t>
      </w:r>
      <w:r w:rsidR="00350C68">
        <w:rPr>
          <w:rFonts w:ascii="Times New Roman" w:hAnsi="Times New Roman" w:cs="Times New Roman"/>
          <w:sz w:val="24"/>
          <w:szCs w:val="24"/>
        </w:rPr>
        <w:t>their</w:t>
      </w:r>
      <w:r w:rsidR="00460B03">
        <w:rPr>
          <w:rFonts w:ascii="Times New Roman" w:hAnsi="Times New Roman" w:cs="Times New Roman"/>
          <w:sz w:val="24"/>
          <w:szCs w:val="24"/>
        </w:rPr>
        <w:t xml:space="preserve"> scores do not necessarily </w:t>
      </w:r>
      <w:r w:rsidR="000C5F34">
        <w:rPr>
          <w:rFonts w:ascii="Times New Roman" w:hAnsi="Times New Roman" w:cs="Times New Roman"/>
          <w:sz w:val="24"/>
          <w:szCs w:val="24"/>
        </w:rPr>
        <w:t>predict</w:t>
      </w:r>
      <w:r w:rsidR="00460B03">
        <w:rPr>
          <w:rFonts w:ascii="Times New Roman" w:hAnsi="Times New Roman" w:cs="Times New Roman"/>
          <w:sz w:val="24"/>
          <w:szCs w:val="24"/>
        </w:rPr>
        <w:t xml:space="preserve"> music appraisal, enjoyment and participation in musical activities </w:t>
      </w:r>
      <w:r w:rsidR="00460B0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"10.3109/14992027.2014.948219", "ISSN" : "1708-8186", "PMID" : "25177899", "abstract" : "Objectives: The objectives were to evaluate the relationships among music perception, appraisal, and experience in cochlear implant users in multiple clinical settings and to examine the viability of two assessments designed for clinical use. Design: Background questionnaires (IMBQ) were administered by audiologists in 14 clinics in the United States and Canada. The CAMP included tests of pitch-direction discrimination, and melody and timbre recognition. The IMBQ queried users on prior musical involvement, music listening habits pre and post implant, and music appraisals. Study sample: One-hundred forty-five users of Advanced Bionics and Cochlear Ltd cochlear implants. Results: Performance on pitch direction discrimination, melody recognition, and timbre recognition tests were consistent with previous studies with smaller cohorts, as well as with more extensive protocols conducted in other centers. Relationships between perceptual accuracy and music enjoyment were weak, suggesting that perception and appraisal are relatively independent for CI users. Conclusions: Perceptual abilities as measured by the CAMP had little to no relationship with music appraisals and little relationship with musical experience. The CAMP and IMBQ are feasible for routine clinical use, providing results consistent with previous thorough laboratory-based investigations.", "author" : [ { "dropping-particle" : "", "family" : "Drennan", "given" : "Ward R", "non-dropping-particle" : "", "parse-names" : false, "suffix" : "" }, { "dropping-particle" : "", "family" : "Oleson", "given" : "Jacob J", "non-dropping-particle" : "", "parse-names" : false, "suffix" : "" }, { "dropping-particle" : "", "family" : "Gfeller", "given" : "Kate", "non-dropping-particle" : "", "parse-names" : false, "suffix" : "" }, { "dropping-particle" : "", "family" : "Crosson", "given" : "Jillian", "non-dropping-particle" : "", "parse-names" : false, "suffix" : "" }, { "dropping-particle" : "", "family" : "Driscoll", "given" : "Virginia D", "non-dropping-particle" : "", "parse-names" : false, "suffix" : "" }, { "dropping-particle" : "", "family" : "Won", "given" : "Jong Ho", "non-dropping-particle" : "", "parse-names" : false, "suffix" : "" }, { "dropping-particle" : "", "family" : "Anderson", "given" : "Elizabeth S", "non-dropping-particle" : "", "parse-names" : false, "suffix" : "" }, { "dropping-particle" : "", "family" : "Rubinstein", "given" : "Jay T", "non-dropping-particle" : "", "parse-names" : false, "suffix" : "" } ], "container-title" : "International journal of audiology", "id" : "ITEM-1", "issue" : "October 2013", "issued" : { "date-parts" : [ [ "2014" ] ] }, "page" : "1-10", "title" : "Clinical evaluation of music perception, appraisal and experience in cochlear implant users.", "type" : "article-journal" }, "uris" : [ "http://www.mendeley.com/documents/?uuid=09ebdf18-84f7-4c3b-89e4-df260ca2c0dd" ] } ], "mendeley" : { "formattedCitation" : "(Drennan et al., 2014)", "plainTextFormattedCitation" : "(Drennan et al., 2014)", "previouslyFormattedCitation" : "(Drennan et al., 2014)" }, "properties" : { "noteIndex" : 0 }, "schema" : "https://github.com/citation-style-language/schema/raw/master/csl-citation.json" }</w:instrText>
      </w:r>
      <w:r w:rsidR="00460B0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(Drennan et al., 2014)</w:t>
      </w:r>
      <w:r w:rsidR="00460B03">
        <w:rPr>
          <w:rFonts w:ascii="Times New Roman" w:hAnsi="Times New Roman" w:cs="Times New Roman"/>
          <w:sz w:val="24"/>
          <w:szCs w:val="24"/>
        </w:rPr>
        <w:fldChar w:fldCharType="end"/>
      </w:r>
      <w:r w:rsidR="00460B03">
        <w:rPr>
          <w:rFonts w:ascii="Times New Roman" w:hAnsi="Times New Roman" w:cs="Times New Roman"/>
          <w:sz w:val="24"/>
          <w:szCs w:val="24"/>
        </w:rPr>
        <w:t xml:space="preserve">. </w:t>
      </w:r>
    </w:p>
    <w:p w14:paraId="710B7D00" w14:textId="77777777" w:rsidR="007041A0" w:rsidRDefault="007041A0" w:rsidP="00CB5FF3">
      <w:pPr>
        <w:spacing w:line="480" w:lineRule="auto"/>
        <w:rPr>
          <w:rFonts w:ascii="Times New Roman" w:hAnsi="Times New Roman" w:cs="Times New Roman"/>
          <w:i/>
          <w:sz w:val="24"/>
          <w:szCs w:val="24"/>
        </w:rPr>
      </w:pPr>
    </w:p>
    <w:p w14:paraId="46FE9E22" w14:textId="310557BE" w:rsidR="007041A0" w:rsidRPr="00217F6E" w:rsidRDefault="007041A0" w:rsidP="00CB5FF3">
      <w:pPr>
        <w:spacing w:line="480" w:lineRule="auto"/>
        <w:rPr>
          <w:rFonts w:ascii="Times New Roman" w:hAnsi="Times New Roman" w:cs="Times New Roman"/>
          <w:i/>
          <w:sz w:val="24"/>
          <w:szCs w:val="24"/>
        </w:rPr>
      </w:pPr>
      <w:r w:rsidRPr="00217F6E">
        <w:rPr>
          <w:rFonts w:ascii="Times New Roman" w:hAnsi="Times New Roman" w:cs="Times New Roman"/>
          <w:i/>
          <w:sz w:val="24"/>
          <w:szCs w:val="24"/>
        </w:rPr>
        <w:lastRenderedPageBreak/>
        <w:t>Need of a new self-report measure for music</w:t>
      </w:r>
    </w:p>
    <w:p w14:paraId="0BC098BB" w14:textId="34DAED16" w:rsidR="002616A9" w:rsidRDefault="00350C68" w:rsidP="00CB5FF3">
      <w:pPr>
        <w:spacing w:line="480" w:lineRule="auto"/>
        <w:rPr>
          <w:rFonts w:ascii="Times New Roman" w:hAnsi="Times New Roman" w:cs="Times New Roman"/>
          <w:sz w:val="24"/>
          <w:szCs w:val="24"/>
        </w:rPr>
      </w:pPr>
      <w:r w:rsidRPr="00946DDD">
        <w:rPr>
          <w:rFonts w:ascii="Times New Roman" w:hAnsi="Times New Roman" w:cs="Times New Roman"/>
          <w:sz w:val="24"/>
          <w:szCs w:val="24"/>
        </w:rPr>
        <w:t>S</w:t>
      </w:r>
      <w:r w:rsidR="0034327D" w:rsidRPr="00946DDD">
        <w:rPr>
          <w:rFonts w:ascii="Times New Roman" w:hAnsi="Times New Roman" w:cs="Times New Roman"/>
          <w:sz w:val="24"/>
          <w:szCs w:val="24"/>
        </w:rPr>
        <w:t>elf-report measure</w:t>
      </w:r>
      <w:r w:rsidRPr="00946DDD">
        <w:rPr>
          <w:rFonts w:ascii="Times New Roman" w:hAnsi="Times New Roman" w:cs="Times New Roman"/>
          <w:sz w:val="24"/>
          <w:szCs w:val="24"/>
        </w:rPr>
        <w:t>s</w:t>
      </w:r>
      <w:r w:rsidR="0093214A" w:rsidRPr="00946DDD">
        <w:rPr>
          <w:rFonts w:ascii="Times New Roman" w:hAnsi="Times New Roman" w:cs="Times New Roman"/>
          <w:sz w:val="24"/>
          <w:szCs w:val="24"/>
        </w:rPr>
        <w:t xml:space="preserve"> can</w:t>
      </w:r>
      <w:r w:rsidR="00ED2874" w:rsidRPr="00946DDD">
        <w:rPr>
          <w:rFonts w:ascii="Times New Roman" w:hAnsi="Times New Roman" w:cs="Times New Roman"/>
          <w:sz w:val="24"/>
          <w:szCs w:val="24"/>
        </w:rPr>
        <w:t xml:space="preserve"> </w:t>
      </w:r>
      <w:r w:rsidR="00DB15FE" w:rsidRPr="00946DDD">
        <w:rPr>
          <w:rFonts w:ascii="Times New Roman" w:hAnsi="Times New Roman" w:cs="Times New Roman"/>
          <w:sz w:val="24"/>
          <w:szCs w:val="24"/>
        </w:rPr>
        <w:t xml:space="preserve">better </w:t>
      </w:r>
      <w:r w:rsidR="00CF4C0A" w:rsidRPr="00946DDD">
        <w:rPr>
          <w:rFonts w:ascii="Times New Roman" w:hAnsi="Times New Roman" w:cs="Times New Roman"/>
          <w:sz w:val="24"/>
          <w:szCs w:val="24"/>
        </w:rPr>
        <w:t>capture the wider impact of interventions for</w:t>
      </w:r>
      <w:r w:rsidR="00ED2874" w:rsidRPr="00946DDD">
        <w:rPr>
          <w:rFonts w:ascii="Times New Roman" w:hAnsi="Times New Roman" w:cs="Times New Roman"/>
          <w:sz w:val="24"/>
          <w:szCs w:val="24"/>
        </w:rPr>
        <w:t xml:space="preserve"> CI users than perception tests</w:t>
      </w:r>
      <w:r w:rsidR="00CD3311" w:rsidRPr="00946DDD">
        <w:rPr>
          <w:rFonts w:ascii="Times New Roman" w:hAnsi="Times New Roman" w:cs="Times New Roman"/>
          <w:sz w:val="24"/>
          <w:szCs w:val="24"/>
        </w:rPr>
        <w:t xml:space="preserve"> that </w:t>
      </w:r>
      <w:r w:rsidR="00E92C83">
        <w:rPr>
          <w:rFonts w:ascii="Times New Roman" w:hAnsi="Times New Roman" w:cs="Times New Roman"/>
          <w:sz w:val="24"/>
          <w:szCs w:val="24"/>
        </w:rPr>
        <w:t>assess</w:t>
      </w:r>
      <w:r w:rsidR="00CD3311" w:rsidRPr="00946DDD">
        <w:rPr>
          <w:rFonts w:ascii="Times New Roman" w:hAnsi="Times New Roman" w:cs="Times New Roman"/>
          <w:sz w:val="24"/>
          <w:szCs w:val="24"/>
        </w:rPr>
        <w:t xml:space="preserve"> specific auditory abilities</w:t>
      </w:r>
      <w:r w:rsidR="004F4439" w:rsidRPr="00946DDD">
        <w:rPr>
          <w:rFonts w:ascii="Times New Roman" w:hAnsi="Times New Roman" w:cs="Times New Roman"/>
          <w:sz w:val="24"/>
          <w:szCs w:val="24"/>
        </w:rPr>
        <w:t xml:space="preserve">. </w:t>
      </w:r>
      <w:r w:rsidR="00CF4C0A" w:rsidRPr="00946DDD">
        <w:rPr>
          <w:rFonts w:ascii="Times New Roman" w:hAnsi="Times New Roman" w:cs="Times New Roman"/>
          <w:sz w:val="24"/>
          <w:szCs w:val="24"/>
        </w:rPr>
        <w:t>However, e</w:t>
      </w:r>
      <w:r w:rsidR="00E026D8" w:rsidRPr="00946DDD">
        <w:rPr>
          <w:rFonts w:ascii="Times New Roman" w:hAnsi="Times New Roman" w:cs="Times New Roman"/>
          <w:sz w:val="24"/>
          <w:szCs w:val="24"/>
        </w:rPr>
        <w:t>xisting music questionnaires designed for adult CI users</w:t>
      </w:r>
      <w:r w:rsidR="00480BD1" w:rsidRPr="00946DDD">
        <w:rPr>
          <w:rFonts w:ascii="Times New Roman" w:hAnsi="Times New Roman" w:cs="Times New Roman"/>
          <w:sz w:val="24"/>
          <w:szCs w:val="24"/>
        </w:rPr>
        <w:t>, i.e. the Iowa Musical Background Questionnaire (IMBQ), the Munich Music (MUMU) questionnaire and the University of Canterbury Music Listening Questionnaire (UCMLQ)</w:t>
      </w:r>
      <w:r w:rsidR="00E026D8" w:rsidRPr="00946DDD">
        <w:rPr>
          <w:rFonts w:ascii="Times New Roman" w:hAnsi="Times New Roman" w:cs="Times New Roman"/>
          <w:sz w:val="24"/>
          <w:szCs w:val="24"/>
        </w:rPr>
        <w:t xml:space="preserve"> may be inappropriate for measuring outcomes for a number of reasons</w:t>
      </w:r>
      <w:r w:rsidR="00480BD1" w:rsidRPr="00946DDD">
        <w:rPr>
          <w:rFonts w:ascii="Times New Roman" w:hAnsi="Times New Roman" w:cs="Times New Roman"/>
          <w:sz w:val="24"/>
          <w:szCs w:val="24"/>
        </w:rPr>
        <w:t xml:space="preserve"> </w:t>
      </w:r>
      <w:r w:rsidR="00480BD1" w:rsidRPr="00946DDD">
        <w:rPr>
          <w:rFonts w:ascii="Times New Roman" w:hAnsi="Times New Roman" w:cs="Times New Roman"/>
          <w:sz w:val="24"/>
          <w:szCs w:val="24"/>
        </w:rPr>
        <w:fldChar w:fldCharType="begin" w:fldLock="1"/>
      </w:r>
      <w:r w:rsidR="00900D18">
        <w:rPr>
          <w:rFonts w:ascii="Times New Roman" w:hAnsi="Times New Roman" w:cs="Times New Roman"/>
          <w:sz w:val="24"/>
          <w:szCs w:val="24"/>
        </w:rPr>
        <w:instrText>ADDIN CSL_CITATION { "citationItems" : [ { "id" : "ITEM-1", "itemData" : { "author" : [ { "dropping-particle" : "", "family" : "Gfeller", "given" : "Kate", "non-dropping-particle" : "", "parse-names" : false, "suffix" : "" }, { "dropping-particle" : "", "family" : "Christ", "given" : "Aaron", "non-dropping-particle" : "", "parse-names" : false, "suffix" : "" }, { "dropping-particle" : "", "family" : "Knutson", "given" : "John F.", "non-dropping-particle" : "", "parse-names" : false, "suffix" : "" }, { "dropping-particle" : "", "family" : "Witt", "given" : "Shelley", "non-dropping-particle" : "", "parse-names" : false, "suffix" : "" }, { "dropping-particle" : "", "family" : "Murray", "given" : "Kathleen T.", "non-dropping-particle" : "", "parse-names" : false, "suffix" : "" }, { "dropping-particle" : "", "family" : "Tyler", "given" : "Richard S.", "non-dropping-particle" : "", "parse-names" : false, "suffix" : "" } ], "container-title" : "Journal of the American Academy of Audiology", "id" : "ITEM-1", "issued" : { "date-parts" : [ [ "2000" ] ] }, "page" : "390-406", "title" : "Musical Backgrounds, Listening Habits, and Aesthetic Enjoyment of Adult Cochlear Implant Recipients", "type" : "article-journal", "volume" : "11" }, "uris" : [ "http://www.mendeley.com/documents/?uuid=995faa96-b587-4c3d-98be-91ec9e5e8076" ] }, { "id" : "ITEM-2", "itemData" : { "DOI" : "10.3109/14992020903405987", "ISSN" : "1708-8186", "PMID" : "20151886", "abstract" : "Current research has shown that although adult cochlear implant (CI) users generally find music to be less enjoyable following implantation, training may help some recipients to improve their music perception. This study developed and administered a questionnaire (The University of Canterbury Music Listening Questionnaire: UCMLQ), to collect information which could then be used to develop such a music training program (MTP). One hundred adult recipients completed the UCMLQ. Results showed that respondents generally found music to be less enjoyable post-implantation, and thought that music did not sound as they would expect it to sound to a person with normal hearing. However, it was reported that music listening could be enhanced by controlling the listening environment, being selective about the music chosen, and using a contralateral HA. The preferred logistics for a MTP were 30-minute sessions, 2-3 times per week, using a DVD format. The program should focus on improving recipients' ability to recognize tunes, and encompass a wide range of musical styles. The findings support the development of a MTP for CI users to better enable them to enjoy and appreciate music, and to maximize their potential with current technology.", "author" : [ { "dropping-particle" : "", "family" : "Looi", "given" : "Valerie", "non-dropping-particle" : "", "parse-names" : false, "suffix" : "" }, { "dropping-particle" : "", "family" : "She", "given" : "Jennifer", "non-dropping-particle" : "", "parse-names" : false, "suffix" : "" } ], "container-title" : "International journal of audiology", "id" : "ITEM-2", "issue" : "2", "issued" : { "date-parts" : [ [ "2010", "2" ] ] }, "page" : "116-28", "title" : "Music perception of cochlear implant users: a questionnaire, and its implications for a music training program.", "type" : "article-journal", "volume" : "49" }, "uris" : [ "http://www.mendeley.com/documents/?uuid=fef5f3c3-cc1c-49fe-9e93-cb65a3eed8e3" ] }, { "id" : "ITEM-3", "itemData" : { "author" : [ { "dropping-particle" : "", "family" : "Brockmeier", "given" : "S.J.", "non-dropping-particle" : "", "parse-names" : false, "suffix" : "" }, { "dropping-particle" : "", "family" : "Nopp", "given" : "P.", "non-dropping-particle" : "", "parse-names" : false, "suffix" : "" }, { "dropping-particle" : "", "family" : "Vischer", "given" : "M.", "non-dropping-particle" : "", "parse-names" : false, "suffix" : "" }, { "dropping-particle" : "", "family" : "Baumgartner", "given" : "W.", "non-dropping-particle" : "", "parse-names" : false, "suffix" : "" }, { "dropping-particle" : "", "family" : "Stark", "given" : "T.", "non-dropping-particle" : "", "parse-names" : false, "suffix" : "" }, { "dropping-particle" : "", "family" : "Schon", "given" : "F.", "non-dropping-particle" : "", "parse-names" : false, "suffix" : "" }, { "dropping-particle" : "", "family" : "Muller", "given" : "J.", "non-dropping-particle" : "", "parse-names" : false, "suffix" : "" }, { "dropping-particle" : "", "family" : "Braunschweig", "given" : "T.", "non-dropping-particle" : "", "parse-names" : false, "suffix" : "" }, { "dropping-particle" : "", "family" : "Busch", "given" : "R.", "non-dropping-particle" : "", "parse-names" : false, "suffix" : "" }, { "dropping-particle" : "", "family" : "Getto", "given" : "M.", "non-dropping-particle" : "", "parse-names" : false, "suffix" : "" }, { "dropping-particle" : "", "family" : "Arnold", "given" : "W.", "non-dropping-particle" : "", "parse-names" : false, "suffix" : "" }, { "dropping-particle" : "", "family" : "Allum", "given" : "D.J.", "non-dropping-particle" : "", "parse-names" : false, "suffix" : "" } ], "container-title" : "Cochlear Implants: An Update", "id" : "ITEM-3", "issued" : { "date-parts" : [ [ "2002" ] ] }, "page" : "459\u2013464", "title" : "Correlation of speech and music perception in postlingually deaf Combi 40/40 users", "type" : "chapter" }, "uris" : [ "http://www.mendeley.com/documents/?uuid=106eaf94-d39c-4811-8034-cdeb2baa9a82" ] } ], "mendeley" : { "formattedCitation" : "(Gfeller et al., 2000; Looi &amp; She, 2010; Brockmeier et al., 2002)", "plainTextFormattedCitation" : "(Gfeller et al., 2000; Looi &amp; She, 2010; Brockmeier et al., 2002)", "previouslyFormattedCitation" : "(Gfeller et al., 2000; Looi &amp; She, 2010; Brockmeier et al., 2002)" }, "properties" : { "noteIndex" : 0 }, "schema" : "https://github.com/citation-style-language/schema/raw/master/csl-citation.json" }</w:instrText>
      </w:r>
      <w:r w:rsidR="00480BD1" w:rsidRPr="00946DDD">
        <w:rPr>
          <w:rFonts w:ascii="Times New Roman" w:hAnsi="Times New Roman" w:cs="Times New Roman"/>
          <w:sz w:val="24"/>
          <w:szCs w:val="24"/>
        </w:rPr>
        <w:fldChar w:fldCharType="separate"/>
      </w:r>
      <w:r w:rsidR="00480BD1" w:rsidRPr="00946DDD">
        <w:rPr>
          <w:rFonts w:ascii="Times New Roman" w:hAnsi="Times New Roman" w:cs="Times New Roman"/>
          <w:noProof/>
          <w:sz w:val="24"/>
          <w:szCs w:val="24"/>
        </w:rPr>
        <w:t>(Gfeller et al., 2000; Looi &amp; She, 2010; Brockmeier et al., 2002)</w:t>
      </w:r>
      <w:r w:rsidR="00480BD1" w:rsidRPr="00946DDD">
        <w:rPr>
          <w:rFonts w:ascii="Times New Roman" w:hAnsi="Times New Roman" w:cs="Times New Roman"/>
          <w:sz w:val="24"/>
          <w:szCs w:val="24"/>
        </w:rPr>
        <w:fldChar w:fldCharType="end"/>
      </w:r>
      <w:r w:rsidR="00E026D8" w:rsidRPr="00946DDD">
        <w:rPr>
          <w:rFonts w:ascii="Times New Roman" w:hAnsi="Times New Roman" w:cs="Times New Roman"/>
          <w:sz w:val="24"/>
          <w:szCs w:val="24"/>
        </w:rPr>
        <w:t xml:space="preserve">. First, </w:t>
      </w:r>
      <w:r w:rsidR="00480BD1" w:rsidRPr="00946DDD">
        <w:rPr>
          <w:rFonts w:ascii="Times New Roman" w:hAnsi="Times New Roman" w:cs="Times New Roman"/>
          <w:sz w:val="24"/>
          <w:szCs w:val="24"/>
        </w:rPr>
        <w:t>no</w:t>
      </w:r>
      <w:r w:rsidR="00EF341B">
        <w:rPr>
          <w:rFonts w:ascii="Times New Roman" w:hAnsi="Times New Roman" w:cs="Times New Roman"/>
          <w:sz w:val="24"/>
          <w:szCs w:val="24"/>
        </w:rPr>
        <w:t xml:space="preserve"> single questionnaire</w:t>
      </w:r>
      <w:r w:rsidR="00920F8E" w:rsidRPr="00946DDD">
        <w:rPr>
          <w:rFonts w:ascii="Times New Roman" w:hAnsi="Times New Roman" w:cs="Times New Roman"/>
          <w:sz w:val="24"/>
          <w:szCs w:val="24"/>
        </w:rPr>
        <w:t xml:space="preserve"> </w:t>
      </w:r>
      <w:r w:rsidR="00E026D8" w:rsidRPr="00946DDD">
        <w:rPr>
          <w:rFonts w:ascii="Times New Roman" w:hAnsi="Times New Roman" w:cs="Times New Roman"/>
          <w:sz w:val="24"/>
          <w:szCs w:val="24"/>
        </w:rPr>
        <w:t>cover</w:t>
      </w:r>
      <w:r w:rsidR="00480BD1" w:rsidRPr="00946DDD">
        <w:rPr>
          <w:rFonts w:ascii="Times New Roman" w:hAnsi="Times New Roman" w:cs="Times New Roman"/>
          <w:sz w:val="24"/>
          <w:szCs w:val="24"/>
        </w:rPr>
        <w:t>s the whole range of music experiences</w:t>
      </w:r>
      <w:r w:rsidR="00E026D8" w:rsidRPr="00946DDD">
        <w:rPr>
          <w:rFonts w:ascii="Times New Roman" w:hAnsi="Times New Roman" w:cs="Times New Roman"/>
          <w:sz w:val="24"/>
          <w:szCs w:val="24"/>
        </w:rPr>
        <w:t xml:space="preserve"> </w:t>
      </w:r>
      <w:r w:rsidR="000C56A4" w:rsidRPr="00946DDD">
        <w:rPr>
          <w:rFonts w:ascii="Times New Roman" w:hAnsi="Times New Roman" w:cs="Times New Roman"/>
          <w:sz w:val="24"/>
          <w:szCs w:val="24"/>
        </w:rPr>
        <w:t>of CI users</w:t>
      </w:r>
      <w:r w:rsidR="00E32F55">
        <w:rPr>
          <w:rFonts w:ascii="Times New Roman" w:hAnsi="Times New Roman" w:cs="Times New Roman"/>
          <w:sz w:val="24"/>
          <w:szCs w:val="24"/>
        </w:rPr>
        <w:t xml:space="preserve">; for example, </w:t>
      </w:r>
      <w:r w:rsidR="00480BD1" w:rsidRPr="00946DDD">
        <w:rPr>
          <w:rFonts w:ascii="Times New Roman" w:hAnsi="Times New Roman" w:cs="Times New Roman"/>
          <w:sz w:val="24"/>
          <w:szCs w:val="24"/>
        </w:rPr>
        <w:t>the UCMLQ includes self-reported music perception but does not assess everyday music enjoyment or activity as in the IMBQ or the MUMU</w:t>
      </w:r>
      <w:r w:rsidR="00E32F55">
        <w:rPr>
          <w:rFonts w:ascii="Times New Roman" w:hAnsi="Times New Roman" w:cs="Times New Roman"/>
          <w:sz w:val="24"/>
          <w:szCs w:val="24"/>
        </w:rPr>
        <w:t>.</w:t>
      </w:r>
      <w:r w:rsidR="00480BD1" w:rsidRPr="00946DDD">
        <w:rPr>
          <w:rFonts w:ascii="Times New Roman" w:hAnsi="Times New Roman" w:cs="Times New Roman"/>
          <w:sz w:val="24"/>
          <w:szCs w:val="24"/>
        </w:rPr>
        <w:t xml:space="preserve"> </w:t>
      </w:r>
      <w:r w:rsidR="00E32F55">
        <w:rPr>
          <w:rFonts w:ascii="Times New Roman" w:hAnsi="Times New Roman" w:cs="Times New Roman"/>
          <w:sz w:val="24"/>
          <w:szCs w:val="24"/>
        </w:rPr>
        <w:t>T</w:t>
      </w:r>
      <w:r w:rsidR="00480BD1" w:rsidRPr="00946DDD">
        <w:rPr>
          <w:rFonts w:ascii="Times New Roman" w:hAnsi="Times New Roman" w:cs="Times New Roman"/>
          <w:sz w:val="24"/>
          <w:szCs w:val="24"/>
        </w:rPr>
        <w:t xml:space="preserve">herefore </w:t>
      </w:r>
      <w:r w:rsidR="00EF341B">
        <w:rPr>
          <w:rFonts w:ascii="Times New Roman" w:hAnsi="Times New Roman" w:cs="Times New Roman"/>
          <w:sz w:val="24"/>
          <w:szCs w:val="24"/>
        </w:rPr>
        <w:t>none of them</w:t>
      </w:r>
      <w:r w:rsidR="00480BD1" w:rsidRPr="00946DDD">
        <w:rPr>
          <w:rFonts w:ascii="Times New Roman" w:hAnsi="Times New Roman" w:cs="Times New Roman"/>
          <w:sz w:val="24"/>
          <w:szCs w:val="24"/>
        </w:rPr>
        <w:t xml:space="preserve"> can be used as standard tool to assess CI users’ music experiences. In addition, aspects of the relationship of CI users with music, </w:t>
      </w:r>
      <w:r w:rsidR="000C56A4" w:rsidRPr="00946DDD">
        <w:rPr>
          <w:rFonts w:ascii="Times New Roman" w:hAnsi="Times New Roman" w:cs="Times New Roman"/>
          <w:sz w:val="24"/>
          <w:szCs w:val="24"/>
        </w:rPr>
        <w:t xml:space="preserve">such as feelings about music or </w:t>
      </w:r>
      <w:r w:rsidR="00920F8E" w:rsidRPr="00946DDD">
        <w:rPr>
          <w:rFonts w:ascii="Times New Roman" w:hAnsi="Times New Roman" w:cs="Times New Roman"/>
          <w:sz w:val="24"/>
          <w:szCs w:val="24"/>
        </w:rPr>
        <w:t xml:space="preserve">music-related </w:t>
      </w:r>
      <w:r w:rsidR="000C56A4" w:rsidRPr="00946DDD">
        <w:rPr>
          <w:rFonts w:ascii="Times New Roman" w:hAnsi="Times New Roman" w:cs="Times New Roman"/>
          <w:sz w:val="24"/>
          <w:szCs w:val="24"/>
        </w:rPr>
        <w:t xml:space="preserve">social interaction </w:t>
      </w:r>
      <w:r w:rsidR="00480BD1" w:rsidRPr="00946DDD">
        <w:rPr>
          <w:rFonts w:ascii="Times New Roman" w:hAnsi="Times New Roman" w:cs="Times New Roman"/>
          <w:sz w:val="24"/>
          <w:szCs w:val="24"/>
        </w:rPr>
        <w:t xml:space="preserve">are </w:t>
      </w:r>
      <w:r w:rsidR="000C56A4" w:rsidRPr="00946DDD">
        <w:rPr>
          <w:rFonts w:ascii="Times New Roman" w:hAnsi="Times New Roman" w:cs="Times New Roman"/>
          <w:sz w:val="24"/>
          <w:szCs w:val="24"/>
        </w:rPr>
        <w:t>poorly</w:t>
      </w:r>
      <w:r w:rsidR="00480BD1" w:rsidRPr="00946DDD">
        <w:rPr>
          <w:rFonts w:ascii="Times New Roman" w:hAnsi="Times New Roman" w:cs="Times New Roman"/>
          <w:sz w:val="24"/>
          <w:szCs w:val="24"/>
        </w:rPr>
        <w:t xml:space="preserve"> covered</w:t>
      </w:r>
      <w:r w:rsidR="00AF362D" w:rsidRPr="00946DDD">
        <w:rPr>
          <w:rFonts w:ascii="Times New Roman" w:hAnsi="Times New Roman" w:cs="Times New Roman"/>
          <w:sz w:val="24"/>
          <w:szCs w:val="24"/>
        </w:rPr>
        <w:t xml:space="preserve"> in all of the existing questionnaires</w:t>
      </w:r>
      <w:r w:rsidR="007041A0" w:rsidRPr="00946DDD">
        <w:rPr>
          <w:rFonts w:ascii="Times New Roman" w:hAnsi="Times New Roman" w:cs="Times New Roman"/>
          <w:sz w:val="24"/>
          <w:szCs w:val="24"/>
        </w:rPr>
        <w:t>, which limits t</w:t>
      </w:r>
      <w:r w:rsidR="00920F8E" w:rsidRPr="00946DDD">
        <w:rPr>
          <w:rFonts w:ascii="Times New Roman" w:hAnsi="Times New Roman" w:cs="Times New Roman"/>
          <w:sz w:val="24"/>
          <w:szCs w:val="24"/>
        </w:rPr>
        <w:t>he range of music-related benefits they can detect</w:t>
      </w:r>
      <w:r w:rsidR="004F4439" w:rsidRPr="00946DDD">
        <w:rPr>
          <w:rFonts w:ascii="Times New Roman" w:hAnsi="Times New Roman" w:cs="Times New Roman"/>
          <w:sz w:val="24"/>
          <w:szCs w:val="24"/>
        </w:rPr>
        <w:t xml:space="preserve">. </w:t>
      </w:r>
      <w:r w:rsidR="007A2215" w:rsidRPr="00946DDD">
        <w:rPr>
          <w:rFonts w:ascii="Times New Roman" w:hAnsi="Times New Roman" w:cs="Times New Roman"/>
          <w:sz w:val="24"/>
          <w:szCs w:val="24"/>
        </w:rPr>
        <w:t>Second,</w:t>
      </w:r>
      <w:r w:rsidR="00AF362D" w:rsidRPr="00946DDD">
        <w:rPr>
          <w:rFonts w:ascii="Times New Roman" w:hAnsi="Times New Roman" w:cs="Times New Roman"/>
          <w:sz w:val="24"/>
          <w:szCs w:val="24"/>
        </w:rPr>
        <w:t xml:space="preserve"> none of the existing questionnaires</w:t>
      </w:r>
      <w:r w:rsidR="007A2215" w:rsidRPr="00946DDD">
        <w:rPr>
          <w:rFonts w:ascii="Times New Roman" w:hAnsi="Times New Roman" w:cs="Times New Roman"/>
          <w:sz w:val="24"/>
          <w:szCs w:val="24"/>
        </w:rPr>
        <w:t xml:space="preserve"> use a uniform response scale which makes them difficult to</w:t>
      </w:r>
      <w:r w:rsidR="007A2215">
        <w:rPr>
          <w:rFonts w:ascii="Times New Roman" w:hAnsi="Times New Roman" w:cs="Times New Roman"/>
          <w:sz w:val="24"/>
          <w:szCs w:val="24"/>
        </w:rPr>
        <w:t xml:space="preserve"> score</w:t>
      </w:r>
      <w:r w:rsidR="00D108D0">
        <w:rPr>
          <w:rFonts w:ascii="Times New Roman" w:hAnsi="Times New Roman" w:cs="Times New Roman"/>
          <w:sz w:val="24"/>
          <w:szCs w:val="24"/>
        </w:rPr>
        <w:t>; t</w:t>
      </w:r>
      <w:r w:rsidR="007A2215">
        <w:rPr>
          <w:rFonts w:ascii="Times New Roman" w:hAnsi="Times New Roman" w:cs="Times New Roman"/>
          <w:sz w:val="24"/>
          <w:szCs w:val="24"/>
        </w:rPr>
        <w:t>he response options of the</w:t>
      </w:r>
      <w:r w:rsidR="007A2215" w:rsidRPr="004D38E3">
        <w:rPr>
          <w:rFonts w:ascii="Times New Roman" w:hAnsi="Times New Roman" w:cs="Times New Roman"/>
          <w:sz w:val="24"/>
          <w:szCs w:val="24"/>
        </w:rPr>
        <w:t xml:space="preserve"> MUMU and </w:t>
      </w:r>
      <w:r w:rsidR="007A2215">
        <w:rPr>
          <w:rFonts w:ascii="Times New Roman" w:hAnsi="Times New Roman" w:cs="Times New Roman"/>
          <w:sz w:val="24"/>
          <w:szCs w:val="24"/>
        </w:rPr>
        <w:t xml:space="preserve">the </w:t>
      </w:r>
      <w:r w:rsidR="007A2215" w:rsidRPr="007A2215">
        <w:rPr>
          <w:rFonts w:ascii="Times New Roman" w:hAnsi="Times New Roman" w:cs="Times New Roman"/>
          <w:sz w:val="24"/>
          <w:szCs w:val="24"/>
        </w:rPr>
        <w:t>IMBQ</w:t>
      </w:r>
      <w:r w:rsidR="007A2215" w:rsidRPr="004D38E3">
        <w:rPr>
          <w:rFonts w:ascii="Times New Roman" w:hAnsi="Times New Roman" w:cs="Times New Roman"/>
          <w:sz w:val="24"/>
          <w:szCs w:val="24"/>
        </w:rPr>
        <w:t xml:space="preserve"> </w:t>
      </w:r>
      <w:r w:rsidR="007A2215">
        <w:rPr>
          <w:rFonts w:ascii="Times New Roman" w:hAnsi="Times New Roman" w:cs="Times New Roman"/>
          <w:sz w:val="24"/>
          <w:szCs w:val="24"/>
        </w:rPr>
        <w:t>have had to be adapted to facilitate</w:t>
      </w:r>
      <w:r w:rsidR="007A2215" w:rsidRPr="004D38E3">
        <w:rPr>
          <w:rFonts w:ascii="Times New Roman" w:hAnsi="Times New Roman" w:cs="Times New Roman"/>
          <w:sz w:val="24"/>
          <w:szCs w:val="24"/>
        </w:rPr>
        <w:t xml:space="preserve"> </w:t>
      </w:r>
      <w:r w:rsidR="007A2215">
        <w:rPr>
          <w:rFonts w:ascii="Times New Roman" w:hAnsi="Times New Roman" w:cs="Times New Roman"/>
          <w:sz w:val="24"/>
          <w:szCs w:val="24"/>
        </w:rPr>
        <w:t>a</w:t>
      </w:r>
      <w:r w:rsidR="007A2215" w:rsidRPr="004D38E3">
        <w:rPr>
          <w:rFonts w:ascii="Times New Roman" w:hAnsi="Times New Roman" w:cs="Times New Roman"/>
          <w:sz w:val="24"/>
          <w:szCs w:val="24"/>
        </w:rPr>
        <w:t xml:space="preserve">nalysis of </w:t>
      </w:r>
      <w:r w:rsidR="00D108D0">
        <w:rPr>
          <w:rFonts w:ascii="Times New Roman" w:hAnsi="Times New Roman" w:cs="Times New Roman"/>
          <w:sz w:val="24"/>
          <w:szCs w:val="24"/>
        </w:rPr>
        <w:t>responses</w:t>
      </w:r>
      <w:r w:rsidR="00D108D0" w:rsidRPr="004D38E3">
        <w:rPr>
          <w:rFonts w:ascii="Times New Roman" w:hAnsi="Times New Roman" w:cs="Times New Roman"/>
          <w:sz w:val="24"/>
          <w:szCs w:val="24"/>
        </w:rPr>
        <w:t xml:space="preserve"> </w:t>
      </w:r>
      <w:r w:rsidR="007A2215"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"10.1159/000212111", "ISSN" : "1421-9700", "PMID" : "19372650", "abstract" : "Music plays an important role in the daily life of cochlear implant (CI) users, but electrical hearing and speech processing pose challenges for enjoying music. Studies of unilateral CI (UCI) users' music perception have found that these subjects have little difficulty recognizing tempo and rhythm but great difficulty with pitch, interval and melody. The present study is an initial step towards understanding music perception in bilateral CI (BCI) users. The Munich Music Questionnaire was used to investigate music listening habits and enjoyment in 23 BCI users compared to 2 control groups: 23 UCI users and 23 normal-hearing (NH) listeners. Bilateral users appeared to have a number of advantages over unilateral users, though their enjoyment of music did not reach the level of NH listeners.", "author" : [ { "dropping-particle" : "", "family" : "Veekmans", "given" : "K", "non-dropping-particle" : "", "parse-names" : false, "suffix" : "" }, { "dropping-particle" : "", "family" : "Ressel", "given" : "L", "non-dropping-particle" : "", "parse-names" : false, "suffix" : "" }, { "dropping-particle" : "", "family" : "Mueller", "given" : "J", "non-dropping-particle" : "", "parse-names" : false, "suffix" : "" }, { "dropping-particle" : "", "family" : "Vischer", "given" : "M", "non-dropping-particle" : "", "parse-names" : false, "suffix" : "" }, { "dropping-particle" : "", "family" : "Brockmeier", "given" : "S J", "non-dropping-particle" : "", "parse-names" : false, "suffix" : "" } ], "container-title" : "Audiology &amp; neuro-otology", "id" : "ITEM-1", "issue" : "5", "issued" : { "date-parts" : [ [ "2009" ] ] }, "page" : "315-26", "title" : "Comparison of music perception in bilateral and unilateral cochlear implant users and normal-hearing subjects.", "type" : "article-journal", "volume" : "14" }, "uris" : [ "http://www.mendeley.com/documents/?uuid=1a95dbd0-19b4-43cf-ad30-278dafe709c5" ] }, { "id" : "ITEM-2", "itemData" : { "DOI" : "10.3109/14992027.2014.948219", "ISSN" : "1708-8186", "PMID" : "25177899", "abstract" : "Objectives: The objectives were to evaluate the relationships among music perception, appraisal, and experience in cochlear implant users in multiple clinical settings and to examine the viability of two assessments designed for clinical use. Design: Background questionnaires (IMBQ) were administered by audiologists in 14 clinics in the United States and Canada. The CAMP included tests of pitch-direction discrimination, and melody and timbre recognition. The IMBQ queried users on prior musical involvement, music listening habits pre and post implant, and music appraisals. Study sample: One-hundred forty-five users of Advanced Bionics and Cochlear Ltd cochlear implants. Results: Performance on pitch direction discrimination, melody recognition, and timbre recognition tests were consistent with previous studies with smaller cohorts, as well as with more extensive protocols conducted in other centers. Relationships between perceptual accuracy and music enjoyment were weak, suggesting that perception and appraisal are relatively independent for CI users. Conclusions: Perceptual abilities as measured by the CAMP had little to no relationship with music appraisals and little relationship with musical experience. The CAMP and IMBQ are feasible for routine clinical use, providing results consistent with previous thorough laboratory-based investigations.", "author" : [ { "dropping-particle" : "", "family" : "Drennan", "given" : "Ward R", "non-dropping-particle" : "", "parse-names" : false, "suffix" : "" }, { "dropping-particle" : "", "family" : "Oleson", "given" : "Jacob J", "non-dropping-particle" : "", "parse-names" : false, "suffix" : "" }, { "dropping-particle" : "", "family" : "Gfeller", "given" : "Kate", "non-dropping-particle" : "", "parse-names" : false, "suffix" : "" }, { "dropping-particle" : "", "family" : "Crosson", "given" : "Jillian", "non-dropping-particle" : "", "parse-names" : false, "suffix" : "" }, { "dropping-particle" : "", "family" : "Driscoll", "given" : "Virginia D", "non-dropping-particle" : "", "parse-names" : false, "suffix" : "" }, { "dropping-particle" : "", "family" : "Won", "given" : "Jong Ho", "non-dropping-particle" : "", "parse-names" : false, "suffix" : "" }, { "dropping-particle" : "", "family" : "Anderson", "given" : "Elizabeth S", "non-dropping-particle" : "", "parse-names" : false, "suffix" : "" }, { "dropping-particle" : "", "family" : "Rubinstein", "given" : "Jay T", "non-dropping-particle" : "", "parse-names" : false, "suffix" : "" } ], "container-title" : "International journal of audiology", "id" : "ITEM-2", "issue" : "October 2013", "issued" : { "date-parts" : [ [ "2014" ] ] }, "page" : "1-10", "title" : "Clinical evaluation of music perception, appraisal and experience in cochlear implant users.", "type" : "article-journal" }, "uris" : [ "http://www.mendeley.com/documents/?uuid=09ebdf18-84f7-4c3b-89e4-df260ca2c0dd" ] } ], "mendeley" : { "formattedCitation" : "(Veekmans et al., 2009; Drennan et al., 2014)", "plainTextFormattedCitation" : "(Veekmans et al., 2009; Drennan et al., 2014)", "previouslyFormattedCitation" : "(Veekmans et al., 2009; Drennan et al., 2014)" }, "properties" : { "noteIndex" : 0 }, "schema" : "https://github.com/citation-style-language/schema/raw/master/csl-citation.json" }</w:instrText>
      </w:r>
      <w:r w:rsidR="007A2215"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(Veekmans et al., 2009; Drennan et al., 2014)</w:t>
      </w:r>
      <w:r w:rsidR="007A2215" w:rsidRPr="004D38E3">
        <w:rPr>
          <w:rFonts w:ascii="Times New Roman" w:hAnsi="Times New Roman" w:cs="Times New Roman"/>
          <w:sz w:val="24"/>
          <w:szCs w:val="24"/>
        </w:rPr>
        <w:fldChar w:fldCharType="end"/>
      </w:r>
      <w:r w:rsidR="007A2215" w:rsidRPr="004D38E3">
        <w:rPr>
          <w:rFonts w:ascii="Times New Roman" w:hAnsi="Times New Roman" w:cs="Times New Roman"/>
          <w:sz w:val="24"/>
          <w:szCs w:val="24"/>
        </w:rPr>
        <w:t>.</w:t>
      </w:r>
      <w:r w:rsidR="007A2215">
        <w:rPr>
          <w:rFonts w:ascii="Times New Roman" w:hAnsi="Times New Roman" w:cs="Times New Roman"/>
          <w:sz w:val="24"/>
          <w:szCs w:val="24"/>
        </w:rPr>
        <w:t xml:space="preserve"> </w:t>
      </w:r>
      <w:r w:rsidR="006B4DE5">
        <w:rPr>
          <w:rFonts w:ascii="Times New Roman" w:hAnsi="Times New Roman" w:cs="Times New Roman"/>
          <w:sz w:val="24"/>
          <w:szCs w:val="24"/>
        </w:rPr>
        <w:t>A very important</w:t>
      </w:r>
      <w:r w:rsidR="004F4439">
        <w:rPr>
          <w:rFonts w:ascii="Times New Roman" w:hAnsi="Times New Roman" w:cs="Times New Roman"/>
          <w:sz w:val="24"/>
          <w:szCs w:val="24"/>
        </w:rPr>
        <w:t xml:space="preserve"> limitation of previous instruments is that</w:t>
      </w:r>
      <w:r w:rsidR="00E026D8" w:rsidRPr="00920F8E">
        <w:rPr>
          <w:rFonts w:ascii="Times New Roman" w:hAnsi="Times New Roman" w:cs="Times New Roman"/>
          <w:sz w:val="24"/>
          <w:szCs w:val="24"/>
        </w:rPr>
        <w:t xml:space="preserve"> </w:t>
      </w:r>
      <w:r w:rsidR="004F4439">
        <w:rPr>
          <w:rFonts w:ascii="Times New Roman" w:hAnsi="Times New Roman" w:cs="Times New Roman"/>
          <w:sz w:val="24"/>
          <w:szCs w:val="24"/>
        </w:rPr>
        <w:t>there is no evidence for their</w:t>
      </w:r>
      <w:r w:rsidR="00E026D8" w:rsidRPr="00920F8E">
        <w:rPr>
          <w:rFonts w:ascii="Times New Roman" w:hAnsi="Times New Roman" w:cs="Times New Roman"/>
          <w:sz w:val="24"/>
          <w:szCs w:val="24"/>
        </w:rPr>
        <w:t xml:space="preserve"> psychometric </w:t>
      </w:r>
      <w:r w:rsidR="00E026D8" w:rsidRPr="007A2215">
        <w:rPr>
          <w:rFonts w:ascii="Times New Roman" w:hAnsi="Times New Roman" w:cs="Times New Roman"/>
          <w:sz w:val="24"/>
          <w:szCs w:val="24"/>
        </w:rPr>
        <w:t>properties</w:t>
      </w:r>
      <w:r w:rsidR="00920F8E" w:rsidRPr="007A2215">
        <w:rPr>
          <w:rFonts w:ascii="Times New Roman" w:hAnsi="Times New Roman" w:cs="Times New Roman"/>
          <w:sz w:val="24"/>
          <w:szCs w:val="24"/>
        </w:rPr>
        <w:t xml:space="preserve"> </w:t>
      </w:r>
      <w:r w:rsidR="004F4439" w:rsidRPr="007A2215">
        <w:rPr>
          <w:rFonts w:ascii="Times New Roman" w:hAnsi="Times New Roman" w:cs="Times New Roman"/>
          <w:sz w:val="24"/>
          <w:szCs w:val="24"/>
        </w:rPr>
        <w:t>which are</w:t>
      </w:r>
      <w:r w:rsidR="000C56A4" w:rsidRPr="007A2215">
        <w:rPr>
          <w:rFonts w:ascii="Times New Roman" w:hAnsi="Times New Roman" w:cs="Times New Roman"/>
          <w:sz w:val="24"/>
          <w:szCs w:val="24"/>
        </w:rPr>
        <w:t xml:space="preserve"> required for a strong measure. </w:t>
      </w:r>
      <w:r w:rsidR="00A522B9">
        <w:rPr>
          <w:rFonts w:ascii="Times New Roman" w:hAnsi="Times New Roman" w:cs="Times New Roman"/>
          <w:sz w:val="24"/>
          <w:szCs w:val="24"/>
        </w:rPr>
        <w:t>The c</w:t>
      </w:r>
      <w:r w:rsidR="004F4439" w:rsidRPr="007A2215">
        <w:rPr>
          <w:rFonts w:ascii="Times New Roman" w:hAnsi="Times New Roman" w:cs="Times New Roman"/>
          <w:sz w:val="24"/>
          <w:szCs w:val="24"/>
        </w:rPr>
        <w:t xml:space="preserve">ontent and face validity </w:t>
      </w:r>
      <w:r w:rsidR="00A522B9">
        <w:rPr>
          <w:rFonts w:ascii="Times New Roman" w:hAnsi="Times New Roman" w:cs="Times New Roman"/>
          <w:sz w:val="24"/>
          <w:szCs w:val="24"/>
        </w:rPr>
        <w:t xml:space="preserve">of the </w:t>
      </w:r>
      <w:r w:rsidR="00A522B9" w:rsidRPr="004D38E3">
        <w:rPr>
          <w:rFonts w:ascii="Times New Roman" w:hAnsi="Times New Roman" w:cs="Times New Roman"/>
          <w:sz w:val="24"/>
          <w:szCs w:val="24"/>
        </w:rPr>
        <w:t>IMBQ</w:t>
      </w:r>
      <w:r w:rsidR="00A522B9" w:rsidRPr="007A2215">
        <w:rPr>
          <w:rFonts w:ascii="Times New Roman" w:hAnsi="Times New Roman" w:cs="Times New Roman"/>
          <w:sz w:val="24"/>
          <w:szCs w:val="24"/>
        </w:rPr>
        <w:t>, the MUMU and the UCMLQ</w:t>
      </w:r>
      <w:r w:rsidR="00A522B9">
        <w:rPr>
          <w:rFonts w:ascii="Times New Roman" w:hAnsi="Times New Roman" w:cs="Times New Roman"/>
          <w:sz w:val="24"/>
          <w:szCs w:val="24"/>
        </w:rPr>
        <w:t xml:space="preserve"> </w:t>
      </w:r>
      <w:r w:rsidR="004F4439" w:rsidRPr="007A2215">
        <w:rPr>
          <w:rFonts w:ascii="Times New Roman" w:hAnsi="Times New Roman" w:cs="Times New Roman"/>
          <w:sz w:val="24"/>
          <w:szCs w:val="24"/>
        </w:rPr>
        <w:t>ha</w:t>
      </w:r>
      <w:r w:rsidR="00A522B9">
        <w:rPr>
          <w:rFonts w:ascii="Times New Roman" w:hAnsi="Times New Roman" w:cs="Times New Roman"/>
          <w:sz w:val="24"/>
          <w:szCs w:val="24"/>
        </w:rPr>
        <w:t>ve</w:t>
      </w:r>
      <w:r w:rsidR="004F4439" w:rsidRPr="007A2215">
        <w:rPr>
          <w:rFonts w:ascii="Times New Roman" w:hAnsi="Times New Roman" w:cs="Times New Roman"/>
          <w:sz w:val="24"/>
          <w:szCs w:val="24"/>
        </w:rPr>
        <w:t xml:space="preserve"> been assessed</w:t>
      </w:r>
      <w:r w:rsidR="00D108D0">
        <w:rPr>
          <w:rFonts w:ascii="Times New Roman" w:hAnsi="Times New Roman" w:cs="Times New Roman"/>
          <w:sz w:val="24"/>
          <w:szCs w:val="24"/>
        </w:rPr>
        <w:t>,</w:t>
      </w:r>
      <w:r w:rsidR="007A2215" w:rsidRPr="007A2215">
        <w:rPr>
          <w:rFonts w:ascii="Times New Roman" w:hAnsi="Times New Roman" w:cs="Times New Roman"/>
          <w:sz w:val="24"/>
          <w:szCs w:val="24"/>
        </w:rPr>
        <w:t xml:space="preserve"> but there is no </w:t>
      </w:r>
      <w:r w:rsidR="00A522B9">
        <w:rPr>
          <w:rFonts w:ascii="Times New Roman" w:hAnsi="Times New Roman" w:cs="Times New Roman"/>
          <w:sz w:val="24"/>
          <w:szCs w:val="24"/>
        </w:rPr>
        <w:t xml:space="preserve">published </w:t>
      </w:r>
      <w:r w:rsidR="007A2215" w:rsidRPr="007A2215">
        <w:rPr>
          <w:rFonts w:ascii="Times New Roman" w:hAnsi="Times New Roman" w:cs="Times New Roman"/>
          <w:sz w:val="24"/>
          <w:szCs w:val="24"/>
        </w:rPr>
        <w:t xml:space="preserve">evidence for </w:t>
      </w:r>
      <w:r w:rsidR="00A522B9">
        <w:rPr>
          <w:rFonts w:ascii="Times New Roman" w:hAnsi="Times New Roman" w:cs="Times New Roman"/>
          <w:sz w:val="24"/>
          <w:szCs w:val="24"/>
        </w:rPr>
        <w:t xml:space="preserve">their </w:t>
      </w:r>
      <w:r w:rsidR="007A2215" w:rsidRPr="007A2215">
        <w:rPr>
          <w:rFonts w:ascii="Times New Roman" w:hAnsi="Times New Roman" w:cs="Times New Roman"/>
          <w:sz w:val="24"/>
          <w:szCs w:val="24"/>
        </w:rPr>
        <w:t xml:space="preserve">reliability or construct validity. </w:t>
      </w:r>
    </w:p>
    <w:p w14:paraId="4AAF4A10" w14:textId="7FDEE7CA" w:rsidR="00B3044A" w:rsidRDefault="00986A28" w:rsidP="00CB5FF3">
      <w:pPr>
        <w:spacing w:line="480" w:lineRule="auto"/>
        <w:rPr>
          <w:rFonts w:ascii="Times New Roman" w:hAnsi="Times New Roman" w:cs="Times New Roman"/>
          <w:sz w:val="24"/>
          <w:szCs w:val="24"/>
        </w:rPr>
      </w:pPr>
      <w:r>
        <w:rPr>
          <w:rFonts w:ascii="Times New Roman" w:hAnsi="Times New Roman" w:cs="Times New Roman"/>
          <w:sz w:val="24"/>
          <w:szCs w:val="24"/>
        </w:rPr>
        <w:t xml:space="preserve">CI </w:t>
      </w:r>
      <w:r w:rsidR="005317C4">
        <w:rPr>
          <w:rFonts w:ascii="Times New Roman" w:hAnsi="Times New Roman" w:cs="Times New Roman"/>
          <w:sz w:val="24"/>
          <w:szCs w:val="24"/>
        </w:rPr>
        <w:t>users’ music appraisal</w:t>
      </w:r>
      <w:r w:rsidR="004746D5">
        <w:rPr>
          <w:rFonts w:ascii="Times New Roman" w:hAnsi="Times New Roman" w:cs="Times New Roman"/>
          <w:sz w:val="24"/>
          <w:szCs w:val="24"/>
        </w:rPr>
        <w:t xml:space="preserve"> (i.e. liking)</w:t>
      </w:r>
      <w:r w:rsidR="005317C4">
        <w:rPr>
          <w:rFonts w:ascii="Times New Roman" w:hAnsi="Times New Roman" w:cs="Times New Roman"/>
          <w:sz w:val="24"/>
          <w:szCs w:val="24"/>
        </w:rPr>
        <w:t>, enjoyment and activity</w:t>
      </w:r>
      <w:r>
        <w:rPr>
          <w:rFonts w:ascii="Times New Roman" w:hAnsi="Times New Roman" w:cs="Times New Roman"/>
          <w:sz w:val="24"/>
          <w:szCs w:val="24"/>
        </w:rPr>
        <w:t xml:space="preserve"> </w:t>
      </w:r>
      <w:r w:rsidR="005317C4">
        <w:rPr>
          <w:rFonts w:ascii="Times New Roman" w:hAnsi="Times New Roman" w:cs="Times New Roman"/>
          <w:sz w:val="24"/>
          <w:szCs w:val="24"/>
        </w:rPr>
        <w:t xml:space="preserve">depend on </w:t>
      </w:r>
      <w:r>
        <w:rPr>
          <w:rFonts w:ascii="Times New Roman" w:hAnsi="Times New Roman" w:cs="Times New Roman"/>
          <w:sz w:val="24"/>
          <w:szCs w:val="24"/>
        </w:rPr>
        <w:t>expectations,</w:t>
      </w:r>
      <w:r w:rsidRPr="00986A28">
        <w:rPr>
          <w:rFonts w:ascii="Times New Roman" w:hAnsi="Times New Roman" w:cs="Times New Roman"/>
          <w:sz w:val="24"/>
          <w:szCs w:val="24"/>
        </w:rPr>
        <w:t xml:space="preserve"> </w:t>
      </w:r>
      <w:r>
        <w:rPr>
          <w:rFonts w:ascii="Times New Roman" w:hAnsi="Times New Roman" w:cs="Times New Roman"/>
          <w:sz w:val="24"/>
          <w:szCs w:val="24"/>
        </w:rPr>
        <w:t>musical background and</w:t>
      </w:r>
      <w:r w:rsidRPr="004D38E3">
        <w:rPr>
          <w:rFonts w:ascii="Times New Roman" w:hAnsi="Times New Roman" w:cs="Times New Roman"/>
          <w:sz w:val="24"/>
          <w:szCs w:val="24"/>
        </w:rPr>
        <w:t xml:space="preserve"> preferences</w:t>
      </w:r>
      <w:r w:rsidR="00A62BF0">
        <w:rPr>
          <w:rFonts w:ascii="Times New Roman" w:hAnsi="Times New Roman" w:cs="Times New Roman"/>
          <w:sz w:val="24"/>
          <w:szCs w:val="24"/>
        </w:rPr>
        <w:t>.</w:t>
      </w:r>
      <w:r w:rsidR="005317C4">
        <w:rPr>
          <w:rFonts w:ascii="Times New Roman" w:hAnsi="Times New Roman" w:cs="Times New Roman"/>
          <w:sz w:val="24"/>
          <w:szCs w:val="24"/>
        </w:rPr>
        <w:t xml:space="preserve"> </w:t>
      </w:r>
      <w:r w:rsidR="00A62BF0">
        <w:rPr>
          <w:rFonts w:ascii="Times New Roman" w:hAnsi="Times New Roman" w:cs="Times New Roman"/>
          <w:sz w:val="24"/>
          <w:szCs w:val="24"/>
        </w:rPr>
        <w:t>S</w:t>
      </w:r>
      <w:r w:rsidR="005317C4">
        <w:rPr>
          <w:rFonts w:ascii="Times New Roman" w:hAnsi="Times New Roman" w:cs="Times New Roman"/>
          <w:sz w:val="24"/>
          <w:szCs w:val="24"/>
        </w:rPr>
        <w:t xml:space="preserve">ome </w:t>
      </w:r>
      <w:r w:rsidR="0063504D">
        <w:rPr>
          <w:rFonts w:ascii="Times New Roman" w:hAnsi="Times New Roman" w:cs="Times New Roman"/>
          <w:sz w:val="24"/>
          <w:szCs w:val="24"/>
        </w:rPr>
        <w:t xml:space="preserve">CI users listen to music </w:t>
      </w:r>
      <w:r w:rsidR="0063504D" w:rsidRPr="004D38E3">
        <w:rPr>
          <w:rFonts w:ascii="Times New Roman" w:hAnsi="Times New Roman" w:cs="Times New Roman"/>
          <w:sz w:val="24"/>
          <w:szCs w:val="24"/>
        </w:rPr>
        <w:t>less after implant</w:t>
      </w:r>
      <w:r w:rsidR="00A62BF0">
        <w:rPr>
          <w:rFonts w:ascii="Times New Roman" w:hAnsi="Times New Roman" w:cs="Times New Roman"/>
          <w:sz w:val="24"/>
          <w:szCs w:val="24"/>
        </w:rPr>
        <w:t>ation</w:t>
      </w:r>
      <w:r w:rsidR="0063504D">
        <w:rPr>
          <w:rFonts w:ascii="Times New Roman" w:hAnsi="Times New Roman" w:cs="Times New Roman"/>
          <w:sz w:val="24"/>
          <w:szCs w:val="24"/>
        </w:rPr>
        <w:t xml:space="preserve"> because</w:t>
      </w:r>
      <w:r w:rsidR="0063504D" w:rsidRPr="004D38E3">
        <w:rPr>
          <w:rFonts w:ascii="Times New Roman" w:hAnsi="Times New Roman" w:cs="Times New Roman"/>
          <w:sz w:val="24"/>
          <w:szCs w:val="24"/>
        </w:rPr>
        <w:t xml:space="preserve"> they are disappointed by the music sound quality </w:t>
      </w:r>
      <w:r w:rsidR="00A62BF0">
        <w:rPr>
          <w:rFonts w:ascii="Times New Roman" w:hAnsi="Times New Roman" w:cs="Times New Roman"/>
          <w:sz w:val="24"/>
          <w:szCs w:val="24"/>
        </w:rPr>
        <w:t>in contrast</w:t>
      </w:r>
      <w:r w:rsidR="00A62BF0" w:rsidRPr="004D38E3">
        <w:rPr>
          <w:rFonts w:ascii="Times New Roman" w:hAnsi="Times New Roman" w:cs="Times New Roman"/>
          <w:sz w:val="24"/>
          <w:szCs w:val="24"/>
        </w:rPr>
        <w:t xml:space="preserve"> </w:t>
      </w:r>
      <w:r w:rsidR="0063504D" w:rsidRPr="004D38E3">
        <w:rPr>
          <w:rFonts w:ascii="Times New Roman" w:hAnsi="Times New Roman" w:cs="Times New Roman"/>
          <w:sz w:val="24"/>
          <w:szCs w:val="24"/>
        </w:rPr>
        <w:t xml:space="preserve">to </w:t>
      </w:r>
      <w:r w:rsidR="005317C4">
        <w:rPr>
          <w:rFonts w:ascii="Times New Roman" w:hAnsi="Times New Roman" w:cs="Times New Roman"/>
          <w:sz w:val="24"/>
          <w:szCs w:val="24"/>
        </w:rPr>
        <w:t xml:space="preserve">how </w:t>
      </w:r>
      <w:r w:rsidR="006E1ACB">
        <w:rPr>
          <w:rFonts w:ascii="Times New Roman" w:hAnsi="Times New Roman" w:cs="Times New Roman"/>
          <w:sz w:val="24"/>
          <w:szCs w:val="24"/>
        </w:rPr>
        <w:t>they expect it to</w:t>
      </w:r>
      <w:r w:rsidR="005317C4">
        <w:rPr>
          <w:rFonts w:ascii="Times New Roman" w:hAnsi="Times New Roman" w:cs="Times New Roman"/>
          <w:sz w:val="24"/>
          <w:szCs w:val="24"/>
        </w:rPr>
        <w:t xml:space="preserve"> sound</w:t>
      </w:r>
      <w:r w:rsidR="0063504D">
        <w:rPr>
          <w:rFonts w:ascii="Times New Roman" w:hAnsi="Times New Roman" w:cs="Times New Roman"/>
          <w:sz w:val="24"/>
          <w:szCs w:val="24"/>
        </w:rPr>
        <w:t xml:space="preserve">, </w:t>
      </w:r>
      <w:r w:rsidR="006E1ACB">
        <w:rPr>
          <w:rFonts w:ascii="Times New Roman" w:hAnsi="Times New Roman" w:cs="Times New Roman"/>
          <w:sz w:val="24"/>
          <w:szCs w:val="24"/>
        </w:rPr>
        <w:t xml:space="preserve">either based on what they think normal-hearing (NH) people would hear or, </w:t>
      </w:r>
      <w:r w:rsidR="006B0785">
        <w:rPr>
          <w:rFonts w:ascii="Times New Roman" w:hAnsi="Times New Roman" w:cs="Times New Roman"/>
          <w:sz w:val="24"/>
          <w:szCs w:val="24"/>
        </w:rPr>
        <w:t xml:space="preserve">in the case of </w:t>
      </w:r>
      <w:proofErr w:type="spellStart"/>
      <w:r w:rsidR="006B0785">
        <w:rPr>
          <w:rFonts w:ascii="Times New Roman" w:hAnsi="Times New Roman" w:cs="Times New Roman"/>
          <w:sz w:val="24"/>
          <w:szCs w:val="24"/>
        </w:rPr>
        <w:t>post</w:t>
      </w:r>
      <w:r w:rsidR="0063504D">
        <w:rPr>
          <w:rFonts w:ascii="Times New Roman" w:hAnsi="Times New Roman" w:cs="Times New Roman"/>
          <w:sz w:val="24"/>
          <w:szCs w:val="24"/>
        </w:rPr>
        <w:t>lingually</w:t>
      </w:r>
      <w:proofErr w:type="spellEnd"/>
      <w:r w:rsidR="0063504D">
        <w:rPr>
          <w:rFonts w:ascii="Times New Roman" w:hAnsi="Times New Roman" w:cs="Times New Roman"/>
          <w:sz w:val="24"/>
          <w:szCs w:val="24"/>
        </w:rPr>
        <w:t xml:space="preserve"> deaf</w:t>
      </w:r>
      <w:r w:rsidR="00E416DA">
        <w:rPr>
          <w:rFonts w:ascii="Times New Roman" w:hAnsi="Times New Roman" w:cs="Times New Roman"/>
          <w:sz w:val="24"/>
          <w:szCs w:val="24"/>
        </w:rPr>
        <w:t>ened</w:t>
      </w:r>
      <w:r w:rsidR="00A62BF0">
        <w:rPr>
          <w:rFonts w:ascii="Times New Roman" w:hAnsi="Times New Roman" w:cs="Times New Roman"/>
          <w:sz w:val="24"/>
          <w:szCs w:val="24"/>
        </w:rPr>
        <w:t xml:space="preserve"> adults</w:t>
      </w:r>
      <w:r w:rsidR="006E1ACB">
        <w:rPr>
          <w:rFonts w:ascii="Times New Roman" w:hAnsi="Times New Roman" w:cs="Times New Roman"/>
          <w:sz w:val="24"/>
          <w:szCs w:val="24"/>
        </w:rPr>
        <w:t>, based on what they used to hear</w:t>
      </w:r>
      <w:r w:rsidR="0063504D">
        <w:rPr>
          <w:rFonts w:ascii="Times New Roman" w:hAnsi="Times New Roman" w:cs="Times New Roman"/>
          <w:sz w:val="24"/>
          <w:szCs w:val="24"/>
        </w:rPr>
        <w:t xml:space="preserve"> </w:t>
      </w:r>
      <w:r w:rsidR="0063504D"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"10.3766/jaaa.19.2.3.Multivariate", "author" : [ { "dropping-particle" : "", "family" : "Gfeller", "given" : "Kate", "non-dropping-particle" : "", "parse-names" : false, "suffix" : "" }, { "dropping-particle" : "", "family" : "Oleson", "given" : "Jacob", "non-dropping-particle" : "", "parse-names" : false, "suffix" : "" }, { "dropping-particle" : "", "family" : "Knutson", "given" : "John F", "non-dropping-particle" : "", "parse-names" : false, "suffix" : "" }, { "dropping-particle" : "", "family" : "Breheny", "given" : "Patrick", "non-dropping-particle" : "", "parse-names" : false, "suffix" : "" }, { "dropping-particle" : "", "family" : "Driscoll", "given" : "Virginia", "non-dropping-particle" : "", "parse-names" : false, "suffix" : "" }, { "dropping-particle" : "", "family" : "Olszewski", "given" : "Carol", "non-dropping-particle" : "", "parse-names" : false, "suffix" : "" } ], "id" : "ITEM-1", "issue" : "2", "issued" : { "date-parts" : [ [ "2008" ] ] }, "page" : "120-134", "title" : "Multivariate Predictors of Music Perception and Appraisal by Adult Cochlear Implant Users", "type" : "article-journal", "volume" : "19" }, "uris" : [ "http://www.mendeley.com/documents/?uuid=462e2952-7d6b-4085-b827-f1e17b570605" ] }, { "id" : "ITEM-2", "itemData" : { "DOI" : "10.1179/146701010X486435", "ISSN" : "1754-7628", "PMID" : "21756456", "abstract" : "Cochlear implantation has revolutionized the management of those who suffer from severe-to-profound hearing loss because many patients now achieve excellent speech understanding with objective testing. Nevertheless, speech understanding in noisy conditions and music appreciation remain significant challenges to cochlear implant (CI) users. Music appreciation is an extremely complex experience that is difficult to quantify through a conventional outcome study. This paper aims at documenting the experience of five CI patients with regard to music appreciation using qualitative techniques. This information was obtained through a semi-structured interview process. The interviews were then transcribed and analysed using a constant comparative method of qualitative description. The results together with medical case records were used to identify emerging themes. The common themes that evolved were: musical background, the experience of receiving the implant, current experience with music, attention, musical prediction ability, internal hearing, hedonic vs. critical listening, determination, and timbre perception. By documenting their experiences in this manner, novel insights into the patient perspective are provided that are unique to the literature. These descriptions will aid clinicians and researchers who work in the area of cochlear implantation to better understand the needs of their patients.", "author" : [ { "dropping-particle" : "", "family" : "Bartel", "given" : "Lee R", "non-dropping-particle" : "", "parse-names" : false, "suffix" : "" }, { "dropping-particle" : "", "family" : "Greenberg", "given" : "Simon", "non-dropping-particle" : "", "parse-names" : false, "suffix" : "" }, { "dropping-particle" : "", "family" : "Friesen", "given" : "Lendra M", "non-dropping-particle" : "", "parse-names" : false, "suffix" : "" }, { "dropping-particle" : "", "family" : "Ostroff", "given" : "Jodi", "non-dropping-particle" : "", "parse-names" : false, "suffix" : "" }, { "dropping-particle" : "", "family" : "Bodmer", "given" : "Daniel", "non-dropping-particle" : "", "parse-names" : false, "suffix" : "" }, { "dropping-particle" : "", "family" : "Shipp", "given" : "David", "non-dropping-particle" : "", "parse-names" : false, "suffix" : "" }, { "dropping-particle" : "", "family" : "Chen", "given" : "Joseph M", "non-dropping-particle" : "", "parse-names" : false, "suffix" : "" } ], "container-title" : "Cochlear implants international", "id" : "ITEM-2", "issue" : "1", "issued" : { "date-parts" : [ [ "2011", "2" ] ] }, "page" : "27-33", "title" : "Qualitative case studies of five cochlear implant recipients' experience with music.", "type" : "article-journal", "volume" : "12" }, "uris" : [ "http://www.mendeley.com/documents/?uuid=25445d6c-f67d-4ed6-ab9c-3d9a21260082" ] }, { "id" : "ITEM-3", "itemData" : { "ISSN" : "0003-4894", "PMID" : "19548384", "abstract" : "OBJECTIVES: We sought to assess the associations between self-reported listening habits and enjoyment of music, and the following variables: age at implantation, gender, prelingual versus postlingual deafness, duration of deafness, duration of cochlear implant (CI) use, type of CI, speech coding strategy, and speech perception abilities. METHODS: A questionnaire on listening habits and enjoyment of music before the onset of deafness and after implantation was sent to 85 adult CI recipients who had been using the devices for at least 6 months. RESULTS: Of the 53 responders, 39 (73.6%) listened to music after implantation. Listening to music was not significantly related to age at implantation, gender, duration of deafness, duration of CI use, type of CI device, speech coding strategy, or open-set speech perception abilities. The 14 nonlisteners were postlingually deafened. The ratings of enjoyment were the same for 22.6% of patients, improved for 26.4%, and worse for 50.9%. Only 2 of 13 patients who played a musical instrument and 14 of 24 patients who sang before the onset of deafness resumed their musical activities. CONCLUSIONS: Despite the decline in listening habits and in the enjoyment of music after cochlear implantation, most patients do listen to music. The changes in listening habits and enjoyment were not related to the selected background variables.", "author" : [ { "dropping-particle" : "", "family" : "Migirov", "given" : "Lela", "non-dropping-particle" : "", "parse-names" : false, "suffix" : "" }, { "dropping-particle" : "", "family" : "Kronenberg", "given" : "Jona", "non-dropping-particle" : "", "parse-names" : false, "suffix" : "" }, { "dropping-particle" : "", "family" : "Henkin", "given" : "Yael", "non-dropping-particle" : "", "parse-names" : false, "suffix" : "" } ], "container-title" : "The Annals of otology, rhinology, and laryngology", "id" : "ITEM-3", "issue" : "5", "issued" : { "date-parts" : [ [ "2009", "5" ] ] }, "page" : "350-5", "title" : "Self-reported listening habits and enjoyment of music among adult cochlear implant recipients.", "type" : "article-journal", "volume" : "118" }, "uris" : [ "http://www.mendeley.com/documents/?uuid=125f5651-fa40-4b90-8fb4-d1f096062104" ] } ], "mendeley" : { "formattedCitation" : "(Gfeller et al., 2008; Bartel et al., 2011; Migirov et al., 2009)", "plainTextFormattedCitation" : "(Gfeller et al., 2008; Bartel et al., 2011; Migirov et al., 2009)", "previouslyFormattedCitation" : "(Gfeller et al., 2008; Bartel et al., 2011; Migirov et al., 2009)" }, "properties" : { "noteIndex" : 0 }, "schema" : "https://github.com/citation-style-language/schema/raw/master/csl-citation.json" }</w:instrText>
      </w:r>
      <w:r w:rsidR="0063504D"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 xml:space="preserve">(Gfeller et al., 2008; </w:t>
      </w:r>
      <w:r w:rsidR="0000654B" w:rsidRPr="0000654B">
        <w:rPr>
          <w:rFonts w:ascii="Times New Roman" w:hAnsi="Times New Roman" w:cs="Times New Roman"/>
          <w:noProof/>
          <w:sz w:val="24"/>
          <w:szCs w:val="24"/>
        </w:rPr>
        <w:lastRenderedPageBreak/>
        <w:t>Bartel et al., 2011; Migirov et al., 2009)</w:t>
      </w:r>
      <w:r w:rsidR="0063504D" w:rsidRPr="004D38E3">
        <w:rPr>
          <w:rFonts w:ascii="Times New Roman" w:hAnsi="Times New Roman" w:cs="Times New Roman"/>
          <w:sz w:val="24"/>
          <w:szCs w:val="24"/>
        </w:rPr>
        <w:fldChar w:fldCharType="end"/>
      </w:r>
      <w:r w:rsidR="0063504D" w:rsidRPr="004D38E3">
        <w:rPr>
          <w:rFonts w:ascii="Times New Roman" w:hAnsi="Times New Roman" w:cs="Times New Roman"/>
          <w:sz w:val="24"/>
          <w:szCs w:val="24"/>
        </w:rPr>
        <w:t xml:space="preserve">. </w:t>
      </w:r>
      <w:r w:rsidR="005317C4">
        <w:rPr>
          <w:rFonts w:ascii="Times New Roman" w:hAnsi="Times New Roman" w:cs="Times New Roman"/>
          <w:sz w:val="24"/>
          <w:szCs w:val="24"/>
        </w:rPr>
        <w:t xml:space="preserve">Expectations are likely to have an impact on the role of music in life and its effect on the </w:t>
      </w:r>
      <w:proofErr w:type="spellStart"/>
      <w:r w:rsidR="005317C4">
        <w:rPr>
          <w:rFonts w:ascii="Times New Roman" w:hAnsi="Times New Roman" w:cs="Times New Roman"/>
          <w:sz w:val="24"/>
          <w:szCs w:val="24"/>
        </w:rPr>
        <w:t>QoL</w:t>
      </w:r>
      <w:proofErr w:type="spellEnd"/>
      <w:r w:rsidR="005317C4">
        <w:rPr>
          <w:rFonts w:ascii="Times New Roman" w:hAnsi="Times New Roman" w:cs="Times New Roman"/>
          <w:sz w:val="24"/>
          <w:szCs w:val="24"/>
        </w:rPr>
        <w:t xml:space="preserve">. </w:t>
      </w:r>
      <w:r w:rsidR="00656DCC">
        <w:rPr>
          <w:rFonts w:ascii="Times New Roman" w:hAnsi="Times New Roman" w:cs="Times New Roman"/>
          <w:sz w:val="24"/>
          <w:szCs w:val="24"/>
        </w:rPr>
        <w:t xml:space="preserve">Zhao </w:t>
      </w:r>
      <w:r w:rsidR="0063504D">
        <w:rPr>
          <w:rFonts w:ascii="Times New Roman" w:hAnsi="Times New Roman" w:cs="Times New Roman"/>
          <w:sz w:val="24"/>
          <w:szCs w:val="24"/>
        </w:rPr>
        <w:t>et al. (20</w:t>
      </w:r>
      <w:r w:rsidR="00656DCC">
        <w:rPr>
          <w:rFonts w:ascii="Times New Roman" w:hAnsi="Times New Roman" w:cs="Times New Roman"/>
          <w:sz w:val="24"/>
          <w:szCs w:val="24"/>
        </w:rPr>
        <w:t>08</w:t>
      </w:r>
      <w:r w:rsidR="0063504D">
        <w:rPr>
          <w:rFonts w:ascii="Times New Roman" w:hAnsi="Times New Roman" w:cs="Times New Roman"/>
          <w:sz w:val="24"/>
          <w:szCs w:val="24"/>
        </w:rPr>
        <w:t>)</w:t>
      </w:r>
      <w:r w:rsidR="00656DCC">
        <w:rPr>
          <w:rFonts w:ascii="Times New Roman" w:hAnsi="Times New Roman" w:cs="Times New Roman"/>
          <w:sz w:val="24"/>
          <w:szCs w:val="24"/>
        </w:rPr>
        <w:t xml:space="preserve"> and </w:t>
      </w:r>
      <w:proofErr w:type="spellStart"/>
      <w:r w:rsidR="00656DCC">
        <w:rPr>
          <w:rFonts w:ascii="Times New Roman" w:hAnsi="Times New Roman" w:cs="Times New Roman"/>
          <w:sz w:val="24"/>
          <w:szCs w:val="24"/>
        </w:rPr>
        <w:t>Lassaletta</w:t>
      </w:r>
      <w:proofErr w:type="spellEnd"/>
      <w:r w:rsidR="00656DCC">
        <w:rPr>
          <w:rFonts w:ascii="Times New Roman" w:hAnsi="Times New Roman" w:cs="Times New Roman"/>
          <w:sz w:val="24"/>
          <w:szCs w:val="24"/>
        </w:rPr>
        <w:t xml:space="preserve"> et al. (2008)</w:t>
      </w:r>
      <w:r w:rsidR="0063504D">
        <w:rPr>
          <w:rFonts w:ascii="Times New Roman" w:hAnsi="Times New Roman" w:cs="Times New Roman"/>
          <w:sz w:val="24"/>
          <w:szCs w:val="24"/>
        </w:rPr>
        <w:t xml:space="preserve"> showed a </w:t>
      </w:r>
      <w:r w:rsidR="00A62BF0">
        <w:rPr>
          <w:rFonts w:ascii="Times New Roman" w:hAnsi="Times New Roman" w:cs="Times New Roman"/>
          <w:sz w:val="24"/>
          <w:szCs w:val="24"/>
        </w:rPr>
        <w:t>positive</w:t>
      </w:r>
      <w:r w:rsidR="000716B6">
        <w:rPr>
          <w:rFonts w:ascii="Times New Roman" w:hAnsi="Times New Roman" w:cs="Times New Roman"/>
          <w:sz w:val="24"/>
          <w:szCs w:val="24"/>
        </w:rPr>
        <w:t xml:space="preserve"> </w:t>
      </w:r>
      <w:r w:rsidR="0063504D">
        <w:rPr>
          <w:rFonts w:ascii="Times New Roman" w:hAnsi="Times New Roman" w:cs="Times New Roman"/>
          <w:sz w:val="24"/>
          <w:szCs w:val="24"/>
        </w:rPr>
        <w:t xml:space="preserve">correlation </w:t>
      </w:r>
      <w:r w:rsidR="00521997">
        <w:rPr>
          <w:rFonts w:ascii="Times New Roman" w:hAnsi="Times New Roman" w:cs="Times New Roman"/>
          <w:sz w:val="24"/>
          <w:szCs w:val="24"/>
        </w:rPr>
        <w:t xml:space="preserve">of </w:t>
      </w:r>
      <w:r w:rsidR="0063504D">
        <w:rPr>
          <w:rFonts w:ascii="Times New Roman" w:hAnsi="Times New Roman" w:cs="Times New Roman"/>
          <w:sz w:val="24"/>
          <w:szCs w:val="24"/>
        </w:rPr>
        <w:t>music sound quality</w:t>
      </w:r>
      <w:r w:rsidR="00656DCC">
        <w:rPr>
          <w:rFonts w:ascii="Times New Roman" w:hAnsi="Times New Roman" w:cs="Times New Roman"/>
          <w:sz w:val="24"/>
          <w:szCs w:val="24"/>
        </w:rPr>
        <w:t xml:space="preserve"> and enjoyment</w:t>
      </w:r>
      <w:r w:rsidR="0063504D">
        <w:rPr>
          <w:rFonts w:ascii="Times New Roman" w:hAnsi="Times New Roman" w:cs="Times New Roman"/>
          <w:sz w:val="24"/>
          <w:szCs w:val="24"/>
        </w:rPr>
        <w:t xml:space="preserve"> </w:t>
      </w:r>
      <w:r w:rsidR="00521997">
        <w:rPr>
          <w:rFonts w:ascii="Times New Roman" w:hAnsi="Times New Roman" w:cs="Times New Roman"/>
          <w:sz w:val="24"/>
          <w:szCs w:val="24"/>
        </w:rPr>
        <w:t>with</w:t>
      </w:r>
      <w:r w:rsidR="0063504D">
        <w:rPr>
          <w:rFonts w:ascii="Times New Roman" w:hAnsi="Times New Roman" w:cs="Times New Roman"/>
          <w:sz w:val="24"/>
          <w:szCs w:val="24"/>
        </w:rPr>
        <w:t xml:space="preserve"> </w:t>
      </w:r>
      <w:proofErr w:type="spellStart"/>
      <w:r w:rsidR="0063504D">
        <w:rPr>
          <w:rFonts w:ascii="Times New Roman" w:hAnsi="Times New Roman" w:cs="Times New Roman"/>
          <w:sz w:val="24"/>
          <w:szCs w:val="24"/>
        </w:rPr>
        <w:t>QoL</w:t>
      </w:r>
      <w:proofErr w:type="spellEnd"/>
      <w:r w:rsidR="0063504D">
        <w:rPr>
          <w:rFonts w:ascii="Times New Roman" w:hAnsi="Times New Roman" w:cs="Times New Roman"/>
          <w:sz w:val="24"/>
          <w:szCs w:val="24"/>
        </w:rPr>
        <w:t xml:space="preserve"> in </w:t>
      </w:r>
      <w:proofErr w:type="spellStart"/>
      <w:r w:rsidR="0063504D">
        <w:rPr>
          <w:rFonts w:ascii="Times New Roman" w:hAnsi="Times New Roman" w:cs="Times New Roman"/>
          <w:sz w:val="24"/>
          <w:szCs w:val="24"/>
        </w:rPr>
        <w:t>postlingually</w:t>
      </w:r>
      <w:proofErr w:type="spellEnd"/>
      <w:r w:rsidR="0063504D">
        <w:rPr>
          <w:rFonts w:ascii="Times New Roman" w:hAnsi="Times New Roman" w:cs="Times New Roman"/>
          <w:sz w:val="24"/>
          <w:szCs w:val="24"/>
        </w:rPr>
        <w:t xml:space="preserve"> deaf</w:t>
      </w:r>
      <w:r w:rsidR="00E416DA">
        <w:rPr>
          <w:rFonts w:ascii="Times New Roman" w:hAnsi="Times New Roman" w:cs="Times New Roman"/>
          <w:sz w:val="24"/>
          <w:szCs w:val="24"/>
        </w:rPr>
        <w:t>ened</w:t>
      </w:r>
      <w:r w:rsidR="0063504D">
        <w:rPr>
          <w:rFonts w:ascii="Times New Roman" w:hAnsi="Times New Roman" w:cs="Times New Roman"/>
          <w:sz w:val="24"/>
          <w:szCs w:val="24"/>
        </w:rPr>
        <w:t xml:space="preserve"> adult CI users</w:t>
      </w:r>
      <w:r w:rsidR="00711296">
        <w:rPr>
          <w:rFonts w:ascii="Times New Roman" w:hAnsi="Times New Roman" w:cs="Times New Roman"/>
          <w:sz w:val="24"/>
          <w:szCs w:val="24"/>
        </w:rPr>
        <w:t xml:space="preserve"> </w:t>
      </w:r>
      <w:r w:rsidR="00711296">
        <w:rPr>
          <w:rFonts w:ascii="Times New Roman" w:hAnsi="Times New Roman" w:cs="Times New Roman"/>
          <w:sz w:val="24"/>
          <w:szCs w:val="24"/>
        </w:rPr>
        <w:fldChar w:fldCharType="begin" w:fldLock="1"/>
      </w:r>
      <w:r w:rsidR="00D051AD">
        <w:rPr>
          <w:rFonts w:ascii="Times New Roman" w:hAnsi="Times New Roman" w:cs="Times New Roman"/>
          <w:sz w:val="24"/>
          <w:szCs w:val="24"/>
        </w:rPr>
        <w:instrText>ADDIN CSL_CITATION { "citationItems" : [ { "id" : "ITEM-1", "itemData" : { "DOI" : "10.1111/j.1749-4486.2008.01773.x", "ISSN" : "1749-4486", "PMID" : "18983375", "abstract" : "OBJECTIVES: To evaluate the changes in self-rated quality of life (QoL) obtained following cochlear implantation in relation to changes in the individual's complaints. DESIGN: We have used repeated responses over a period of at least 4 years following implantation so as to examine within-subject relationships. PARTICIPANTS: Twenty-four consecutive post-lingually deafened patients who had been fitted with cochlear implants between 1991 and December 2000 at the University Hospital of Wales were investigated. MAIN OUTCOME MEASURES: The open-ended problems questionnaire was used to assess what hearing impaired people themselves considered to be the main problems arising from their hearing loss. The participants were asked to rate the severity of each one of these problems as well as QoL on '0' to '100' visual analogue scales. Both the individual problem ratings and the ratings of QoL were re-administered to the subjects at each follow-up session. RESULTS: Changes in the rated QoL of all patients were significantly associated with changes in specific complaints, for example, the ability to communicate, feeling of isolation, telephone use, self-confidence, enjoyment of music and watching the TV. Multiple stepwise regression analysis showed that, after implantation, improvements in communication abilities, reduced psychological problems and improvements in abilities of daily life were the key determinants of QoL improvement for individual cochlear implant patients. These key predictors reached a plateau at about 1.5-3 years after cochlear implantation. CONCLUSIONS: The relationships between changes in specific complaints and the QoL in individual implantees were highlighted. We suggest that cochlear implant outcome measures should continue for at least 3 years after implantation.", "author" : [ { "dropping-particle" : "", "family" : "Zhao", "given" : "F", "non-dropping-particle" : "", "parse-names" : false, "suffix" : "" }, { "dropping-particle" : "", "family" : "Bai", "given" : "Z", "non-dropping-particle" : "", "parse-names" : false, "suffix" : "" }, { "dropping-particle" : "", "family" : "Stephens", "given" : "D", "non-dropping-particle" : "", "parse-names" : false, "suffix" : "" } ], "container-title" : "Clinical otolaryngology", "id" : "ITEM-1", "issue" : "5", "issued" : { "date-parts" : [ [ "2008", "10" ] ] }, "page" : "427-34", "title" : "The relationship between changes in self-rated quality of life after cochlear implantation and changes in individual complaints.", "type" : "article-journal", "volume" : "33" }, "uris" : [ "http://www.mendeley.com/documents/?uuid=e6a4bc19-cbd9-4294-a126-7cfb0a71f18a" ] }, { "id" : "ITEM-2", "itemData" : { "ISSN" : "0001-6519", "PMID" : "18501158", "abstract" : "OBJECTIVES: To evaluate music perception and enjoyment following cochlear implantation and its impact on quality of life (QOL). MATERIAL AND METHOD: Eighty-eight adult post-lingually deaf cochlear implant users entered the study. The music questionnaire analyzed musical background, listening habits, and quality of musical sound through the cochlear implant. Music perception was evaluated with the Primary Measures of Music Audiation (PMMA). The Glasgow Benefit Inventory evaluated the quality of life (QOL). The music questionnaires, the PMMA and the GBI were completed by 84 %, 74 %, and 82 % of patients, respectively. RESULTS: Subjective enjoyment of music and listening habits decreased post-implantation when compared with prior to deafness. Mean scores for music perception were: tone 71 %, rhythm 78 %, timbre 61 %, songs 59 %, and melodies 23 %. The quality of music sound through the cochlear implant was associated with music enjoyment and with QOL. CONCLUSIONS: Music enjoyment and perception are possible with a cochlear implant. The quality of music sound through the cochlear implant influences post-operative QOL.", "author" : [ { "dropping-particle" : "", "family" : "Lassaletta", "given" : "Luis", "non-dropping-particle" : "", "parse-names" : false, "suffix" : "" }, { "dropping-particle" : "", "family" : "Castro", "given" : "Alejandro", "non-dropping-particle" : "", "parse-names" : false, "suffix" : "" }, { "dropping-particle" : "", "family" : "Bastarrica", "given" : "Marta", "non-dropping-particle" : "", "parse-names" : false, "suffix" : "" }, { "dropping-particle" : "", "family" : "P\u00e9rez-Mora", "given" : "Rosa", "non-dropping-particle" : "", "parse-names" : false, "suffix" : "" }, { "dropping-particle" : "", "family" : "Herr\u00e1n", "given" : "Bel\u00e9n", "non-dropping-particle" : "", "parse-names" : false, "suffix" : "" }, { "dropping-particle" : "", "family" : "Sanz", "given" : "Lorena", "non-dropping-particle" : "", "parse-names" : false, "suffix" : "" }, { "dropping-particle" : "", "family" : "Sarri\u00e1", "given" : "M Josefa", "non-dropping-particle" : "de", "parse-names" : false, "suffix" : "" }, { "dropping-particle" : "", "family" : "Gavil\u00e1n", "given" : "Javier", "non-dropping-particle" : "", "parse-names" : false, "suffix" : "" } ], "container-title" : "Acta otorrinolaringol\u00f3gica espa\u00f1ola", "id" : "ITEM-2", "issue" : "5", "issued" : { "date-parts" : [ [ "2008", "5" ] ] }, "page" : "228-34", "title" : "Musical perception and enjoyment in post-lingual patients with cochlear implants.", "type" : "article-journal", "volume" : "59" }, "uris" : [ "http://www.mendeley.com/documents/?uuid=b8e4057b-4129-42b7-bfff-2dacf746474f" ] } ], "mendeley" : { "formattedCitation" : "(Zhao et al., 2008; Lassaletta et al., 2008)", "plainTextFormattedCitation" : "(Zhao et al., 2008; Lassaletta et al., 2008)", "previouslyFormattedCitation" : "(Zhao et al., 2008; Lassaletta et al., 2008)" }, "properties" : { "noteIndex" : 0 }, "schema" : "https://github.com/citation-style-language/schema/raw/master/csl-citation.json" }</w:instrText>
      </w:r>
      <w:r w:rsidR="00711296">
        <w:rPr>
          <w:rFonts w:ascii="Times New Roman" w:hAnsi="Times New Roman" w:cs="Times New Roman"/>
          <w:sz w:val="24"/>
          <w:szCs w:val="24"/>
        </w:rPr>
        <w:fldChar w:fldCharType="separate"/>
      </w:r>
      <w:r w:rsidR="00E63907" w:rsidRPr="00E63907">
        <w:rPr>
          <w:rFonts w:ascii="Times New Roman" w:hAnsi="Times New Roman" w:cs="Times New Roman"/>
          <w:noProof/>
          <w:sz w:val="24"/>
          <w:szCs w:val="24"/>
        </w:rPr>
        <w:t>(Zhao et al., 2008; Lassaletta et al., 2008)</w:t>
      </w:r>
      <w:r w:rsidR="00711296">
        <w:rPr>
          <w:rFonts w:ascii="Times New Roman" w:hAnsi="Times New Roman" w:cs="Times New Roman"/>
          <w:sz w:val="24"/>
          <w:szCs w:val="24"/>
        </w:rPr>
        <w:fldChar w:fldCharType="end"/>
      </w:r>
      <w:r w:rsidR="00711296">
        <w:rPr>
          <w:rFonts w:ascii="Times New Roman" w:hAnsi="Times New Roman" w:cs="Times New Roman"/>
          <w:sz w:val="24"/>
          <w:szCs w:val="24"/>
        </w:rPr>
        <w:t xml:space="preserve">. Also Calvino et al. (2015) found a positive correlation between the music perception scores of the Hearing Implant Sound Quality Index and the overall score of the Glasgow Benefit Inventory </w:t>
      </w:r>
      <w:r w:rsidR="00711296">
        <w:rPr>
          <w:rFonts w:ascii="Times New Roman" w:hAnsi="Times New Roman" w:cs="Times New Roman"/>
          <w:sz w:val="24"/>
          <w:szCs w:val="24"/>
        </w:rPr>
        <w:fldChar w:fldCharType="begin" w:fldLock="1"/>
      </w:r>
      <w:r w:rsidR="00711296">
        <w:rPr>
          <w:rFonts w:ascii="Times New Roman" w:hAnsi="Times New Roman" w:cs="Times New Roman"/>
          <w:sz w:val="24"/>
          <w:szCs w:val="24"/>
        </w:rPr>
        <w:instrText>ADDIN CSL_CITATION { "citationItems" : [ { "id" : "ITEM-1", "itemData" : { "DOI" : "10.1007/s00405-015-3789-0", "ISSN" : "14344726", "PMID" : "26440105", "abstract" : "To evaluate cochlear implant (CI) users' self-reported level of sound quality and quality of life (QoL). Sound quality was self-evaluated using the hearing implant sound quality index (HISQUI29). HISQUI29 scores were further examined in three subsets. QoL was self-evaluated using the glasgow benefit inventory (GBI). GBI scores were further examined in three subsets. Possible correlations between the HISQUI29 and GBI were explored. Additional possible correlations between these scores and subjects' pure tone averages, speech perception scores, age at implantation, duration of hearing loss, duration of CI use, gender, and implant type were explored. Subjects derived a \"moderate\" sound quality level from their CI. Television, radio, and telephone tasks were easier in quiet than in background noise. 89\u00a0% of subjects reported their QoL benefited from having a CI. Mean total HISQUI29 score significantly correlated with all subcategories of the GBI. Age at implantation inversely correlated with the total HISQUI29 score and with television and radio understanding. Sentence in noise scores significantly correlated with all sound perception scores. Women had a better mean score in music perception and in telephone use than did men. CI users' self-reported levels of sound quality significantly correlated with their QoL. Cochlear implantation had a beneficial impact on subjects' QoL. Understanding speech is easier in quiet than in noise. Music perception remains a challenge for many CI users. The HISQUI29 and the GBI can provide useful information about the everyday effects of future treatment modalities, rehabilitation strategies, and technical developments.", "author" : [ { "dropping-particle" : "", "family" : "Calvino", "given" : "Miryam", "non-dropping-particle" : "", "parse-names" : false, "suffix" : "" }, { "dropping-particle" : "", "family" : "Gavil\u00e1n", "given" : "Javier", "non-dropping-particle" : "", "parse-names" : false, "suffix" : "" }, { "dropping-particle" : "", "family" : "S\u00e1nchez-Cuadrado", "given" : "Isabel", "non-dropping-particle" : "", "parse-names" : false, "suffix" : "" }, { "dropping-particle" : "", "family" : "P\u00e9rez-Mora", "given" : "Rosa M.", "non-dropping-particle" : "", "parse-names" : false, "suffix" : "" }, { "dropping-particle" : "", "family" : "Mu\u00f1oz", "given" : "Elena", "non-dropping-particle" : "", "parse-names" : false, "suffix" : "" }, { "dropping-particle" : "", "family" : "D\u00edez-Sebasti\u00e1n", "given" : "Jes\u00fas", "non-dropping-particle" : "", "parse-names" : false, "suffix" : "" }, { "dropping-particle" : "", "family" : "Lassaletta", "given" : "Luis", "non-dropping-particle" : "", "parse-names" : false, "suffix" : "" } ], "container-title" : "European Archives of Oto-Rhino-Laryngology", "id" : "ITEM-1", "issued" : { "date-parts" : [ [ "2015" ] ] }, "title" : "Using the HISQUI29 to assess the sound quality levels of Spanish adults with unilateral cochlear implants and no contralateral hearing", "type" : "article-journal" }, "uris" : [ "http://www.mendeley.com/documents/?uuid=9bbef4f4-ba78-423f-8178-c30ad875d401" ] } ], "mendeley" : { "formattedCitation" : "(Calvino et al., 2015)", "plainTextFormattedCitation" : "(Calvino et al., 2015)", "previouslyFormattedCitation" : "(Calvino et al., 2015)" }, "properties" : { "noteIndex" : 0 }, "schema" : "https://github.com/citation-style-language/schema/raw/master/csl-citation.json" }</w:instrText>
      </w:r>
      <w:r w:rsidR="00711296">
        <w:rPr>
          <w:rFonts w:ascii="Times New Roman" w:hAnsi="Times New Roman" w:cs="Times New Roman"/>
          <w:sz w:val="24"/>
          <w:szCs w:val="24"/>
        </w:rPr>
        <w:fldChar w:fldCharType="separate"/>
      </w:r>
      <w:r w:rsidR="00711296" w:rsidRPr="00711296">
        <w:rPr>
          <w:rFonts w:ascii="Times New Roman" w:hAnsi="Times New Roman" w:cs="Times New Roman"/>
          <w:noProof/>
          <w:sz w:val="24"/>
          <w:szCs w:val="24"/>
        </w:rPr>
        <w:t>(Calvino et al., 2015)</w:t>
      </w:r>
      <w:r w:rsidR="00711296">
        <w:rPr>
          <w:rFonts w:ascii="Times New Roman" w:hAnsi="Times New Roman" w:cs="Times New Roman"/>
          <w:sz w:val="24"/>
          <w:szCs w:val="24"/>
        </w:rPr>
        <w:fldChar w:fldCharType="end"/>
      </w:r>
      <w:r w:rsidR="00711296">
        <w:rPr>
          <w:rFonts w:ascii="Times New Roman" w:hAnsi="Times New Roman" w:cs="Times New Roman"/>
          <w:sz w:val="24"/>
          <w:szCs w:val="24"/>
        </w:rPr>
        <w:t>.</w:t>
      </w:r>
      <w:r w:rsidR="0063504D">
        <w:rPr>
          <w:rFonts w:ascii="Times New Roman" w:hAnsi="Times New Roman" w:cs="Times New Roman"/>
          <w:sz w:val="24"/>
          <w:szCs w:val="24"/>
        </w:rPr>
        <w:t xml:space="preserve"> </w:t>
      </w:r>
      <w:r w:rsidR="00711296">
        <w:rPr>
          <w:rFonts w:ascii="Times New Roman" w:hAnsi="Times New Roman" w:cs="Times New Roman"/>
          <w:sz w:val="24"/>
          <w:szCs w:val="24"/>
        </w:rPr>
        <w:t xml:space="preserve">However, </w:t>
      </w:r>
      <w:r w:rsidR="0063504D" w:rsidRPr="004D38E3">
        <w:rPr>
          <w:rFonts w:ascii="Times New Roman" w:hAnsi="Times New Roman" w:cs="Times New Roman"/>
          <w:sz w:val="24"/>
          <w:szCs w:val="24"/>
        </w:rPr>
        <w:t xml:space="preserve">Fuller et al. (2013) </w:t>
      </w:r>
      <w:r w:rsidR="0063504D">
        <w:rPr>
          <w:rFonts w:ascii="Times New Roman" w:hAnsi="Times New Roman" w:cs="Times New Roman"/>
          <w:sz w:val="24"/>
          <w:szCs w:val="24"/>
        </w:rPr>
        <w:t xml:space="preserve">did not find a similar association for a group of </w:t>
      </w:r>
      <w:proofErr w:type="spellStart"/>
      <w:r w:rsidR="0063504D">
        <w:rPr>
          <w:rFonts w:ascii="Times New Roman" w:hAnsi="Times New Roman" w:cs="Times New Roman"/>
          <w:sz w:val="24"/>
          <w:szCs w:val="24"/>
        </w:rPr>
        <w:t>prelingually</w:t>
      </w:r>
      <w:proofErr w:type="spellEnd"/>
      <w:r w:rsidR="0063504D">
        <w:rPr>
          <w:rFonts w:ascii="Times New Roman" w:hAnsi="Times New Roman" w:cs="Times New Roman"/>
          <w:sz w:val="24"/>
          <w:szCs w:val="24"/>
        </w:rPr>
        <w:t xml:space="preserve"> deaf and late implanted adult CI users, possibly due to the different expectations of </w:t>
      </w:r>
      <w:r w:rsidR="00A816C9">
        <w:rPr>
          <w:rFonts w:ascii="Times New Roman" w:hAnsi="Times New Roman" w:cs="Times New Roman"/>
          <w:sz w:val="24"/>
          <w:szCs w:val="24"/>
        </w:rPr>
        <w:t>th</w:t>
      </w:r>
      <w:r w:rsidR="004746D5">
        <w:rPr>
          <w:rFonts w:ascii="Times New Roman" w:hAnsi="Times New Roman" w:cs="Times New Roman"/>
          <w:sz w:val="24"/>
          <w:szCs w:val="24"/>
        </w:rPr>
        <w:t>is</w:t>
      </w:r>
      <w:r w:rsidR="00A816C9">
        <w:rPr>
          <w:rFonts w:ascii="Times New Roman" w:hAnsi="Times New Roman" w:cs="Times New Roman"/>
          <w:sz w:val="24"/>
          <w:szCs w:val="24"/>
        </w:rPr>
        <w:t xml:space="preserve"> </w:t>
      </w:r>
      <w:r w:rsidR="0063504D">
        <w:rPr>
          <w:rFonts w:ascii="Times New Roman" w:hAnsi="Times New Roman" w:cs="Times New Roman"/>
          <w:sz w:val="24"/>
          <w:szCs w:val="24"/>
        </w:rPr>
        <w:t xml:space="preserve">group </w:t>
      </w:r>
      <w:r w:rsidR="004746D5">
        <w:rPr>
          <w:rFonts w:ascii="Times New Roman" w:hAnsi="Times New Roman" w:cs="Times New Roman"/>
          <w:sz w:val="24"/>
          <w:szCs w:val="24"/>
        </w:rPr>
        <w:t>as a result of</w:t>
      </w:r>
      <w:r w:rsidR="0063504D">
        <w:rPr>
          <w:rFonts w:ascii="Times New Roman" w:hAnsi="Times New Roman" w:cs="Times New Roman"/>
          <w:sz w:val="24"/>
          <w:szCs w:val="24"/>
        </w:rPr>
        <w:t xml:space="preserve"> limited NH memory of music </w:t>
      </w:r>
      <w:r w:rsidR="0063504D">
        <w:rPr>
          <w:rFonts w:ascii="Times New Roman" w:hAnsi="Times New Roman" w:cs="Times New Roman"/>
          <w:sz w:val="24"/>
          <w:szCs w:val="24"/>
        </w:rPr>
        <w:fldChar w:fldCharType="begin" w:fldLock="1"/>
      </w:r>
      <w:r w:rsidR="00711296">
        <w:rPr>
          <w:rFonts w:ascii="Times New Roman" w:hAnsi="Times New Roman" w:cs="Times New Roman"/>
          <w:sz w:val="24"/>
          <w:szCs w:val="24"/>
        </w:rPr>
        <w:instrText>ADDIN CSL_CITATION { "citationItems" : [ { "id" : "ITEM-1", "itemData" : { "DOI" : "10.1121/1.4730910", "ISSN" : "1520-8524", "PMID" : "22894221", "abstract" : "In normal-hearing listeners, musical background has been observed to change the sound representation in the auditory system and produce enhanced performance in some speech perception tests. Based on these observations, it has been hypothesized that musical background can influence sound and speech perception, and as an extension also the quality of life, by cochlear-implant users. To test this hypothesis, this study explored musical background [using the Dutch Musical Background Questionnaire (DMBQ)], and self-perceived sound and speech perception and quality of life [using the Nijmegen Cochlear Implant Questionnaire (NCIQ) and the Speech Spatial and Qualities of Hearing Scale (SSQ)] in 98 postlingually deafened adult cochlear-implant recipients. In addition to self-perceived measures, speech perception scores (percentage of phonemes recognized in words presented in quiet) were obtained from patient records. The self-perceived hearing performance was associated with the objective speech perception. Forty-one respondents (44% of 94 respondents) indicated some form of formal musical training. Fifteen respondents (18% of 83 respondents) judged themselves as having musical training, experience, and knowledge. No association was observed between musical background (quantified by DMBQ), and self-perceived hearing-related performance or quality of life (quantified by NCIQ and SSQ), or speech perception in quiet.", "author" : [ { "dropping-particle" : "", "family" : "Fuller", "given" : "Christina", "non-dropping-particle" : "", "parse-names" : false, "suffix" : "" }, { "dropping-particle" : "", "family" : "Free", "given" : "Rolien", "non-dropping-particle" : "", "parse-names" : false, "suffix" : "" }, { "dropping-particle" : "", "family" : "Maat", "given" : "Bert", "non-dropping-particle" : "", "parse-names" : false, "suffix" : "" }, { "dropping-particle" : "", "family" : "Ba\u015fkent", "given" : "Deniz", "non-dropping-particle" : "", "parse-names" : false, "suffix" : "" } ], "container-title" : "The Journal of the Acoustical Society of America", "id" : "ITEM-1", "issue" : "2", "issued" : { "date-parts" : [ [ "2012", "8" ] ] }, "page" : "1009-16", "title" : "Musical background not associated with self-perceived hearing performance or speech perception in postlingual cochlear-implant users.", "type" : "article-journal", "volume" : "132" }, "uris" : [ "http://www.mendeley.com/documents/?uuid=e5f6b715-97cc-4d4c-a99c-5ec4c1c65991" ] } ], "mendeley" : { "formattedCitation" : "(Fuller et al., 2012)", "plainTextFormattedCitation" : "(Fuller et al., 2012)", "previouslyFormattedCitation" : "(Fuller et al., 2012)" }, "properties" : { "noteIndex" : 0 }, "schema" : "https://github.com/citation-style-language/schema/raw/master/csl-citation.json" }</w:instrText>
      </w:r>
      <w:r w:rsidR="0063504D">
        <w:rPr>
          <w:rFonts w:ascii="Times New Roman" w:hAnsi="Times New Roman" w:cs="Times New Roman"/>
          <w:sz w:val="24"/>
          <w:szCs w:val="24"/>
        </w:rPr>
        <w:fldChar w:fldCharType="separate"/>
      </w:r>
      <w:r w:rsidR="00711296" w:rsidRPr="00711296">
        <w:rPr>
          <w:rFonts w:ascii="Times New Roman" w:hAnsi="Times New Roman" w:cs="Times New Roman"/>
          <w:noProof/>
          <w:sz w:val="24"/>
          <w:szCs w:val="24"/>
        </w:rPr>
        <w:t>(Fuller et al., 2012)</w:t>
      </w:r>
      <w:r w:rsidR="0063504D">
        <w:rPr>
          <w:rFonts w:ascii="Times New Roman" w:hAnsi="Times New Roman" w:cs="Times New Roman"/>
          <w:sz w:val="24"/>
          <w:szCs w:val="24"/>
        </w:rPr>
        <w:fldChar w:fldCharType="end"/>
      </w:r>
      <w:r w:rsidR="0063504D">
        <w:rPr>
          <w:rFonts w:ascii="Times New Roman" w:hAnsi="Times New Roman" w:cs="Times New Roman"/>
          <w:sz w:val="24"/>
          <w:szCs w:val="24"/>
        </w:rPr>
        <w:t>.</w:t>
      </w:r>
      <w:r w:rsidR="005317C4">
        <w:rPr>
          <w:rFonts w:ascii="Times New Roman" w:hAnsi="Times New Roman" w:cs="Times New Roman"/>
          <w:sz w:val="24"/>
          <w:szCs w:val="24"/>
        </w:rPr>
        <w:t xml:space="preserve"> I</w:t>
      </w:r>
      <w:r w:rsidR="002616A9">
        <w:rPr>
          <w:rFonts w:ascii="Times New Roman" w:hAnsi="Times New Roman" w:cs="Times New Roman"/>
          <w:sz w:val="24"/>
          <w:szCs w:val="24"/>
        </w:rPr>
        <w:t>t is crucial to assess what is important for the individual and the</w:t>
      </w:r>
      <w:r w:rsidR="005317C4">
        <w:rPr>
          <w:rFonts w:ascii="Times New Roman" w:hAnsi="Times New Roman" w:cs="Times New Roman"/>
          <w:sz w:val="24"/>
          <w:szCs w:val="24"/>
        </w:rPr>
        <w:t xml:space="preserve"> relative</w:t>
      </w:r>
      <w:r w:rsidR="002616A9">
        <w:rPr>
          <w:rFonts w:ascii="Times New Roman" w:hAnsi="Times New Roman" w:cs="Times New Roman"/>
          <w:sz w:val="24"/>
          <w:szCs w:val="24"/>
        </w:rPr>
        <w:t xml:space="preserve"> impact o</w:t>
      </w:r>
      <w:r w:rsidR="005317C4">
        <w:rPr>
          <w:rFonts w:ascii="Times New Roman" w:hAnsi="Times New Roman" w:cs="Times New Roman"/>
          <w:sz w:val="24"/>
          <w:szCs w:val="24"/>
        </w:rPr>
        <w:t>f music o</w:t>
      </w:r>
      <w:r w:rsidR="002616A9">
        <w:rPr>
          <w:rFonts w:ascii="Times New Roman" w:hAnsi="Times New Roman" w:cs="Times New Roman"/>
          <w:sz w:val="24"/>
          <w:szCs w:val="24"/>
        </w:rPr>
        <w:t>n the</w:t>
      </w:r>
      <w:r w:rsidR="005317C4">
        <w:rPr>
          <w:rFonts w:ascii="Times New Roman" w:hAnsi="Times New Roman" w:cs="Times New Roman"/>
          <w:sz w:val="24"/>
          <w:szCs w:val="24"/>
        </w:rPr>
        <w:t>ir</w:t>
      </w:r>
      <w:r w:rsidR="002616A9">
        <w:rPr>
          <w:rFonts w:ascii="Times New Roman" w:hAnsi="Times New Roman" w:cs="Times New Roman"/>
          <w:sz w:val="24"/>
          <w:szCs w:val="24"/>
        </w:rPr>
        <w:t xml:space="preserve"> </w:t>
      </w:r>
      <w:proofErr w:type="spellStart"/>
      <w:r w:rsidR="002616A9">
        <w:rPr>
          <w:rFonts w:ascii="Times New Roman" w:hAnsi="Times New Roman" w:cs="Times New Roman"/>
          <w:sz w:val="24"/>
          <w:szCs w:val="24"/>
        </w:rPr>
        <w:t>QoL</w:t>
      </w:r>
      <w:proofErr w:type="spellEnd"/>
      <w:r w:rsidR="00252C36">
        <w:rPr>
          <w:rFonts w:ascii="Times New Roman" w:hAnsi="Times New Roman" w:cs="Times New Roman"/>
          <w:sz w:val="24"/>
          <w:szCs w:val="24"/>
        </w:rPr>
        <w:t>,</w:t>
      </w:r>
      <w:r w:rsidR="002616A9">
        <w:rPr>
          <w:rFonts w:ascii="Times New Roman" w:hAnsi="Times New Roman" w:cs="Times New Roman"/>
          <w:sz w:val="24"/>
          <w:szCs w:val="24"/>
        </w:rPr>
        <w:t xml:space="preserve"> not only </w:t>
      </w:r>
      <w:r w:rsidR="005317C4">
        <w:rPr>
          <w:rFonts w:ascii="Times New Roman" w:hAnsi="Times New Roman" w:cs="Times New Roman"/>
          <w:sz w:val="24"/>
          <w:szCs w:val="24"/>
        </w:rPr>
        <w:t>when</w:t>
      </w:r>
      <w:r w:rsidR="002616A9">
        <w:rPr>
          <w:rFonts w:ascii="Times New Roman" w:hAnsi="Times New Roman" w:cs="Times New Roman"/>
          <w:sz w:val="24"/>
          <w:szCs w:val="24"/>
        </w:rPr>
        <w:t xml:space="preserve"> assess</w:t>
      </w:r>
      <w:r w:rsidR="005317C4">
        <w:rPr>
          <w:rFonts w:ascii="Times New Roman" w:hAnsi="Times New Roman" w:cs="Times New Roman"/>
          <w:sz w:val="24"/>
          <w:szCs w:val="24"/>
        </w:rPr>
        <w:t>ing</w:t>
      </w:r>
      <w:r w:rsidR="002616A9">
        <w:rPr>
          <w:rFonts w:ascii="Times New Roman" w:hAnsi="Times New Roman" w:cs="Times New Roman"/>
          <w:sz w:val="24"/>
          <w:szCs w:val="24"/>
        </w:rPr>
        <w:t xml:space="preserve"> benefits from music rehabilitation</w:t>
      </w:r>
      <w:r w:rsidR="00252C36">
        <w:rPr>
          <w:rFonts w:ascii="Times New Roman" w:hAnsi="Times New Roman" w:cs="Times New Roman"/>
          <w:sz w:val="24"/>
          <w:szCs w:val="24"/>
        </w:rPr>
        <w:t>,</w:t>
      </w:r>
      <w:r w:rsidR="002616A9">
        <w:rPr>
          <w:rFonts w:ascii="Times New Roman" w:hAnsi="Times New Roman" w:cs="Times New Roman"/>
          <w:sz w:val="24"/>
          <w:szCs w:val="24"/>
        </w:rPr>
        <w:t xml:space="preserve"> but also</w:t>
      </w:r>
      <w:r w:rsidR="000C56A4" w:rsidRPr="004D38E3">
        <w:rPr>
          <w:rFonts w:ascii="Times New Roman" w:hAnsi="Times New Roman" w:cs="Times New Roman"/>
          <w:sz w:val="24"/>
          <w:szCs w:val="24"/>
        </w:rPr>
        <w:t xml:space="preserve"> </w:t>
      </w:r>
      <w:r w:rsidR="00291606">
        <w:rPr>
          <w:rFonts w:ascii="Times New Roman" w:hAnsi="Times New Roman" w:cs="Times New Roman"/>
          <w:sz w:val="24"/>
          <w:szCs w:val="24"/>
        </w:rPr>
        <w:t>for</w:t>
      </w:r>
      <w:r w:rsidR="005317C4">
        <w:rPr>
          <w:rFonts w:ascii="Times New Roman" w:hAnsi="Times New Roman" w:cs="Times New Roman"/>
          <w:sz w:val="24"/>
          <w:szCs w:val="24"/>
        </w:rPr>
        <w:t xml:space="preserve"> </w:t>
      </w:r>
      <w:r w:rsidR="000C56A4" w:rsidRPr="004D38E3">
        <w:rPr>
          <w:rFonts w:ascii="Times New Roman" w:hAnsi="Times New Roman" w:cs="Times New Roman"/>
          <w:sz w:val="24"/>
          <w:szCs w:val="24"/>
        </w:rPr>
        <w:t>the identification of individual</w:t>
      </w:r>
      <w:r w:rsidR="000C56A4">
        <w:rPr>
          <w:rFonts w:ascii="Times New Roman" w:hAnsi="Times New Roman" w:cs="Times New Roman"/>
          <w:sz w:val="24"/>
          <w:szCs w:val="24"/>
        </w:rPr>
        <w:t xml:space="preserve"> rehabilitation</w:t>
      </w:r>
      <w:r w:rsidR="000C56A4" w:rsidRPr="004D38E3">
        <w:rPr>
          <w:rFonts w:ascii="Times New Roman" w:hAnsi="Times New Roman" w:cs="Times New Roman"/>
          <w:sz w:val="24"/>
          <w:szCs w:val="24"/>
        </w:rPr>
        <w:t xml:space="preserve"> needs</w:t>
      </w:r>
      <w:r w:rsidR="008D33A7">
        <w:rPr>
          <w:rFonts w:ascii="Times New Roman" w:hAnsi="Times New Roman" w:cs="Times New Roman"/>
          <w:sz w:val="24"/>
          <w:szCs w:val="24"/>
        </w:rPr>
        <w:t xml:space="preserve"> and </w:t>
      </w:r>
      <w:r w:rsidR="00291606">
        <w:rPr>
          <w:rFonts w:ascii="Times New Roman" w:hAnsi="Times New Roman" w:cs="Times New Roman"/>
          <w:sz w:val="24"/>
          <w:szCs w:val="24"/>
        </w:rPr>
        <w:t>monitoring individual patients</w:t>
      </w:r>
      <w:r w:rsidR="002616A9">
        <w:rPr>
          <w:rFonts w:ascii="Times New Roman" w:hAnsi="Times New Roman" w:cs="Times New Roman"/>
          <w:sz w:val="24"/>
          <w:szCs w:val="24"/>
        </w:rPr>
        <w:t xml:space="preserve"> in clinic</w:t>
      </w:r>
      <w:r w:rsidR="000C56A4">
        <w:rPr>
          <w:rFonts w:ascii="Times New Roman" w:hAnsi="Times New Roman" w:cs="Times New Roman"/>
          <w:sz w:val="24"/>
          <w:szCs w:val="24"/>
        </w:rPr>
        <w:t xml:space="preserve">. </w:t>
      </w:r>
      <w:r w:rsidR="00103942">
        <w:rPr>
          <w:rFonts w:ascii="Times New Roman" w:hAnsi="Times New Roman" w:cs="Times New Roman"/>
          <w:sz w:val="24"/>
          <w:szCs w:val="24"/>
        </w:rPr>
        <w:t>A</w:t>
      </w:r>
      <w:r w:rsidR="00CC27F0" w:rsidRPr="004D38E3">
        <w:rPr>
          <w:rFonts w:ascii="Times New Roman" w:hAnsi="Times New Roman" w:cs="Times New Roman"/>
          <w:sz w:val="24"/>
          <w:szCs w:val="24"/>
        </w:rPr>
        <w:t xml:space="preserve"> </w:t>
      </w:r>
      <w:r w:rsidR="00263D40" w:rsidRPr="004D38E3">
        <w:rPr>
          <w:rFonts w:ascii="Times New Roman" w:hAnsi="Times New Roman" w:cs="Times New Roman"/>
          <w:sz w:val="24"/>
          <w:szCs w:val="24"/>
        </w:rPr>
        <w:t xml:space="preserve">valid and reliable psychometric </w:t>
      </w:r>
      <w:r w:rsidR="00CC27F0" w:rsidRPr="004D38E3">
        <w:rPr>
          <w:rFonts w:ascii="Times New Roman" w:hAnsi="Times New Roman" w:cs="Times New Roman"/>
          <w:sz w:val="24"/>
          <w:szCs w:val="24"/>
        </w:rPr>
        <w:t>instrument</w:t>
      </w:r>
      <w:r w:rsidR="004E117F">
        <w:rPr>
          <w:rFonts w:ascii="Times New Roman" w:hAnsi="Times New Roman" w:cs="Times New Roman"/>
          <w:sz w:val="24"/>
          <w:szCs w:val="24"/>
        </w:rPr>
        <w:t xml:space="preserve"> </w:t>
      </w:r>
      <w:r w:rsidR="00103942">
        <w:rPr>
          <w:rFonts w:ascii="Times New Roman" w:hAnsi="Times New Roman" w:cs="Times New Roman"/>
          <w:sz w:val="24"/>
          <w:szCs w:val="24"/>
        </w:rPr>
        <w:t>measuring</w:t>
      </w:r>
      <w:r w:rsidR="00263D40" w:rsidRPr="004D38E3">
        <w:rPr>
          <w:rFonts w:ascii="Times New Roman" w:hAnsi="Times New Roman" w:cs="Times New Roman"/>
          <w:sz w:val="24"/>
          <w:szCs w:val="24"/>
        </w:rPr>
        <w:t xml:space="preserve"> </w:t>
      </w:r>
      <w:r w:rsidR="00103942">
        <w:rPr>
          <w:rFonts w:ascii="Times New Roman" w:hAnsi="Times New Roman" w:cs="Times New Roman"/>
          <w:sz w:val="24"/>
          <w:szCs w:val="24"/>
        </w:rPr>
        <w:t xml:space="preserve">music experiences and </w:t>
      </w:r>
      <w:r w:rsidR="00103942" w:rsidRPr="004D38E3">
        <w:rPr>
          <w:rFonts w:ascii="Times New Roman" w:hAnsi="Times New Roman" w:cs="Times New Roman"/>
          <w:sz w:val="24"/>
          <w:szCs w:val="24"/>
        </w:rPr>
        <w:t>the</w:t>
      </w:r>
      <w:r w:rsidR="00291606">
        <w:rPr>
          <w:rFonts w:ascii="Times New Roman" w:hAnsi="Times New Roman" w:cs="Times New Roman"/>
          <w:sz w:val="24"/>
          <w:szCs w:val="24"/>
        </w:rPr>
        <w:t>ir</w:t>
      </w:r>
      <w:r w:rsidR="00103942" w:rsidRPr="004D38E3">
        <w:rPr>
          <w:rFonts w:ascii="Times New Roman" w:hAnsi="Times New Roman" w:cs="Times New Roman"/>
          <w:sz w:val="24"/>
          <w:szCs w:val="24"/>
        </w:rPr>
        <w:t xml:space="preserve"> impact on the </w:t>
      </w:r>
      <w:proofErr w:type="spellStart"/>
      <w:r w:rsidR="00103942" w:rsidRPr="004D38E3">
        <w:rPr>
          <w:rFonts w:ascii="Times New Roman" w:hAnsi="Times New Roman" w:cs="Times New Roman"/>
          <w:sz w:val="24"/>
          <w:szCs w:val="24"/>
        </w:rPr>
        <w:t>QoL</w:t>
      </w:r>
      <w:proofErr w:type="spellEnd"/>
      <w:r w:rsidR="00103942">
        <w:rPr>
          <w:rFonts w:ascii="Times New Roman" w:hAnsi="Times New Roman" w:cs="Times New Roman"/>
          <w:sz w:val="24"/>
          <w:szCs w:val="24"/>
        </w:rPr>
        <w:t xml:space="preserve"> </w:t>
      </w:r>
      <w:r w:rsidR="00252C36">
        <w:rPr>
          <w:rFonts w:ascii="Times New Roman" w:hAnsi="Times New Roman" w:cs="Times New Roman"/>
          <w:sz w:val="24"/>
          <w:szCs w:val="24"/>
        </w:rPr>
        <w:t>is needed</w:t>
      </w:r>
      <w:r w:rsidR="00291606">
        <w:rPr>
          <w:rFonts w:ascii="Times New Roman" w:hAnsi="Times New Roman" w:cs="Times New Roman"/>
          <w:sz w:val="24"/>
          <w:szCs w:val="24"/>
        </w:rPr>
        <w:t xml:space="preserve"> </w:t>
      </w:r>
      <w:r w:rsidR="00103942">
        <w:rPr>
          <w:rFonts w:ascii="Times New Roman" w:hAnsi="Times New Roman" w:cs="Times New Roman"/>
          <w:sz w:val="24"/>
          <w:szCs w:val="24"/>
        </w:rPr>
        <w:t xml:space="preserve">to </w:t>
      </w:r>
      <w:r w:rsidR="00291606">
        <w:rPr>
          <w:rFonts w:ascii="Times New Roman" w:hAnsi="Times New Roman" w:cs="Times New Roman"/>
          <w:sz w:val="24"/>
          <w:szCs w:val="24"/>
        </w:rPr>
        <w:t>guide</w:t>
      </w:r>
      <w:r w:rsidR="004E117F" w:rsidRPr="004D38E3">
        <w:rPr>
          <w:rFonts w:ascii="Times New Roman" w:hAnsi="Times New Roman" w:cs="Times New Roman"/>
          <w:sz w:val="24"/>
          <w:szCs w:val="24"/>
        </w:rPr>
        <w:t xml:space="preserve"> and evaluate music rehabilitation tools</w:t>
      </w:r>
      <w:r w:rsidR="00291606">
        <w:rPr>
          <w:rFonts w:ascii="Times New Roman" w:hAnsi="Times New Roman" w:cs="Times New Roman"/>
          <w:sz w:val="24"/>
          <w:szCs w:val="24"/>
        </w:rPr>
        <w:t xml:space="preserve"> for adult CI users</w:t>
      </w:r>
      <w:r w:rsidR="004E117F" w:rsidRPr="004D38E3">
        <w:rPr>
          <w:rFonts w:ascii="Times New Roman" w:hAnsi="Times New Roman" w:cs="Times New Roman"/>
          <w:sz w:val="24"/>
          <w:szCs w:val="24"/>
        </w:rPr>
        <w:t>.</w:t>
      </w:r>
      <w:r w:rsidR="00103942">
        <w:rPr>
          <w:rFonts w:ascii="Times New Roman" w:hAnsi="Times New Roman" w:cs="Times New Roman"/>
          <w:sz w:val="24"/>
          <w:szCs w:val="24"/>
        </w:rPr>
        <w:t xml:space="preserve"> </w:t>
      </w:r>
      <w:r w:rsidR="00263D40" w:rsidRPr="004D38E3">
        <w:rPr>
          <w:rFonts w:ascii="Times New Roman" w:hAnsi="Times New Roman" w:cs="Times New Roman"/>
          <w:sz w:val="24"/>
          <w:szCs w:val="24"/>
        </w:rPr>
        <w:t xml:space="preserve">  </w:t>
      </w:r>
    </w:p>
    <w:p w14:paraId="5B983790" w14:textId="77777777" w:rsidR="007041A0" w:rsidRPr="004D38E3" w:rsidRDefault="007041A0" w:rsidP="00CB5FF3">
      <w:pPr>
        <w:spacing w:line="480" w:lineRule="auto"/>
        <w:rPr>
          <w:rFonts w:ascii="Times New Roman" w:hAnsi="Times New Roman" w:cs="Times New Roman"/>
          <w:sz w:val="24"/>
          <w:szCs w:val="24"/>
        </w:rPr>
      </w:pPr>
    </w:p>
    <w:p w14:paraId="5C00C4AB" w14:textId="7837D008" w:rsidR="007041A0" w:rsidRPr="00217F6E" w:rsidRDefault="007041A0" w:rsidP="00CB5FF3">
      <w:pPr>
        <w:spacing w:line="480" w:lineRule="auto"/>
        <w:rPr>
          <w:rFonts w:ascii="Times New Roman" w:hAnsi="Times New Roman" w:cs="Times New Roman"/>
          <w:i/>
          <w:sz w:val="24"/>
          <w:szCs w:val="24"/>
        </w:rPr>
      </w:pPr>
      <w:r w:rsidRPr="00217F6E">
        <w:rPr>
          <w:rFonts w:ascii="Times New Roman" w:hAnsi="Times New Roman" w:cs="Times New Roman"/>
          <w:i/>
          <w:sz w:val="24"/>
          <w:szCs w:val="24"/>
        </w:rPr>
        <w:t>The prototype Music-</w:t>
      </w:r>
      <w:r w:rsidR="000716B6" w:rsidRPr="00217F6E">
        <w:rPr>
          <w:rFonts w:ascii="Times New Roman" w:hAnsi="Times New Roman" w:cs="Times New Roman"/>
          <w:i/>
          <w:sz w:val="24"/>
          <w:szCs w:val="24"/>
        </w:rPr>
        <w:t xml:space="preserve">Related </w:t>
      </w:r>
      <w:r w:rsidRPr="00217F6E">
        <w:rPr>
          <w:rFonts w:ascii="Times New Roman" w:hAnsi="Times New Roman" w:cs="Times New Roman"/>
          <w:i/>
          <w:sz w:val="24"/>
          <w:szCs w:val="24"/>
        </w:rPr>
        <w:t xml:space="preserve">Quality of </w:t>
      </w:r>
      <w:r w:rsidR="000716B6" w:rsidRPr="00217F6E">
        <w:rPr>
          <w:rFonts w:ascii="Times New Roman" w:hAnsi="Times New Roman" w:cs="Times New Roman"/>
          <w:i/>
          <w:sz w:val="24"/>
          <w:szCs w:val="24"/>
        </w:rPr>
        <w:t xml:space="preserve">Life </w:t>
      </w:r>
      <w:r w:rsidRPr="00217F6E">
        <w:rPr>
          <w:rFonts w:ascii="Times New Roman" w:hAnsi="Times New Roman" w:cs="Times New Roman"/>
          <w:i/>
          <w:sz w:val="24"/>
          <w:szCs w:val="24"/>
        </w:rPr>
        <w:t>(</w:t>
      </w:r>
      <w:proofErr w:type="spellStart"/>
      <w:r w:rsidRPr="00217F6E">
        <w:rPr>
          <w:rFonts w:ascii="Times New Roman" w:hAnsi="Times New Roman" w:cs="Times New Roman"/>
          <w:i/>
          <w:sz w:val="24"/>
          <w:szCs w:val="24"/>
        </w:rPr>
        <w:t>MuRQoL</w:t>
      </w:r>
      <w:proofErr w:type="spellEnd"/>
      <w:r w:rsidRPr="00217F6E">
        <w:rPr>
          <w:rFonts w:ascii="Times New Roman" w:hAnsi="Times New Roman" w:cs="Times New Roman"/>
          <w:i/>
          <w:sz w:val="24"/>
          <w:szCs w:val="24"/>
        </w:rPr>
        <w:t>) questionnaire</w:t>
      </w:r>
    </w:p>
    <w:p w14:paraId="5BA8046D" w14:textId="743D4076" w:rsidR="00863935" w:rsidRPr="00612D07" w:rsidRDefault="000D5665" w:rsidP="00CB5FF3">
      <w:pPr>
        <w:spacing w:line="480" w:lineRule="auto"/>
        <w:rPr>
          <w:rFonts w:ascii="Times New Roman" w:hAnsi="Times New Roman" w:cs="Times New Roman"/>
          <w:sz w:val="24"/>
          <w:szCs w:val="24"/>
        </w:rPr>
      </w:pPr>
      <w:r>
        <w:rPr>
          <w:rFonts w:ascii="Times New Roman" w:hAnsi="Times New Roman" w:cs="Times New Roman"/>
          <w:sz w:val="24"/>
          <w:szCs w:val="24"/>
        </w:rPr>
        <w:t>The</w:t>
      </w:r>
      <w:r w:rsidR="00CC27F0" w:rsidRPr="004D38E3">
        <w:rPr>
          <w:rFonts w:ascii="Times New Roman" w:hAnsi="Times New Roman" w:cs="Times New Roman"/>
          <w:sz w:val="24"/>
          <w:szCs w:val="24"/>
        </w:rPr>
        <w:t xml:space="preserve"> </w:t>
      </w:r>
      <w:proofErr w:type="spellStart"/>
      <w:r w:rsidR="00CC27F0" w:rsidRPr="004D38E3">
        <w:rPr>
          <w:rFonts w:ascii="Times New Roman" w:hAnsi="Times New Roman" w:cs="Times New Roman"/>
          <w:sz w:val="24"/>
          <w:szCs w:val="24"/>
        </w:rPr>
        <w:t>M</w:t>
      </w:r>
      <w:r w:rsidR="009F03A5" w:rsidRPr="004D38E3">
        <w:rPr>
          <w:rFonts w:ascii="Times New Roman" w:hAnsi="Times New Roman" w:cs="Times New Roman"/>
          <w:sz w:val="24"/>
          <w:szCs w:val="24"/>
        </w:rPr>
        <w:t>u</w:t>
      </w:r>
      <w:r w:rsidR="00CC27F0" w:rsidRPr="004D38E3">
        <w:rPr>
          <w:rFonts w:ascii="Times New Roman" w:hAnsi="Times New Roman" w:cs="Times New Roman"/>
          <w:sz w:val="24"/>
          <w:szCs w:val="24"/>
        </w:rPr>
        <w:t>RQ</w:t>
      </w:r>
      <w:r w:rsidR="009F03A5" w:rsidRPr="004D38E3">
        <w:rPr>
          <w:rFonts w:ascii="Times New Roman" w:hAnsi="Times New Roman" w:cs="Times New Roman"/>
          <w:sz w:val="24"/>
          <w:szCs w:val="24"/>
        </w:rPr>
        <w:t>o</w:t>
      </w:r>
      <w:r w:rsidR="00CC27F0" w:rsidRPr="004D38E3">
        <w:rPr>
          <w:rFonts w:ascii="Times New Roman" w:hAnsi="Times New Roman" w:cs="Times New Roman"/>
          <w:sz w:val="24"/>
          <w:szCs w:val="24"/>
        </w:rPr>
        <w:t>L</w:t>
      </w:r>
      <w:proofErr w:type="spellEnd"/>
      <w:r w:rsidR="00CC27F0" w:rsidRPr="004D38E3">
        <w:rPr>
          <w:rFonts w:ascii="Times New Roman" w:hAnsi="Times New Roman" w:cs="Times New Roman"/>
          <w:sz w:val="24"/>
          <w:szCs w:val="24"/>
        </w:rPr>
        <w:t xml:space="preserve"> </w:t>
      </w:r>
      <w:r>
        <w:rPr>
          <w:rFonts w:ascii="Times New Roman" w:hAnsi="Times New Roman" w:cs="Times New Roman"/>
          <w:sz w:val="24"/>
          <w:szCs w:val="24"/>
        </w:rPr>
        <w:t xml:space="preserve">concept </w:t>
      </w:r>
      <w:r w:rsidR="00CC27F0" w:rsidRPr="004D38E3">
        <w:rPr>
          <w:rFonts w:ascii="Times New Roman" w:hAnsi="Times New Roman" w:cs="Times New Roman"/>
          <w:sz w:val="24"/>
          <w:szCs w:val="24"/>
        </w:rPr>
        <w:t xml:space="preserve">was </w:t>
      </w:r>
      <w:r>
        <w:rPr>
          <w:rFonts w:ascii="Times New Roman" w:hAnsi="Times New Roman" w:cs="Times New Roman"/>
          <w:sz w:val="24"/>
          <w:szCs w:val="24"/>
        </w:rPr>
        <w:t>initially</w:t>
      </w:r>
      <w:r w:rsidRPr="004D38E3">
        <w:rPr>
          <w:rFonts w:ascii="Times New Roman" w:hAnsi="Times New Roman" w:cs="Times New Roman"/>
          <w:sz w:val="24"/>
          <w:szCs w:val="24"/>
        </w:rPr>
        <w:t xml:space="preserve"> </w:t>
      </w:r>
      <w:r w:rsidR="009F03A5" w:rsidRPr="004D38E3">
        <w:rPr>
          <w:rFonts w:ascii="Times New Roman" w:hAnsi="Times New Roman" w:cs="Times New Roman"/>
          <w:sz w:val="24"/>
          <w:szCs w:val="24"/>
        </w:rPr>
        <w:t xml:space="preserve">defined as </w:t>
      </w:r>
      <w:r>
        <w:rPr>
          <w:rFonts w:ascii="Times New Roman" w:hAnsi="Times New Roman" w:cs="Times New Roman"/>
          <w:sz w:val="24"/>
          <w:szCs w:val="24"/>
        </w:rPr>
        <w:t>the impact</w:t>
      </w:r>
      <w:r w:rsidR="009F03A5" w:rsidRPr="004D38E3">
        <w:rPr>
          <w:rFonts w:ascii="Times New Roman" w:hAnsi="Times New Roman" w:cs="Times New Roman"/>
          <w:sz w:val="24"/>
          <w:szCs w:val="24"/>
        </w:rPr>
        <w:t xml:space="preserve"> of </w:t>
      </w:r>
      <w:r>
        <w:rPr>
          <w:rFonts w:ascii="Times New Roman" w:hAnsi="Times New Roman" w:cs="Times New Roman"/>
          <w:sz w:val="24"/>
          <w:szCs w:val="24"/>
        </w:rPr>
        <w:t>CI users’</w:t>
      </w:r>
      <w:r w:rsidRPr="004D38E3">
        <w:rPr>
          <w:rFonts w:ascii="Times New Roman" w:hAnsi="Times New Roman" w:cs="Times New Roman"/>
          <w:sz w:val="24"/>
          <w:szCs w:val="24"/>
        </w:rPr>
        <w:t xml:space="preserve"> </w:t>
      </w:r>
      <w:r w:rsidR="009F03A5" w:rsidRPr="004D38E3">
        <w:rPr>
          <w:rFonts w:ascii="Times New Roman" w:hAnsi="Times New Roman" w:cs="Times New Roman"/>
          <w:sz w:val="24"/>
          <w:szCs w:val="24"/>
        </w:rPr>
        <w:t>music</w:t>
      </w:r>
      <w:r>
        <w:rPr>
          <w:rFonts w:ascii="Times New Roman" w:hAnsi="Times New Roman" w:cs="Times New Roman"/>
          <w:sz w:val="24"/>
          <w:szCs w:val="24"/>
        </w:rPr>
        <w:t xml:space="preserve"> </w:t>
      </w:r>
      <w:r w:rsidR="004B2FE9">
        <w:rPr>
          <w:rFonts w:ascii="Times New Roman" w:hAnsi="Times New Roman" w:cs="Times New Roman"/>
          <w:sz w:val="24"/>
          <w:szCs w:val="24"/>
        </w:rPr>
        <w:t>listening</w:t>
      </w:r>
      <w:r w:rsidR="009F03A5" w:rsidRPr="004D38E3">
        <w:rPr>
          <w:rFonts w:ascii="Times New Roman" w:hAnsi="Times New Roman" w:cs="Times New Roman"/>
          <w:sz w:val="24"/>
          <w:szCs w:val="24"/>
        </w:rPr>
        <w:t xml:space="preserve"> abilities, attitudes and activities </w:t>
      </w:r>
      <w:r>
        <w:rPr>
          <w:rFonts w:ascii="Times New Roman" w:hAnsi="Times New Roman" w:cs="Times New Roman"/>
          <w:sz w:val="24"/>
          <w:szCs w:val="24"/>
        </w:rPr>
        <w:t xml:space="preserve">on their </w:t>
      </w:r>
      <w:proofErr w:type="spellStart"/>
      <w:r w:rsidR="004B2FE9">
        <w:rPr>
          <w:rFonts w:ascii="Times New Roman" w:hAnsi="Times New Roman" w:cs="Times New Roman"/>
          <w:sz w:val="24"/>
          <w:szCs w:val="24"/>
        </w:rPr>
        <w:t>QoL</w:t>
      </w:r>
      <w:proofErr w:type="spellEnd"/>
      <w:r>
        <w:rPr>
          <w:rFonts w:ascii="Times New Roman" w:hAnsi="Times New Roman" w:cs="Times New Roman"/>
          <w:sz w:val="24"/>
          <w:szCs w:val="24"/>
        </w:rPr>
        <w:t>, which is a function of</w:t>
      </w:r>
      <w:r w:rsidR="009F03A5" w:rsidRPr="004D38E3">
        <w:rPr>
          <w:rFonts w:ascii="Times New Roman" w:hAnsi="Times New Roman" w:cs="Times New Roman"/>
          <w:sz w:val="24"/>
          <w:szCs w:val="24"/>
        </w:rPr>
        <w:t xml:space="preserve"> their</w:t>
      </w:r>
      <w:r>
        <w:rPr>
          <w:rFonts w:ascii="Times New Roman" w:hAnsi="Times New Roman" w:cs="Times New Roman"/>
          <w:sz w:val="24"/>
          <w:szCs w:val="24"/>
        </w:rPr>
        <w:t xml:space="preserve"> perceived</w:t>
      </w:r>
      <w:r w:rsidR="009F03A5" w:rsidRPr="004D38E3">
        <w:rPr>
          <w:rFonts w:ascii="Times New Roman" w:hAnsi="Times New Roman" w:cs="Times New Roman"/>
          <w:sz w:val="24"/>
          <w:szCs w:val="24"/>
        </w:rPr>
        <w:t xml:space="preserve"> importance.</w:t>
      </w:r>
      <w:r w:rsidR="00836530">
        <w:rPr>
          <w:rFonts w:ascii="Times New Roman" w:hAnsi="Times New Roman" w:cs="Times New Roman"/>
          <w:sz w:val="24"/>
          <w:szCs w:val="24"/>
        </w:rPr>
        <w:t xml:space="preserve"> </w:t>
      </w:r>
      <w:r w:rsidR="00CC27F0" w:rsidRPr="004D38E3">
        <w:rPr>
          <w:rFonts w:ascii="Times New Roman" w:hAnsi="Times New Roman" w:cs="Times New Roman"/>
          <w:sz w:val="24"/>
          <w:szCs w:val="24"/>
        </w:rPr>
        <w:t>On the basis of this concept,</w:t>
      </w:r>
      <w:r w:rsidR="009F03A5" w:rsidRPr="004D38E3">
        <w:rPr>
          <w:rFonts w:ascii="Times New Roman" w:hAnsi="Times New Roman" w:cs="Times New Roman"/>
          <w:sz w:val="24"/>
          <w:szCs w:val="24"/>
        </w:rPr>
        <w:t xml:space="preserve"> </w:t>
      </w:r>
      <w:r w:rsidR="00DB3213">
        <w:rPr>
          <w:rFonts w:ascii="Times New Roman" w:hAnsi="Times New Roman" w:cs="Times New Roman"/>
          <w:sz w:val="24"/>
          <w:szCs w:val="24"/>
        </w:rPr>
        <w:t xml:space="preserve">focus groups with adult CI users were used </w:t>
      </w:r>
      <w:r w:rsidR="004B2FE9">
        <w:rPr>
          <w:rFonts w:ascii="Times New Roman" w:hAnsi="Times New Roman" w:cs="Times New Roman"/>
          <w:sz w:val="24"/>
          <w:szCs w:val="24"/>
        </w:rPr>
        <w:t>for the</w:t>
      </w:r>
      <w:r w:rsidR="00DB3213">
        <w:rPr>
          <w:rFonts w:ascii="Times New Roman" w:hAnsi="Times New Roman" w:cs="Times New Roman"/>
          <w:sz w:val="24"/>
          <w:szCs w:val="24"/>
        </w:rPr>
        <w:t xml:space="preserve"> generat</w:t>
      </w:r>
      <w:r w:rsidR="004B2FE9">
        <w:rPr>
          <w:rFonts w:ascii="Times New Roman" w:hAnsi="Times New Roman" w:cs="Times New Roman"/>
          <w:sz w:val="24"/>
          <w:szCs w:val="24"/>
        </w:rPr>
        <w:t>ion</w:t>
      </w:r>
      <w:r w:rsidR="00DB3213">
        <w:rPr>
          <w:rFonts w:ascii="Times New Roman" w:hAnsi="Times New Roman" w:cs="Times New Roman"/>
          <w:sz w:val="24"/>
          <w:szCs w:val="24"/>
        </w:rPr>
        <w:t xml:space="preserve"> </w:t>
      </w:r>
      <w:r w:rsidR="004B2FE9">
        <w:rPr>
          <w:rFonts w:ascii="Times New Roman" w:hAnsi="Times New Roman" w:cs="Times New Roman"/>
          <w:sz w:val="24"/>
          <w:szCs w:val="24"/>
        </w:rPr>
        <w:t xml:space="preserve">of </w:t>
      </w:r>
      <w:r w:rsidR="00DB3213">
        <w:rPr>
          <w:rFonts w:ascii="Times New Roman" w:hAnsi="Times New Roman" w:cs="Times New Roman"/>
          <w:sz w:val="24"/>
          <w:szCs w:val="24"/>
        </w:rPr>
        <w:t xml:space="preserve">items for the questionnaire, to ensure its content validity. This approach differs from previous studies, where CI users were asked to comment on questions but were not involved in the initial process of item generation </w:t>
      </w:r>
      <w:r w:rsidR="00DB3213">
        <w:rPr>
          <w:rFonts w:ascii="Times New Roman" w:hAnsi="Times New Roman" w:cs="Times New Roman"/>
          <w:sz w:val="24"/>
          <w:szCs w:val="24"/>
        </w:rPr>
        <w:fldChar w:fldCharType="begin" w:fldLock="1"/>
      </w:r>
      <w:r w:rsidR="00900D18">
        <w:rPr>
          <w:rFonts w:ascii="Times New Roman" w:hAnsi="Times New Roman" w:cs="Times New Roman"/>
          <w:sz w:val="24"/>
          <w:szCs w:val="24"/>
        </w:rPr>
        <w:instrText>ADDIN CSL_CITATION { "citationItems" : [ { "id" : "ITEM-1", "itemData" : { "author" : [ { "dropping-particle" : "", "family" : "Gfeller", "given" : "Kate", "non-dropping-particle" : "", "parse-names" : false, "suffix" : "" }, { "dropping-particle" : "", "family" : "Christ", "given" : "Aaron", "non-dropping-particle" : "", "parse-names" : false, "suffix" : "" }, { "dropping-particle" : "", "family" : "Knutson", "given" : "John F.", "non-dropping-particle" : "", "parse-names" : false, "suffix" : "" }, { "dropping-particle" : "", "family" : "Witt", "given" : "Shelley", "non-dropping-particle" : "", "parse-names" : false, "suffix" : "" }, { "dropping-particle" : "", "family" : "Murray", "given" : "Kathleen T.", "non-dropping-particle" : "", "parse-names" : false, "suffix" : "" }, { "dropping-particle" : "", "family" : "Tyler", "given" : "Richard S.", "non-dropping-particle" : "", "parse-names" : false, "suffix" : "" } ], "container-title" : "Journal of the American Academy of Audiology", "id" : "ITEM-1", "issued" : { "date-parts" : [ [ "2000" ] ] }, "page" : "390-406", "title" : "Musical Backgrounds, Listening Habits, and Aesthetic Enjoyment of Adult Cochlear Implant Recipients", "type" : "article-journal", "volume" : "11" }, "uris" : [ "http://www.mendeley.com/documents/?uuid=995faa96-b587-4c3d-98be-91ec9e5e8076" ] }, { "id" : "ITEM-2", "itemData" : { "author" : [ { "dropping-particle" : "", "family" : "Brockmeier", "given" : "S.J.", "non-dropping-particle" : "", "parse-names" : false, "suffix" : "" }, { "dropping-particle" : "", "family" : "Nopp", "given" : "P.", "non-dropping-particle" : "", "parse-names" : false, "suffix" : "" }, { "dropping-particle" : "", "family" : "Vischer", "given" : "M.", "non-dropping-particle" : "", "parse-names" : false, "suffix" : "" }, { "dropping-particle" : "", "family" : "Baumgartner", "given" : "W.", "non-dropping-particle" : "", "parse-names" : false, "suffix" : "" }, { "dropping-particle" : "", "family" : "Stark", "given" : "T.", "non-dropping-particle" : "", "parse-names" : false, "suffix" : "" }, { "dropping-particle" : "", "family" : "Schon", "given" : "F.", "non-dropping-particle" : "", "parse-names" : false, "suffix" : "" }, { "dropping-particle" : "", "family" : "Muller", "given" : "J.", "non-dropping-particle" : "", "parse-names" : false, "suffix" : "" }, { "dropping-particle" : "", "family" : "Braunschweig", "given" : "T.", "non-dropping-particle" : "", "parse-names" : false, "suffix" : "" }, { "dropping-particle" : "", "family" : "Busch", "given" : "R.", "non-dropping-particle" : "", "parse-names" : false, "suffix" : "" }, { "dropping-particle" : "", "family" : "Getto", "given" : "M.", "non-dropping-particle" : "", "parse-names" : false, "suffix" : "" }, { "dropping-particle" : "", "family" : "Arnold", "given" : "W.", "non-dropping-particle" : "", "parse-names" : false, "suffix" : "" }, { "dropping-particle" : "", "family" : "Allum", "given" : "D.J.", "non-dropping-particle" : "", "parse-names" : false, "suffix" : "" } ], "container-title" : "Cochlear Implants: An Update", "id" : "ITEM-2", "issued" : { "date-parts" : [ [ "2002" ] ] }, "page" : "459\u2013464", "title" : "Correlation of speech and music perception in postlingually deaf Combi 40/40 users", "type" : "chapter" }, "uris" : [ "http://www.mendeley.com/documents/?uuid=106eaf94-d39c-4811-8034-cdeb2baa9a82" ] } ], "mendeley" : { "formattedCitation" : "(Gfeller et al., 2000; Brockmeier et al., 2002)", "plainTextFormattedCitation" : "(Gfeller et al., 2000; Brockmeier et al., 2002)", "previouslyFormattedCitation" : "(Gfeller et al., 2000; Brockmeier et al., 2002)" }, "properties" : { "noteIndex" : 0 }, "schema" : "https://github.com/citation-style-language/schema/raw/master/csl-citation.json" }</w:instrText>
      </w:r>
      <w:r w:rsidR="00DB3213">
        <w:rPr>
          <w:rFonts w:ascii="Times New Roman" w:hAnsi="Times New Roman" w:cs="Times New Roman"/>
          <w:sz w:val="24"/>
          <w:szCs w:val="24"/>
        </w:rPr>
        <w:fldChar w:fldCharType="separate"/>
      </w:r>
      <w:r w:rsidR="00DB3213" w:rsidRPr="0000654B">
        <w:rPr>
          <w:rFonts w:ascii="Times New Roman" w:hAnsi="Times New Roman" w:cs="Times New Roman"/>
          <w:noProof/>
          <w:sz w:val="24"/>
          <w:szCs w:val="24"/>
        </w:rPr>
        <w:t>(Gfeller et al., 2000; Brockmeier et al., 2002)</w:t>
      </w:r>
      <w:r w:rsidR="00DB3213">
        <w:rPr>
          <w:rFonts w:ascii="Times New Roman" w:hAnsi="Times New Roman" w:cs="Times New Roman"/>
          <w:sz w:val="24"/>
          <w:szCs w:val="24"/>
        </w:rPr>
        <w:fldChar w:fldCharType="end"/>
      </w:r>
      <w:r w:rsidR="00E57103">
        <w:rPr>
          <w:rFonts w:ascii="Times New Roman" w:hAnsi="Times New Roman" w:cs="Times New Roman"/>
          <w:sz w:val="24"/>
          <w:szCs w:val="24"/>
        </w:rPr>
        <w:t>. Fifty-three</w:t>
      </w:r>
      <w:r w:rsidR="00CC27F0" w:rsidRPr="004D38E3">
        <w:rPr>
          <w:rFonts w:ascii="Times New Roman" w:hAnsi="Times New Roman" w:cs="Times New Roman"/>
          <w:sz w:val="24"/>
          <w:szCs w:val="24"/>
        </w:rPr>
        <w:t xml:space="preserve"> items </w:t>
      </w:r>
      <w:r w:rsidR="00E57103">
        <w:rPr>
          <w:rFonts w:ascii="Times New Roman" w:hAnsi="Times New Roman" w:cs="Times New Roman"/>
          <w:sz w:val="24"/>
          <w:szCs w:val="24"/>
        </w:rPr>
        <w:t xml:space="preserve">resulted </w:t>
      </w:r>
      <w:r>
        <w:rPr>
          <w:rFonts w:ascii="Times New Roman" w:hAnsi="Times New Roman" w:cs="Times New Roman"/>
          <w:sz w:val="24"/>
          <w:szCs w:val="24"/>
        </w:rPr>
        <w:t>from</w:t>
      </w:r>
      <w:r w:rsidRPr="004D38E3">
        <w:rPr>
          <w:rFonts w:ascii="Times New Roman" w:hAnsi="Times New Roman" w:cs="Times New Roman"/>
          <w:sz w:val="24"/>
          <w:szCs w:val="24"/>
        </w:rPr>
        <w:t xml:space="preserve"> </w:t>
      </w:r>
      <w:r w:rsidR="00E57103">
        <w:rPr>
          <w:rFonts w:ascii="Times New Roman" w:hAnsi="Times New Roman" w:cs="Times New Roman"/>
          <w:sz w:val="24"/>
          <w:szCs w:val="24"/>
        </w:rPr>
        <w:t xml:space="preserve">six </w:t>
      </w:r>
      <w:r w:rsidR="009F03A5" w:rsidRPr="004D38E3">
        <w:rPr>
          <w:rFonts w:ascii="Times New Roman" w:hAnsi="Times New Roman" w:cs="Times New Roman"/>
          <w:sz w:val="24"/>
          <w:szCs w:val="24"/>
        </w:rPr>
        <w:t>focus groups with 30 adult CI users</w:t>
      </w:r>
      <w:r w:rsidR="00E57103">
        <w:rPr>
          <w:rFonts w:ascii="Times New Roman" w:hAnsi="Times New Roman" w:cs="Times New Roman"/>
          <w:sz w:val="24"/>
          <w:szCs w:val="24"/>
        </w:rPr>
        <w:t xml:space="preserve"> of a wide age range and musical background, both </w:t>
      </w:r>
      <w:proofErr w:type="spellStart"/>
      <w:r w:rsidR="00E57103">
        <w:rPr>
          <w:rFonts w:ascii="Times New Roman" w:hAnsi="Times New Roman" w:cs="Times New Roman"/>
          <w:sz w:val="24"/>
          <w:szCs w:val="24"/>
        </w:rPr>
        <w:t>prelingually</w:t>
      </w:r>
      <w:proofErr w:type="spellEnd"/>
      <w:r w:rsidR="00E57103">
        <w:rPr>
          <w:rFonts w:ascii="Times New Roman" w:hAnsi="Times New Roman" w:cs="Times New Roman"/>
          <w:sz w:val="24"/>
          <w:szCs w:val="24"/>
        </w:rPr>
        <w:t xml:space="preserve"> </w:t>
      </w:r>
      <w:r w:rsidR="005D2659">
        <w:rPr>
          <w:rFonts w:ascii="Times New Roman" w:hAnsi="Times New Roman" w:cs="Times New Roman"/>
          <w:sz w:val="24"/>
          <w:szCs w:val="24"/>
        </w:rPr>
        <w:t xml:space="preserve">deaf </w:t>
      </w:r>
      <w:r w:rsidR="00E57103">
        <w:rPr>
          <w:rFonts w:ascii="Times New Roman" w:hAnsi="Times New Roman" w:cs="Times New Roman"/>
          <w:sz w:val="24"/>
          <w:szCs w:val="24"/>
        </w:rPr>
        <w:t xml:space="preserve">and </w:t>
      </w:r>
      <w:proofErr w:type="spellStart"/>
      <w:r w:rsidR="00E57103">
        <w:rPr>
          <w:rFonts w:ascii="Times New Roman" w:hAnsi="Times New Roman" w:cs="Times New Roman"/>
          <w:sz w:val="24"/>
          <w:szCs w:val="24"/>
        </w:rPr>
        <w:t>postlingually</w:t>
      </w:r>
      <w:proofErr w:type="spellEnd"/>
      <w:r w:rsidR="00E57103">
        <w:rPr>
          <w:rFonts w:ascii="Times New Roman" w:hAnsi="Times New Roman" w:cs="Times New Roman"/>
          <w:sz w:val="24"/>
          <w:szCs w:val="24"/>
        </w:rPr>
        <w:t xml:space="preserve"> deaf</w:t>
      </w:r>
      <w:r w:rsidR="005D2659">
        <w:rPr>
          <w:rFonts w:ascii="Times New Roman" w:hAnsi="Times New Roman" w:cs="Times New Roman"/>
          <w:sz w:val="24"/>
          <w:szCs w:val="24"/>
        </w:rPr>
        <w:t>ened</w:t>
      </w:r>
      <w:r w:rsidR="00076510">
        <w:rPr>
          <w:rFonts w:ascii="Times New Roman" w:hAnsi="Times New Roman" w:cs="Times New Roman"/>
          <w:sz w:val="24"/>
          <w:szCs w:val="24"/>
        </w:rPr>
        <w:t xml:space="preserve"> </w:t>
      </w:r>
      <w:r w:rsidR="00076510" w:rsidRPr="004D38E3">
        <w:rPr>
          <w:rFonts w:ascii="Times New Roman" w:hAnsi="Times New Roman" w:cs="Times New Roman"/>
          <w:sz w:val="24"/>
          <w:szCs w:val="24"/>
        </w:rPr>
        <w:t xml:space="preserve">(Dritsakis </w:t>
      </w:r>
      <w:r w:rsidR="00076510" w:rsidRPr="004D38E3">
        <w:rPr>
          <w:rFonts w:ascii="Times New Roman" w:hAnsi="Times New Roman" w:cs="Times New Roman"/>
          <w:sz w:val="24"/>
          <w:szCs w:val="24"/>
        </w:rPr>
        <w:lastRenderedPageBreak/>
        <w:t>et al., in press)</w:t>
      </w:r>
      <w:r w:rsidR="009F03A5" w:rsidRPr="004D38E3">
        <w:rPr>
          <w:rFonts w:ascii="Times New Roman" w:hAnsi="Times New Roman" w:cs="Times New Roman"/>
          <w:sz w:val="24"/>
          <w:szCs w:val="24"/>
        </w:rPr>
        <w:t>.</w:t>
      </w:r>
      <w:r w:rsidR="00DE77A1" w:rsidRPr="004D38E3">
        <w:rPr>
          <w:rFonts w:ascii="Times New Roman" w:hAnsi="Times New Roman" w:cs="Times New Roman"/>
          <w:sz w:val="24"/>
          <w:szCs w:val="24"/>
        </w:rPr>
        <w:t xml:space="preserve"> </w:t>
      </w:r>
      <w:r w:rsidR="00E57103">
        <w:rPr>
          <w:rFonts w:ascii="Times New Roman" w:hAnsi="Times New Roman" w:cs="Times New Roman"/>
          <w:sz w:val="24"/>
          <w:szCs w:val="24"/>
        </w:rPr>
        <w:t xml:space="preserve">Items were identified using </w:t>
      </w:r>
      <w:r w:rsidR="00FC68ED">
        <w:rPr>
          <w:rFonts w:ascii="Times New Roman" w:hAnsi="Times New Roman" w:cs="Times New Roman"/>
          <w:sz w:val="24"/>
          <w:szCs w:val="24"/>
        </w:rPr>
        <w:t>‘</w:t>
      </w:r>
      <w:r w:rsidR="00E57103" w:rsidRPr="00FC68ED">
        <w:rPr>
          <w:rFonts w:ascii="Times New Roman" w:hAnsi="Times New Roman" w:cs="Times New Roman"/>
          <w:sz w:val="24"/>
          <w:szCs w:val="24"/>
        </w:rPr>
        <w:t xml:space="preserve">template </w:t>
      </w:r>
      <w:proofErr w:type="gramStart"/>
      <w:r w:rsidR="00E57103" w:rsidRPr="00FC68ED">
        <w:rPr>
          <w:rFonts w:ascii="Times New Roman" w:hAnsi="Times New Roman" w:cs="Times New Roman"/>
          <w:sz w:val="24"/>
          <w:szCs w:val="24"/>
        </w:rPr>
        <w:t>analysis</w:t>
      </w:r>
      <w:r w:rsidR="00FC68ED">
        <w:rPr>
          <w:rFonts w:ascii="Times New Roman" w:hAnsi="Times New Roman" w:cs="Times New Roman"/>
          <w:sz w:val="24"/>
          <w:szCs w:val="24"/>
        </w:rPr>
        <w:t>’</w:t>
      </w:r>
      <w:proofErr w:type="gramEnd"/>
      <w:r w:rsidR="00E57103">
        <w:rPr>
          <w:rFonts w:ascii="Times New Roman" w:hAnsi="Times New Roman" w:cs="Times New Roman"/>
          <w:sz w:val="24"/>
          <w:szCs w:val="24"/>
        </w:rPr>
        <w:t xml:space="preserve"> of the focus group data. </w:t>
      </w:r>
      <w:r w:rsidR="00076510">
        <w:rPr>
          <w:rFonts w:ascii="Times New Roman" w:hAnsi="Times New Roman" w:cs="Times New Roman"/>
          <w:sz w:val="24"/>
          <w:szCs w:val="24"/>
        </w:rPr>
        <w:t xml:space="preserve">The prototype </w:t>
      </w:r>
      <w:proofErr w:type="spellStart"/>
      <w:r w:rsidR="00076510">
        <w:rPr>
          <w:rFonts w:ascii="Times New Roman" w:hAnsi="Times New Roman" w:cs="Times New Roman"/>
          <w:sz w:val="24"/>
          <w:szCs w:val="24"/>
        </w:rPr>
        <w:t>MuRQoL</w:t>
      </w:r>
      <w:proofErr w:type="spellEnd"/>
      <w:r w:rsidR="00076510">
        <w:rPr>
          <w:rFonts w:ascii="Times New Roman" w:hAnsi="Times New Roman" w:cs="Times New Roman"/>
          <w:sz w:val="24"/>
          <w:szCs w:val="24"/>
        </w:rPr>
        <w:t xml:space="preserve"> questionnaire addressed novel aspects of music experience, such as the ability to hear whether you are singing in tune</w:t>
      </w:r>
      <w:r w:rsidR="005D2659">
        <w:rPr>
          <w:rFonts w:ascii="Times New Roman" w:hAnsi="Times New Roman" w:cs="Times New Roman"/>
          <w:sz w:val="24"/>
          <w:szCs w:val="24"/>
        </w:rPr>
        <w:t xml:space="preserve"> and used</w:t>
      </w:r>
      <w:r w:rsidR="00076510">
        <w:rPr>
          <w:rFonts w:ascii="Times New Roman" w:hAnsi="Times New Roman" w:cs="Times New Roman"/>
          <w:sz w:val="24"/>
          <w:szCs w:val="24"/>
        </w:rPr>
        <w:t xml:space="preserve"> </w:t>
      </w:r>
      <w:r w:rsidR="005D2659">
        <w:rPr>
          <w:rFonts w:ascii="Times New Roman" w:hAnsi="Times New Roman" w:cs="Times New Roman"/>
          <w:sz w:val="24"/>
          <w:szCs w:val="24"/>
        </w:rPr>
        <w:t>a</w:t>
      </w:r>
      <w:r w:rsidR="00E97254">
        <w:rPr>
          <w:rFonts w:ascii="Times New Roman" w:hAnsi="Times New Roman" w:cs="Times New Roman"/>
          <w:sz w:val="24"/>
          <w:szCs w:val="24"/>
        </w:rPr>
        <w:t xml:space="preserve"> 5-point frequency Likert scale </w:t>
      </w:r>
      <w:r w:rsidR="005D2659">
        <w:rPr>
          <w:rFonts w:ascii="Times New Roman" w:hAnsi="Times New Roman" w:cs="Times New Roman"/>
          <w:sz w:val="24"/>
          <w:szCs w:val="24"/>
        </w:rPr>
        <w:t>ranging from ‘Never’ to ‘Always’.</w:t>
      </w:r>
      <w:r w:rsidR="00E97254">
        <w:rPr>
          <w:rFonts w:ascii="Times New Roman" w:hAnsi="Times New Roman" w:cs="Times New Roman"/>
          <w:sz w:val="24"/>
          <w:szCs w:val="24"/>
        </w:rPr>
        <w:t xml:space="preserve"> </w:t>
      </w:r>
      <w:r w:rsidR="00612D07">
        <w:rPr>
          <w:rFonts w:ascii="Times New Roman" w:hAnsi="Times New Roman" w:cs="Times New Roman"/>
          <w:sz w:val="24"/>
          <w:szCs w:val="24"/>
        </w:rPr>
        <w:t xml:space="preserve">The present study is concerned with the </w:t>
      </w:r>
      <w:r w:rsidR="00E84F87">
        <w:rPr>
          <w:rFonts w:ascii="Times New Roman" w:hAnsi="Times New Roman" w:cs="Times New Roman"/>
          <w:sz w:val="24"/>
          <w:szCs w:val="24"/>
        </w:rPr>
        <w:t xml:space="preserve">refinement of the prototype </w:t>
      </w:r>
      <w:proofErr w:type="spellStart"/>
      <w:r w:rsidR="00612D07">
        <w:rPr>
          <w:rFonts w:ascii="Times New Roman" w:hAnsi="Times New Roman" w:cs="Times New Roman"/>
          <w:sz w:val="24"/>
          <w:szCs w:val="24"/>
        </w:rPr>
        <w:t>MuRQoL</w:t>
      </w:r>
      <w:proofErr w:type="spellEnd"/>
      <w:r w:rsidR="00612D07">
        <w:rPr>
          <w:rFonts w:ascii="Times New Roman" w:hAnsi="Times New Roman" w:cs="Times New Roman"/>
          <w:sz w:val="24"/>
          <w:szCs w:val="24"/>
        </w:rPr>
        <w:t xml:space="preserve"> questionnaire</w:t>
      </w:r>
      <w:r w:rsidR="00E84F87">
        <w:rPr>
          <w:rFonts w:ascii="Times New Roman" w:hAnsi="Times New Roman" w:cs="Times New Roman"/>
          <w:sz w:val="24"/>
          <w:szCs w:val="24"/>
        </w:rPr>
        <w:t xml:space="preserve">, psychometric item selection and </w:t>
      </w:r>
      <w:r w:rsidR="007041A0">
        <w:rPr>
          <w:rFonts w:ascii="Times New Roman" w:hAnsi="Times New Roman" w:cs="Times New Roman"/>
          <w:sz w:val="24"/>
          <w:szCs w:val="24"/>
        </w:rPr>
        <w:t>validation</w:t>
      </w:r>
      <w:r w:rsidR="00500F44">
        <w:rPr>
          <w:rFonts w:ascii="Times New Roman" w:hAnsi="Times New Roman" w:cs="Times New Roman"/>
          <w:sz w:val="24"/>
          <w:szCs w:val="24"/>
        </w:rPr>
        <w:t>.</w:t>
      </w:r>
    </w:p>
    <w:p w14:paraId="5911CFC5" w14:textId="77777777" w:rsidR="00612D07" w:rsidRDefault="00612D07" w:rsidP="00CB5FF3">
      <w:pPr>
        <w:spacing w:line="480" w:lineRule="auto"/>
        <w:rPr>
          <w:rFonts w:ascii="Times New Roman" w:hAnsi="Times New Roman" w:cs="Times New Roman"/>
          <w:i/>
          <w:sz w:val="24"/>
          <w:szCs w:val="24"/>
        </w:rPr>
      </w:pPr>
    </w:p>
    <w:p w14:paraId="691ACBFF" w14:textId="5B1152BB" w:rsidR="00612D07" w:rsidRPr="00217F6E" w:rsidRDefault="007041A0" w:rsidP="00CB5FF3">
      <w:pPr>
        <w:spacing w:line="480" w:lineRule="auto"/>
        <w:rPr>
          <w:rFonts w:ascii="Times New Roman" w:hAnsi="Times New Roman" w:cs="Times New Roman"/>
          <w:i/>
          <w:sz w:val="24"/>
        </w:rPr>
      </w:pPr>
      <w:r w:rsidRPr="00217F6E">
        <w:rPr>
          <w:rFonts w:ascii="Times New Roman" w:hAnsi="Times New Roman" w:cs="Times New Roman"/>
          <w:i/>
          <w:sz w:val="24"/>
        </w:rPr>
        <w:t>Psychometric properties</w:t>
      </w:r>
    </w:p>
    <w:p w14:paraId="38BB28D7" w14:textId="17EC1D24" w:rsidR="006D2B46" w:rsidRPr="006D2B46" w:rsidRDefault="00612D07" w:rsidP="00CB5FF3">
      <w:pPr>
        <w:spacing w:line="480" w:lineRule="auto"/>
        <w:rPr>
          <w:rFonts w:ascii="Times New Roman" w:hAnsi="Times New Roman" w:cs="Times New Roman"/>
          <w:sz w:val="24"/>
          <w:szCs w:val="24"/>
        </w:rPr>
      </w:pPr>
      <w:r w:rsidRPr="006B4DE5">
        <w:rPr>
          <w:rFonts w:ascii="Times New Roman" w:hAnsi="Times New Roman" w:cs="Times New Roman"/>
          <w:sz w:val="24"/>
          <w:szCs w:val="24"/>
        </w:rPr>
        <w:t>Reliability</w:t>
      </w:r>
      <w:r w:rsidRPr="004D38E3">
        <w:rPr>
          <w:rFonts w:ascii="Times New Roman" w:hAnsi="Times New Roman" w:cs="Times New Roman"/>
          <w:sz w:val="24"/>
          <w:szCs w:val="24"/>
        </w:rPr>
        <w:t xml:space="preserve"> refers to the </w:t>
      </w:r>
      <w:r w:rsidR="006B4DE5">
        <w:rPr>
          <w:rFonts w:ascii="Times New Roman" w:hAnsi="Times New Roman" w:cs="Times New Roman"/>
          <w:sz w:val="24"/>
          <w:szCs w:val="24"/>
        </w:rPr>
        <w:t xml:space="preserve">homogeneity of a </w:t>
      </w:r>
      <w:r w:rsidR="00995FA7">
        <w:rPr>
          <w:rFonts w:ascii="Times New Roman" w:hAnsi="Times New Roman" w:cs="Times New Roman"/>
          <w:sz w:val="24"/>
          <w:szCs w:val="24"/>
        </w:rPr>
        <w:t xml:space="preserve">questionnaire </w:t>
      </w:r>
      <w:r w:rsidR="006B4DE5">
        <w:rPr>
          <w:rFonts w:ascii="Times New Roman" w:hAnsi="Times New Roman" w:cs="Times New Roman"/>
          <w:sz w:val="24"/>
          <w:szCs w:val="24"/>
        </w:rPr>
        <w:t xml:space="preserve">(internal consistency) and </w:t>
      </w:r>
      <w:r w:rsidR="006B0785">
        <w:rPr>
          <w:rFonts w:ascii="Times New Roman" w:hAnsi="Times New Roman" w:cs="Times New Roman"/>
          <w:sz w:val="24"/>
          <w:szCs w:val="24"/>
        </w:rPr>
        <w:t xml:space="preserve">to </w:t>
      </w:r>
      <w:r w:rsidR="006B4DE5">
        <w:rPr>
          <w:rFonts w:ascii="Times New Roman" w:hAnsi="Times New Roman" w:cs="Times New Roman"/>
          <w:sz w:val="24"/>
          <w:szCs w:val="24"/>
        </w:rPr>
        <w:t xml:space="preserve">its </w:t>
      </w:r>
      <w:r w:rsidRPr="004D38E3">
        <w:rPr>
          <w:rFonts w:ascii="Times New Roman" w:hAnsi="Times New Roman" w:cs="Times New Roman"/>
          <w:sz w:val="24"/>
          <w:szCs w:val="24"/>
        </w:rPr>
        <w:t xml:space="preserve">ability to produce the same results </w:t>
      </w:r>
      <w:r w:rsidR="006B4DE5">
        <w:rPr>
          <w:rFonts w:ascii="Times New Roman" w:hAnsi="Times New Roman" w:cs="Times New Roman"/>
          <w:sz w:val="24"/>
          <w:szCs w:val="24"/>
        </w:rPr>
        <w:t>in subsequent</w:t>
      </w:r>
      <w:r>
        <w:rPr>
          <w:rFonts w:ascii="Times New Roman" w:hAnsi="Times New Roman" w:cs="Times New Roman"/>
          <w:sz w:val="24"/>
          <w:szCs w:val="24"/>
        </w:rPr>
        <w:t xml:space="preserve"> administrations</w:t>
      </w:r>
      <w:r w:rsidR="006B4DE5">
        <w:rPr>
          <w:rFonts w:ascii="Times New Roman" w:hAnsi="Times New Roman" w:cs="Times New Roman"/>
          <w:sz w:val="24"/>
          <w:szCs w:val="24"/>
        </w:rPr>
        <w:t xml:space="preserve"> </w:t>
      </w:r>
      <w:r w:rsidR="006B4DE5" w:rsidRPr="004D38E3">
        <w:rPr>
          <w:rFonts w:ascii="Times New Roman" w:hAnsi="Times New Roman" w:cs="Times New Roman"/>
          <w:sz w:val="24"/>
          <w:szCs w:val="24"/>
        </w:rPr>
        <w:t>when no clinical change happens in the meantime</w:t>
      </w:r>
      <w:r>
        <w:rPr>
          <w:rFonts w:ascii="Times New Roman" w:hAnsi="Times New Roman" w:cs="Times New Roman"/>
          <w:sz w:val="24"/>
          <w:szCs w:val="24"/>
        </w:rPr>
        <w:t xml:space="preserve"> </w:t>
      </w:r>
      <w:r w:rsidR="006B4DE5">
        <w:rPr>
          <w:rFonts w:ascii="Times New Roman" w:hAnsi="Times New Roman" w:cs="Times New Roman"/>
          <w:sz w:val="24"/>
          <w:szCs w:val="24"/>
        </w:rPr>
        <w:t>(test-retest reliability</w:t>
      </w:r>
      <w:r>
        <w:rPr>
          <w:rFonts w:ascii="Times New Roman" w:hAnsi="Times New Roman" w:cs="Times New Roman"/>
          <w:sz w:val="24"/>
          <w:szCs w:val="24"/>
        </w:rPr>
        <w:t xml:space="preserve">). </w:t>
      </w:r>
      <w:r w:rsidR="006B4DE5">
        <w:rPr>
          <w:rFonts w:ascii="Times New Roman" w:hAnsi="Times New Roman" w:cs="Times New Roman"/>
          <w:sz w:val="24"/>
          <w:szCs w:val="24"/>
        </w:rPr>
        <w:t>These</w:t>
      </w:r>
      <w:r w:rsidRPr="004D38E3">
        <w:rPr>
          <w:rFonts w:ascii="Times New Roman" w:hAnsi="Times New Roman" w:cs="Times New Roman"/>
          <w:sz w:val="24"/>
          <w:szCs w:val="24"/>
        </w:rPr>
        <w:t xml:space="preserve"> ensure</w:t>
      </w:r>
      <w:r w:rsidR="006B4DE5">
        <w:rPr>
          <w:rFonts w:ascii="Times New Roman" w:hAnsi="Times New Roman" w:cs="Times New Roman"/>
          <w:sz w:val="24"/>
          <w:szCs w:val="24"/>
        </w:rPr>
        <w:t xml:space="preserve"> that all items in a questionnaire tap the same concept and</w:t>
      </w:r>
      <w:r w:rsidRPr="004D38E3">
        <w:rPr>
          <w:rFonts w:ascii="Times New Roman" w:hAnsi="Times New Roman" w:cs="Times New Roman"/>
          <w:sz w:val="24"/>
          <w:szCs w:val="24"/>
        </w:rPr>
        <w:t xml:space="preserve"> that </w:t>
      </w:r>
      <w:r w:rsidR="006B4DE5">
        <w:rPr>
          <w:rFonts w:ascii="Times New Roman" w:hAnsi="Times New Roman" w:cs="Times New Roman"/>
          <w:sz w:val="24"/>
          <w:szCs w:val="24"/>
        </w:rPr>
        <w:t xml:space="preserve">a detected </w:t>
      </w:r>
      <w:r w:rsidRPr="004D38E3">
        <w:rPr>
          <w:rFonts w:ascii="Times New Roman" w:hAnsi="Times New Roman" w:cs="Times New Roman"/>
          <w:sz w:val="24"/>
          <w:szCs w:val="24"/>
        </w:rPr>
        <w:t>change can be attributed to the given condition</w:t>
      </w:r>
      <w:r w:rsidR="00503795">
        <w:rPr>
          <w:rFonts w:ascii="Times New Roman" w:hAnsi="Times New Roman" w:cs="Times New Roman"/>
          <w:sz w:val="24"/>
          <w:szCs w:val="24"/>
        </w:rPr>
        <w:t>, respectively</w:t>
      </w:r>
      <w:r w:rsidRPr="004D38E3">
        <w:rPr>
          <w:rFonts w:ascii="Times New Roman" w:hAnsi="Times New Roman" w:cs="Times New Roman"/>
          <w:sz w:val="24"/>
          <w:szCs w:val="24"/>
        </w:rPr>
        <w:t xml:space="preserve">. </w:t>
      </w:r>
      <w:r w:rsidR="00503795">
        <w:rPr>
          <w:rFonts w:ascii="Times New Roman" w:hAnsi="Times New Roman" w:cs="Times New Roman"/>
          <w:sz w:val="24"/>
          <w:szCs w:val="24"/>
        </w:rPr>
        <w:t xml:space="preserve">Reliability criteria that are required for the assessment of individual patients are higher than those needed for group measurements </w:t>
      </w:r>
      <w:r w:rsidR="00503795">
        <w:rPr>
          <w:rFonts w:ascii="Times New Roman" w:hAnsi="Times New Roman" w:cs="Times New Roman"/>
          <w:sz w:val="24"/>
          <w:szCs w:val="24"/>
        </w:rPr>
        <w:fldChar w:fldCharType="begin" w:fldLock="1"/>
      </w:r>
      <w:r w:rsidR="00503795">
        <w:rPr>
          <w:rFonts w:ascii="Times New Roman" w:hAnsi="Times New Roman" w:cs="Times New Roman"/>
          <w:sz w:val="24"/>
          <w:szCs w:val="24"/>
        </w:rPr>
        <w:instrText>ADDIN CSL_CITATION { "citationItems" : [ { "id" : "ITEM-1", "itemData" : { "author" : [ { "dropping-particle" : "", "family" : "McHorney", "given" : "C a", "non-dropping-particle" : "", "parse-names" : false, "suffix" : "" }, { "dropping-particle" : "", "family" : "Tarlov", "given" : "a R", "non-dropping-particle" : "", "parse-names" : false, "suffix" : "" } ], "container-title" : "Qual Life Res", "id" : "ITEM-1", "issue" : "93", "issued" : { "date-parts" : [ [ "1995" ] ] }, "page" : "293-307", "title" : "Individual-patient monitoring in clinica practice: are available health status survey adequate?", "type" : "article-journal", "volume" : "4" }, "uris" : [ "http://www.mendeley.com/documents/?uuid=75391901-8841-49b1-a9f8-8a5ad08ddae4" ] } ], "mendeley" : { "formattedCitation" : "(McHorney &amp; Tarlov, 1995)", "plainTextFormattedCitation" : "(McHorney &amp; Tarlov, 1995)", "previouslyFormattedCitation" : "(McHorney &amp; Tarlov, 1995)" }, "properties" : { "noteIndex" : 0 }, "schema" : "https://github.com/citation-style-language/schema/raw/master/csl-citation.json" }</w:instrText>
      </w:r>
      <w:r w:rsidR="00503795">
        <w:rPr>
          <w:rFonts w:ascii="Times New Roman" w:hAnsi="Times New Roman" w:cs="Times New Roman"/>
          <w:sz w:val="24"/>
          <w:szCs w:val="24"/>
        </w:rPr>
        <w:fldChar w:fldCharType="separate"/>
      </w:r>
      <w:r w:rsidR="00503795" w:rsidRPr="00AD3B73">
        <w:rPr>
          <w:rFonts w:ascii="Times New Roman" w:hAnsi="Times New Roman" w:cs="Times New Roman"/>
          <w:noProof/>
          <w:sz w:val="24"/>
          <w:szCs w:val="24"/>
        </w:rPr>
        <w:t>(McHorney &amp; Tarlov, 1995)</w:t>
      </w:r>
      <w:r w:rsidR="00503795">
        <w:rPr>
          <w:rFonts w:ascii="Times New Roman" w:hAnsi="Times New Roman" w:cs="Times New Roman"/>
          <w:sz w:val="24"/>
          <w:szCs w:val="24"/>
        </w:rPr>
        <w:fldChar w:fldCharType="end"/>
      </w:r>
      <w:r w:rsidR="00503795">
        <w:rPr>
          <w:rFonts w:ascii="Times New Roman" w:hAnsi="Times New Roman" w:cs="Times New Roman"/>
          <w:sz w:val="24"/>
          <w:szCs w:val="24"/>
        </w:rPr>
        <w:t xml:space="preserve">. </w:t>
      </w:r>
      <w:r w:rsidRPr="006B4DE5">
        <w:rPr>
          <w:rFonts w:ascii="Times New Roman" w:hAnsi="Times New Roman" w:cs="Times New Roman"/>
          <w:sz w:val="24"/>
          <w:szCs w:val="24"/>
        </w:rPr>
        <w:t>Validity</w:t>
      </w:r>
      <w:r w:rsidRPr="004D38E3">
        <w:rPr>
          <w:rFonts w:ascii="Times New Roman" w:hAnsi="Times New Roman" w:cs="Times New Roman"/>
          <w:sz w:val="24"/>
          <w:szCs w:val="24"/>
        </w:rPr>
        <w:t xml:space="preserve"> refers to the extent that a questionnaire</w:t>
      </w:r>
      <w:r w:rsidR="00E64DD5">
        <w:rPr>
          <w:rFonts w:ascii="Times New Roman" w:hAnsi="Times New Roman" w:cs="Times New Roman"/>
          <w:sz w:val="24"/>
          <w:szCs w:val="24"/>
        </w:rPr>
        <w:t xml:space="preserve"> </w:t>
      </w:r>
      <w:r w:rsidR="00E92C83">
        <w:rPr>
          <w:rFonts w:ascii="Times New Roman" w:hAnsi="Times New Roman" w:cs="Times New Roman"/>
          <w:sz w:val="24"/>
          <w:szCs w:val="24"/>
        </w:rPr>
        <w:t>assesses</w:t>
      </w:r>
      <w:r w:rsidR="00E92C83" w:rsidRPr="004D38E3">
        <w:rPr>
          <w:rFonts w:ascii="Times New Roman" w:hAnsi="Times New Roman" w:cs="Times New Roman"/>
          <w:sz w:val="24"/>
          <w:szCs w:val="24"/>
        </w:rPr>
        <w:t xml:space="preserve"> </w:t>
      </w:r>
      <w:r w:rsidRPr="004D38E3">
        <w:rPr>
          <w:rFonts w:ascii="Times New Roman" w:hAnsi="Times New Roman" w:cs="Times New Roman"/>
          <w:sz w:val="24"/>
          <w:szCs w:val="24"/>
        </w:rPr>
        <w:t xml:space="preserve">what </w:t>
      </w:r>
      <w:r>
        <w:rPr>
          <w:rFonts w:ascii="Times New Roman" w:hAnsi="Times New Roman" w:cs="Times New Roman"/>
          <w:sz w:val="24"/>
          <w:szCs w:val="24"/>
        </w:rPr>
        <w:t xml:space="preserve">it </w:t>
      </w:r>
      <w:r w:rsidRPr="004D38E3">
        <w:rPr>
          <w:rFonts w:ascii="Times New Roman" w:hAnsi="Times New Roman" w:cs="Times New Roman"/>
          <w:sz w:val="24"/>
          <w:szCs w:val="24"/>
        </w:rPr>
        <w:t>is intended to</w:t>
      </w:r>
      <w:r w:rsidR="00E92C83">
        <w:rPr>
          <w:rFonts w:ascii="Times New Roman" w:hAnsi="Times New Roman" w:cs="Times New Roman"/>
          <w:sz w:val="24"/>
          <w:szCs w:val="24"/>
        </w:rPr>
        <w:t xml:space="preserve"> assess</w:t>
      </w:r>
      <w:r w:rsidRPr="004D38E3">
        <w:rPr>
          <w:rFonts w:ascii="Times New Roman" w:hAnsi="Times New Roman" w:cs="Times New Roman"/>
          <w:sz w:val="24"/>
          <w:szCs w:val="24"/>
        </w:rPr>
        <w:t xml:space="preserve">. </w:t>
      </w:r>
      <w:r>
        <w:rPr>
          <w:rFonts w:ascii="Times New Roman" w:hAnsi="Times New Roman" w:cs="Times New Roman"/>
          <w:sz w:val="24"/>
          <w:szCs w:val="24"/>
        </w:rPr>
        <w:t xml:space="preserve">Content validity refers to </w:t>
      </w:r>
      <w:r w:rsidR="008D3AC4">
        <w:rPr>
          <w:rFonts w:ascii="Times New Roman" w:hAnsi="Times New Roman" w:cs="Times New Roman"/>
          <w:sz w:val="24"/>
          <w:szCs w:val="24"/>
        </w:rPr>
        <w:t>the</w:t>
      </w:r>
      <w:r>
        <w:rPr>
          <w:rFonts w:ascii="Times New Roman" w:hAnsi="Times New Roman" w:cs="Times New Roman"/>
          <w:sz w:val="24"/>
          <w:szCs w:val="24"/>
        </w:rPr>
        <w:t xml:space="preserve"> relevan</w:t>
      </w:r>
      <w:r w:rsidR="008D3AC4">
        <w:rPr>
          <w:rFonts w:ascii="Times New Roman" w:hAnsi="Times New Roman" w:cs="Times New Roman"/>
          <w:sz w:val="24"/>
          <w:szCs w:val="24"/>
        </w:rPr>
        <w:t>ce of the items</w:t>
      </w:r>
      <w:r>
        <w:rPr>
          <w:rFonts w:ascii="Times New Roman" w:hAnsi="Times New Roman" w:cs="Times New Roman"/>
          <w:sz w:val="24"/>
          <w:szCs w:val="24"/>
        </w:rPr>
        <w:t xml:space="preserve"> to the users</w:t>
      </w:r>
      <w:r w:rsidR="008D3AC4">
        <w:rPr>
          <w:rFonts w:ascii="Times New Roman" w:hAnsi="Times New Roman" w:cs="Times New Roman"/>
          <w:sz w:val="24"/>
          <w:szCs w:val="24"/>
        </w:rPr>
        <w:t xml:space="preserve">, </w:t>
      </w:r>
      <w:r>
        <w:rPr>
          <w:rFonts w:ascii="Times New Roman" w:hAnsi="Times New Roman" w:cs="Times New Roman"/>
          <w:sz w:val="24"/>
          <w:szCs w:val="24"/>
        </w:rPr>
        <w:t>whereas f</w:t>
      </w:r>
      <w:r w:rsidRPr="004D38E3">
        <w:rPr>
          <w:rFonts w:ascii="Times New Roman" w:hAnsi="Times New Roman" w:cs="Times New Roman"/>
          <w:sz w:val="24"/>
          <w:szCs w:val="24"/>
        </w:rPr>
        <w:t>ace validity</w:t>
      </w:r>
      <w:r>
        <w:rPr>
          <w:rFonts w:ascii="Times New Roman" w:hAnsi="Times New Roman" w:cs="Times New Roman"/>
          <w:sz w:val="24"/>
          <w:szCs w:val="24"/>
        </w:rPr>
        <w:t xml:space="preserve"> </w:t>
      </w:r>
      <w:r w:rsidR="007504B9">
        <w:rPr>
          <w:rFonts w:ascii="Times New Roman" w:hAnsi="Times New Roman" w:cs="Times New Roman"/>
          <w:sz w:val="24"/>
          <w:szCs w:val="24"/>
        </w:rPr>
        <w:t xml:space="preserve">refers </w:t>
      </w:r>
      <w:r>
        <w:rPr>
          <w:rFonts w:ascii="Times New Roman" w:hAnsi="Times New Roman" w:cs="Times New Roman"/>
          <w:sz w:val="24"/>
          <w:szCs w:val="24"/>
        </w:rPr>
        <w:t>to the</w:t>
      </w:r>
      <w:r w:rsidR="008D3AC4">
        <w:rPr>
          <w:rFonts w:ascii="Times New Roman" w:hAnsi="Times New Roman" w:cs="Times New Roman"/>
          <w:sz w:val="24"/>
          <w:szCs w:val="24"/>
        </w:rPr>
        <w:t>ir</w:t>
      </w:r>
      <w:r>
        <w:rPr>
          <w:rFonts w:ascii="Times New Roman" w:hAnsi="Times New Roman" w:cs="Times New Roman"/>
          <w:sz w:val="24"/>
          <w:szCs w:val="24"/>
        </w:rPr>
        <w:t xml:space="preserve"> clarity and appropriateness</w:t>
      </w:r>
      <w:r w:rsidR="008D3AC4">
        <w:rPr>
          <w:rFonts w:ascii="Times New Roman" w:hAnsi="Times New Roman" w:cs="Times New Roman"/>
          <w:sz w:val="24"/>
          <w:szCs w:val="24"/>
        </w:rPr>
        <w:t>;</w:t>
      </w:r>
      <w:r>
        <w:rPr>
          <w:rFonts w:ascii="Times New Roman" w:hAnsi="Times New Roman" w:cs="Times New Roman"/>
          <w:sz w:val="24"/>
          <w:szCs w:val="24"/>
        </w:rPr>
        <w:t xml:space="preserve"> </w:t>
      </w:r>
      <w:r w:rsidR="008D3AC4">
        <w:rPr>
          <w:rFonts w:ascii="Times New Roman" w:hAnsi="Times New Roman" w:cs="Times New Roman"/>
          <w:sz w:val="24"/>
          <w:szCs w:val="24"/>
        </w:rPr>
        <w:t>t</w:t>
      </w:r>
      <w:r>
        <w:rPr>
          <w:rFonts w:ascii="Times New Roman" w:hAnsi="Times New Roman" w:cs="Times New Roman"/>
          <w:sz w:val="24"/>
          <w:szCs w:val="24"/>
        </w:rPr>
        <w:t>hey are both assessed qualitatively with the</w:t>
      </w:r>
      <w:r w:rsidR="009069DF">
        <w:rPr>
          <w:rFonts w:ascii="Times New Roman" w:hAnsi="Times New Roman" w:cs="Times New Roman"/>
          <w:sz w:val="24"/>
          <w:szCs w:val="24"/>
        </w:rPr>
        <w:t xml:space="preserve"> intended</w:t>
      </w:r>
      <w:r>
        <w:rPr>
          <w:rFonts w:ascii="Times New Roman" w:hAnsi="Times New Roman" w:cs="Times New Roman"/>
          <w:sz w:val="24"/>
          <w:szCs w:val="24"/>
        </w:rPr>
        <w:t xml:space="preserve"> users or with experts. </w:t>
      </w:r>
      <w:r w:rsidR="009069DF">
        <w:rPr>
          <w:rFonts w:ascii="Times New Roman" w:hAnsi="Times New Roman" w:cs="Times New Roman"/>
          <w:sz w:val="24"/>
          <w:szCs w:val="24"/>
        </w:rPr>
        <w:t>The face validity of existing music questionnaires for adult CI users has been commonly assessed with e</w:t>
      </w:r>
      <w:r w:rsidRPr="004D38E3">
        <w:rPr>
          <w:rFonts w:ascii="Times New Roman" w:hAnsi="Times New Roman" w:cs="Times New Roman"/>
          <w:sz w:val="24"/>
          <w:szCs w:val="24"/>
        </w:rPr>
        <w:t xml:space="preserve">xpert input </w:t>
      </w:r>
      <w:r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"Gfeller", "given" : "Kate", "non-dropping-particle" : "", "parse-names" : false, "suffix" : "" }, { "dropping-particle" : "", "family" : "Christ", "given" : "Aaron", "non-dropping-particle" : "", "parse-names" : false, "suffix" : "" }, { "dropping-particle" : "", "family" : "Knutson", "given" : "John F.", "non-dropping-particle" : "", "parse-names" : false, "suffix" : "" }, { "dropping-particle" : "", "family" : "Witt", "given" : "Shelley", "non-dropping-particle" : "", "parse-names" : false, "suffix" : "" }, { "dropping-particle" : "", "family" : "Murray", "given" : "Kathleen T.", "non-dropping-particle" : "", "parse-names" : false, "suffix" : "" }, { "dropping-particle" : "", "family" : "Tyler", "given" : "Richard S.", "non-dropping-particle" : "", "parse-names" : false, "suffix" : "" } ], "container-title" : "Journal of the American Academy of Audiology", "id" : "ITEM-1", "issued" : { "date-parts" : [ [ "2000" ] ] }, "page" : "390-406", "title" : "Musical Backgrounds, Listening Habits, and Aesthetic Enjoyment of Adult Cochlear Implant Recipients", "type" : "article-journal", "volume" : "11" }, "uris" : [ "http://www.mendeley.com/documents/?uuid=995faa96-b587-4c3d-98be-91ec9e5e8076" ] } ], "mendeley" : { "formattedCitation" : "(Gfeller et al., 2000)", "plainTextFormattedCitation" : "(Gfeller et al., 2000)", "previouslyFormattedCitation" : "(Gfeller et al., 2000)"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(Gfeller et al., 2000)</w:t>
      </w:r>
      <w:r w:rsidRPr="004D38E3">
        <w:rPr>
          <w:rFonts w:ascii="Times New Roman" w:hAnsi="Times New Roman" w:cs="Times New Roman"/>
          <w:sz w:val="24"/>
          <w:szCs w:val="24"/>
        </w:rPr>
        <w:fldChar w:fldCharType="end"/>
      </w:r>
      <w:r w:rsidRPr="004D38E3">
        <w:rPr>
          <w:rFonts w:ascii="Times New Roman" w:hAnsi="Times New Roman" w:cs="Times New Roman"/>
          <w:sz w:val="24"/>
          <w:szCs w:val="24"/>
        </w:rPr>
        <w:t xml:space="preserve">. Construct validity assesses whether a questionnaire measures the theoretical construct of interest. </w:t>
      </w:r>
      <w:r>
        <w:rPr>
          <w:rFonts w:ascii="Times New Roman" w:hAnsi="Times New Roman" w:cs="Times New Roman"/>
          <w:sz w:val="24"/>
          <w:szCs w:val="24"/>
        </w:rPr>
        <w:t xml:space="preserve">It has been </w:t>
      </w:r>
      <w:r w:rsidR="00E92C83">
        <w:rPr>
          <w:rFonts w:ascii="Times New Roman" w:hAnsi="Times New Roman" w:cs="Times New Roman"/>
          <w:sz w:val="24"/>
          <w:szCs w:val="24"/>
        </w:rPr>
        <w:t xml:space="preserve">tested </w:t>
      </w:r>
      <w:r>
        <w:rPr>
          <w:rFonts w:ascii="Times New Roman" w:hAnsi="Times New Roman" w:cs="Times New Roman"/>
          <w:sz w:val="24"/>
          <w:szCs w:val="24"/>
        </w:rPr>
        <w:t xml:space="preserve">through the </w:t>
      </w:r>
      <w:r w:rsidR="006B0785">
        <w:rPr>
          <w:rFonts w:ascii="Times New Roman" w:hAnsi="Times New Roman" w:cs="Times New Roman"/>
          <w:sz w:val="24"/>
          <w:szCs w:val="24"/>
        </w:rPr>
        <w:t>‘</w:t>
      </w:r>
      <w:r w:rsidRPr="004D38E3">
        <w:rPr>
          <w:rFonts w:ascii="Times New Roman" w:hAnsi="Times New Roman" w:cs="Times New Roman"/>
          <w:sz w:val="24"/>
          <w:szCs w:val="24"/>
        </w:rPr>
        <w:t>known-group</w:t>
      </w:r>
      <w:r w:rsidR="006B0785">
        <w:rPr>
          <w:rFonts w:ascii="Times New Roman" w:hAnsi="Times New Roman" w:cs="Times New Roman"/>
          <w:sz w:val="24"/>
          <w:szCs w:val="24"/>
        </w:rPr>
        <w:t>’</w:t>
      </w:r>
      <w:r w:rsidRPr="004D38E3">
        <w:rPr>
          <w:rFonts w:ascii="Times New Roman" w:hAnsi="Times New Roman" w:cs="Times New Roman"/>
          <w:sz w:val="24"/>
          <w:szCs w:val="24"/>
        </w:rPr>
        <w:t xml:space="preserve"> or extreme group method</w:t>
      </w:r>
      <w:r>
        <w:rPr>
          <w:rFonts w:ascii="Times New Roman" w:hAnsi="Times New Roman" w:cs="Times New Roman"/>
          <w:sz w:val="24"/>
          <w:szCs w:val="24"/>
        </w:rPr>
        <w:t>, whereby a</w:t>
      </w:r>
      <w:r w:rsidRPr="004D38E3">
        <w:rPr>
          <w:rFonts w:ascii="Times New Roman" w:hAnsi="Times New Roman" w:cs="Times New Roman"/>
          <w:sz w:val="24"/>
          <w:szCs w:val="24"/>
        </w:rPr>
        <w:t xml:space="preserve"> measure is valid if it gives significantly different scores for two groups that are known to be different on a specific concept </w:t>
      </w:r>
      <w:r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"10.1007/s11136-013-0417-6", "ISBN" : "1113601304176", "ISSN" : "1573-2649", "PMID" : "23709096", "abstract" : "PURPOSE: This review examines psychometric performance of three widely used generic preference-based measures, that is, EuroQol 5 dimensions (EQ-5D), Health Utility Index 3 (HUI3) and Short-form 6 dimensions (SF-6D) in patients with hearing impairments. METHODS: A systematic search was undertaken to identify studies of patients with hearing impairments where health state utility values were measured and reported. Data were extracted and analysed to assess the reliability, validity (known group differences and convergent validity) and responsiveness of the measures across hearing impairments. RESULTS: Fourteen studies (18 papers) were included in the review. HUI3 was the most commonly used utility measures in hearing impairment. In all six studies, the HUI3 detected difference between groups defined by the severity of impairment, and four out of five studies detected statistically significant changes as a result of intervention. The only study available suggested that EQ-5D only had weak ability to discriminate difference between severity groups, and in four out of five studies, EQ-5D failed to detected changes. Only one study involved the SF-6D; thus, the information is too limited to conclude on its performance. Also evidence for the reliability of these measures was not found. CONCLUSION: Overall, the validity and responsiveness of the HUI3 in hearing impairment was good. The responsiveness of EQ-5D was relatively poor and weak validity was suggested by limited evidence. The evidence on SF-6D was too limited to make any judgment. More head-to-head comparisons of these and other preference measures of health are required.", "author" : [ { "dropping-particle" : "", "family" : "Yang", "given" : "Yaling", "non-dropping-particle" : "", "parse-names" : false, "suffix" : "" }, { "dropping-particle" : "", "family" : "Longworth", "given" : "Louise", "non-dropping-particle" : "", "parse-names" : false, "suffix" : "" }, { "dropping-particle" : "", "family" : "Brazier", "given" : "John", "non-dropping-particle" : "", "parse-names" : false, "suffix" : "" } ], "container-title" : "Quality of life research", "id" : "ITEM-1", "issued" : { "date-parts" : [ [ "2013", "5", "26" ] ] }, "title" : "An assessment of validity and responsiveness of generic measures of health-related quality of life in hearing impairment.", "type" : "article-journal" }, "uris" : [ "http://www.mendeley.com/documents/?uuid=d04355a4-a756-43b1-8103-80f3da04eb94" ] } ], "mendeley" : { "formattedCitation" : "(Yang et al., 2013)", "plainTextFormattedCitation" : "(Yang et al., 2013)", "previouslyFormattedCitation" : "(Yang et al., 2013)"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(Yang et al., 2013)</w:t>
      </w:r>
      <w:r w:rsidRPr="004D38E3">
        <w:rPr>
          <w:rFonts w:ascii="Times New Roman" w:hAnsi="Times New Roman" w:cs="Times New Roman"/>
          <w:sz w:val="24"/>
          <w:szCs w:val="24"/>
        </w:rPr>
        <w:fldChar w:fldCharType="end"/>
      </w:r>
      <w:r w:rsidRPr="004D38E3">
        <w:rPr>
          <w:rFonts w:ascii="Times New Roman" w:hAnsi="Times New Roman" w:cs="Times New Roman"/>
          <w:sz w:val="24"/>
          <w:szCs w:val="24"/>
        </w:rPr>
        <w:t xml:space="preserve">. Another </w:t>
      </w:r>
      <w:r w:rsidR="00743598">
        <w:rPr>
          <w:rFonts w:ascii="Times New Roman" w:hAnsi="Times New Roman" w:cs="Times New Roman"/>
          <w:sz w:val="24"/>
          <w:szCs w:val="24"/>
        </w:rPr>
        <w:t>method</w:t>
      </w:r>
      <w:r w:rsidR="00743598" w:rsidRPr="004D38E3">
        <w:rPr>
          <w:rFonts w:ascii="Times New Roman" w:hAnsi="Times New Roman" w:cs="Times New Roman"/>
          <w:sz w:val="24"/>
          <w:szCs w:val="24"/>
        </w:rPr>
        <w:t xml:space="preserve"> </w:t>
      </w:r>
      <w:r w:rsidR="00743598">
        <w:rPr>
          <w:rFonts w:ascii="Times New Roman" w:hAnsi="Times New Roman" w:cs="Times New Roman"/>
          <w:sz w:val="24"/>
          <w:szCs w:val="24"/>
        </w:rPr>
        <w:t>for</w:t>
      </w:r>
      <w:r w:rsidR="00743598" w:rsidRPr="004D38E3">
        <w:rPr>
          <w:rFonts w:ascii="Times New Roman" w:hAnsi="Times New Roman" w:cs="Times New Roman"/>
          <w:sz w:val="24"/>
          <w:szCs w:val="24"/>
        </w:rPr>
        <w:t xml:space="preserve"> </w:t>
      </w:r>
      <w:r w:rsidRPr="004D38E3">
        <w:rPr>
          <w:rFonts w:ascii="Times New Roman" w:hAnsi="Times New Roman" w:cs="Times New Roman"/>
          <w:sz w:val="24"/>
          <w:szCs w:val="24"/>
        </w:rPr>
        <w:t>construct valid</w:t>
      </w:r>
      <w:r>
        <w:rPr>
          <w:rFonts w:ascii="Times New Roman" w:hAnsi="Times New Roman" w:cs="Times New Roman"/>
          <w:sz w:val="24"/>
          <w:szCs w:val="24"/>
        </w:rPr>
        <w:t>ation</w:t>
      </w:r>
      <w:r w:rsidRPr="004D38E3">
        <w:rPr>
          <w:rFonts w:ascii="Times New Roman" w:hAnsi="Times New Roman" w:cs="Times New Roman"/>
          <w:sz w:val="24"/>
          <w:szCs w:val="24"/>
        </w:rPr>
        <w:t xml:space="preserve"> is to check if a questionnaire correlates with another that measures the same concept (convergent validity).</w:t>
      </w:r>
      <w:r w:rsidR="001F5E01">
        <w:rPr>
          <w:rFonts w:ascii="Times New Roman" w:hAnsi="Times New Roman" w:cs="Times New Roman"/>
          <w:sz w:val="24"/>
          <w:szCs w:val="24"/>
        </w:rPr>
        <w:t xml:space="preserve"> </w:t>
      </w:r>
      <w:r w:rsidR="00957F3B">
        <w:rPr>
          <w:rFonts w:ascii="Times New Roman" w:hAnsi="Times New Roman" w:cs="Times New Roman"/>
          <w:sz w:val="24"/>
          <w:szCs w:val="24"/>
        </w:rPr>
        <w:t xml:space="preserve">Additional measurement properties required for individual items are discriminability, </w:t>
      </w:r>
      <w:r w:rsidR="00957F3B">
        <w:rPr>
          <w:rFonts w:ascii="Times New Roman" w:hAnsi="Times New Roman" w:cs="Times New Roman"/>
          <w:sz w:val="24"/>
          <w:szCs w:val="24"/>
        </w:rPr>
        <w:lastRenderedPageBreak/>
        <w:t xml:space="preserve">minimum floor/ceiling effects and minimum inter-item correlations. Use of psychometric techniques for item selection ensures high measurement ability for both the items and </w:t>
      </w:r>
      <w:r w:rsidR="00995FA7">
        <w:rPr>
          <w:rFonts w:ascii="Times New Roman" w:hAnsi="Times New Roman" w:cs="Times New Roman"/>
          <w:sz w:val="24"/>
          <w:szCs w:val="24"/>
        </w:rPr>
        <w:t>questionnaire</w:t>
      </w:r>
      <w:r w:rsidR="00957F3B">
        <w:rPr>
          <w:rFonts w:ascii="Times New Roman" w:hAnsi="Times New Roman" w:cs="Times New Roman"/>
          <w:sz w:val="24"/>
          <w:szCs w:val="24"/>
        </w:rPr>
        <w:t xml:space="preserve">. </w:t>
      </w:r>
      <w:r w:rsidR="00EB3194">
        <w:rPr>
          <w:rFonts w:ascii="Times New Roman" w:hAnsi="Times New Roman" w:cs="Times New Roman"/>
          <w:sz w:val="24"/>
          <w:szCs w:val="24"/>
        </w:rPr>
        <w:t>P</w:t>
      </w:r>
      <w:r w:rsidR="006D2B46">
        <w:rPr>
          <w:rFonts w:ascii="Times New Roman" w:hAnsi="Times New Roman" w:cs="Times New Roman"/>
          <w:sz w:val="24"/>
          <w:szCs w:val="24"/>
        </w:rPr>
        <w:t xml:space="preserve">sychometric techniques </w:t>
      </w:r>
      <w:r w:rsidR="00EB3194">
        <w:rPr>
          <w:rFonts w:ascii="Times New Roman" w:hAnsi="Times New Roman" w:cs="Times New Roman"/>
          <w:sz w:val="24"/>
          <w:szCs w:val="24"/>
        </w:rPr>
        <w:t xml:space="preserve">have not been used </w:t>
      </w:r>
      <w:r w:rsidR="006D2B46">
        <w:rPr>
          <w:rFonts w:ascii="Times New Roman" w:hAnsi="Times New Roman" w:cs="Times New Roman"/>
          <w:sz w:val="24"/>
          <w:szCs w:val="24"/>
        </w:rPr>
        <w:t xml:space="preserve">for </w:t>
      </w:r>
      <w:r w:rsidR="00F316C7">
        <w:rPr>
          <w:rFonts w:ascii="Times New Roman" w:hAnsi="Times New Roman" w:cs="Times New Roman"/>
          <w:sz w:val="24"/>
          <w:szCs w:val="24"/>
        </w:rPr>
        <w:t>item selection</w:t>
      </w:r>
      <w:r w:rsidR="00957F3B">
        <w:rPr>
          <w:rFonts w:ascii="Times New Roman" w:hAnsi="Times New Roman" w:cs="Times New Roman"/>
          <w:sz w:val="24"/>
          <w:szCs w:val="24"/>
        </w:rPr>
        <w:t xml:space="preserve"> or </w:t>
      </w:r>
      <w:r w:rsidR="006D2B46">
        <w:rPr>
          <w:rFonts w:ascii="Times New Roman" w:hAnsi="Times New Roman" w:cs="Times New Roman"/>
          <w:sz w:val="24"/>
          <w:szCs w:val="24"/>
        </w:rPr>
        <w:t>validation</w:t>
      </w:r>
      <w:r w:rsidR="00EB3194">
        <w:rPr>
          <w:rFonts w:ascii="Times New Roman" w:hAnsi="Times New Roman" w:cs="Times New Roman"/>
          <w:sz w:val="24"/>
          <w:szCs w:val="24"/>
        </w:rPr>
        <w:t xml:space="preserve"> </w:t>
      </w:r>
      <w:r w:rsidR="0076278C">
        <w:rPr>
          <w:rFonts w:ascii="Times New Roman" w:hAnsi="Times New Roman" w:cs="Times New Roman"/>
          <w:sz w:val="24"/>
          <w:szCs w:val="24"/>
        </w:rPr>
        <w:t>in existing</w:t>
      </w:r>
      <w:r w:rsidR="00EB3194">
        <w:rPr>
          <w:rFonts w:ascii="Times New Roman" w:hAnsi="Times New Roman" w:cs="Times New Roman"/>
          <w:sz w:val="24"/>
          <w:szCs w:val="24"/>
        </w:rPr>
        <w:t xml:space="preserve"> music questionnaires</w:t>
      </w:r>
      <w:r w:rsidR="0076278C">
        <w:rPr>
          <w:rFonts w:ascii="Times New Roman" w:hAnsi="Times New Roman" w:cs="Times New Roman"/>
          <w:sz w:val="24"/>
          <w:szCs w:val="24"/>
        </w:rPr>
        <w:t xml:space="preserve"> with adult CI users,</w:t>
      </w:r>
      <w:r w:rsidR="00EB3194">
        <w:rPr>
          <w:rFonts w:ascii="Times New Roman" w:hAnsi="Times New Roman" w:cs="Times New Roman"/>
          <w:sz w:val="24"/>
          <w:szCs w:val="24"/>
        </w:rPr>
        <w:t xml:space="preserve"> but they are </w:t>
      </w:r>
      <w:r w:rsidR="00EB3194" w:rsidRPr="004D38E3">
        <w:rPr>
          <w:rFonts w:ascii="Times New Roman" w:hAnsi="Times New Roman" w:cs="Times New Roman"/>
          <w:sz w:val="24"/>
          <w:szCs w:val="24"/>
        </w:rPr>
        <w:t xml:space="preserve">common in the development of </w:t>
      </w:r>
      <w:r w:rsidR="00EB3194">
        <w:rPr>
          <w:rFonts w:ascii="Times New Roman" w:hAnsi="Times New Roman" w:cs="Times New Roman"/>
          <w:sz w:val="24"/>
          <w:szCs w:val="24"/>
        </w:rPr>
        <w:t>other</w:t>
      </w:r>
      <w:r w:rsidR="00EB3194" w:rsidRPr="004D38E3">
        <w:rPr>
          <w:rFonts w:ascii="Times New Roman" w:hAnsi="Times New Roman" w:cs="Times New Roman"/>
          <w:sz w:val="24"/>
          <w:szCs w:val="24"/>
        </w:rPr>
        <w:t xml:space="preserve"> CI-specific questionnaires </w:t>
      </w:r>
      <w:r w:rsidR="00EB3194"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"10.3109/00016489.2014.909604", "ISSN" : "1651-2251", "PMID" : "24975453", "abstract" : "CONCLUSIONS: The Hearing Implant Sound Quality Index (HISQUI19) seems to be a valid tool for quantifying the self-perceived level of auditory benefit that cochlear implant (CI) users experience in everyday listening situations. Additional research is, however, required. OBJECTIVES: To develop and validate a user-friendly instrument for quantifying the self-perceived level of auditory benefit that CI users experience in everyday listening situations. METHODS: This was an explorative, uncontrolled, single-group, cross-sectional study. Items for the HISQUI19 were decided upon using user input and verified by professionals. The HISQUI19 was assessed on 75 CI users from hearing implant centres in Germany and Austria to determine the questions. RESULTS: The HISQUI19, consisting of 19 items scored on a 7-point Likert scale, was validated. Subjects older than 60 years at time of implantation did not have significantly higher mean values than subjects younger than 60 years. Gender and whether subjects are unilateral or bilateral implant CI users did not influence self-perceived functioning. Subjects with \u226420 years of hearing loss reported no significantly higher functioning than those with &gt;20 years of hearing loss.", "author" : [ { "dropping-particle" : "", "family" : "Amann", "given" : "Edda", "non-dropping-particle" : "", "parse-names" : false, "suffix" : "" }, { "dropping-particle" : "", "family" : "Anderson", "given" : "Ilona", "non-dropping-particle" : "", "parse-names" : false, "suffix" : "" } ], "container-title" : "Acta oto-laryngologica", "id" : "ITEM-1", "issue" : "9", "issued" : { "date-parts" : [ [ "2014", "9" ] ] }, "page" : "915-23", "title" : "Development and validation of a questionnaire for hearing implant users to self-assess their auditory abilities in everyday communication situations: the Hearing Implant Sound Quality Index (HISQUI19).", "type" : "article-journal", "volume" : "134" }, "uris" : [ "http://www.mendeley.com/documents/?uuid=d0e5b693-5cd5-478a-981a-4a26797cfb08" ] }, { "id" : "ITEM-2", "itemData" : { "DOI" : "10.1067/mhn.2000.108203", "ISSN" : "0194-5998", "PMID" : "11112975", "abstract" : "OBJECTIVE: The goal was to develop a quantifiable, self-assessment health-related quality of life (QoL) instrument for use in cochlear implant (CI) users. DESIGN: Three principal domains were distinguished: physical, psychological, and social. Forty-five postlingually deaf adult multichannel CI users and 46 deaf candidates on the waiting list for CIs (control group) participated in the study. RESULTS: Retrospective scores for the CI group corresponded very well with the scores for the control group. Current QoL scores were substantially higher for all 6 subdomains. Internal consistency and testretest reliability coefficients proved to be satisfactory, and the ability to detect clinical changes with the Nijmegen Cochlear Implantation Questionnaire (NCIQ) proved to be good. CONCLUSIONS: The psychometric characteristics of the NCIQ proved to be reliable and probably valid and sensitive to clinical changes. The data obtained with the NCIQ reflected that the instrument was able to detect that a CI had significant effects on several health-related QoL aspects, including the social and psychological domains.", "author" : [ { "dropping-particle" : "", "family" : "Hinderink", "given" : "J B", "non-dropping-particle" : "", "parse-names" : false, "suffix" : "" }, { "dropping-particle" : "", "family" : "Krabbe", "given" : "P F", "non-dropping-particle" : "", "parse-names" : false, "suffix" : "" }, { "dropping-particle" : "", "family" : "Broek", "given" : "P", "non-dropping-particle" : "Van Den", "parse-names" : false, "suffix" : "" } ], "container-title" : "Otolaryngology-Head and Neck Surgery", "id" : "ITEM-2", "issue" : "6", "issued" : { "date-parts" : [ [ "2000", "12" ] ] }, "page" : "756-65", "title" : "Development and application of a health-related quality-of-life instrument for adults with cochlear implants: the Nijmegen cochlear implant questionnaire.", "type" : "article-journal", "volume" : "123" }, "uris" : [ "http://www.mendeley.com/documents/?uuid=6497ba3b-3add-49a1-bb2c-346f31d219a0" ] } ], "mendeley" : { "formattedCitation" : "(Amann &amp; Anderson, 2014; Hinderink et al., 2000)", "plainTextFormattedCitation" : "(Amann &amp; Anderson, 2014; Hinderink et al., 2000)", "previouslyFormattedCitation" : "(Amann &amp; Anderson, 2014; Hinderink et al., 2000)" }, "properties" : { "noteIndex" : 0 }, "schema" : "https://github.com/citation-style-language/schema/raw/master/csl-citation.json" }</w:instrText>
      </w:r>
      <w:r w:rsidR="00EB3194"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(Amann &amp; Anderson, 2014; Hinderink et al., 2000)</w:t>
      </w:r>
      <w:r w:rsidR="00EB3194" w:rsidRPr="004D38E3">
        <w:rPr>
          <w:rFonts w:ascii="Times New Roman" w:hAnsi="Times New Roman" w:cs="Times New Roman"/>
          <w:sz w:val="24"/>
          <w:szCs w:val="24"/>
        </w:rPr>
        <w:fldChar w:fldCharType="end"/>
      </w:r>
      <w:r w:rsidR="00EB3194" w:rsidRPr="004D38E3">
        <w:rPr>
          <w:rFonts w:ascii="Times New Roman" w:hAnsi="Times New Roman" w:cs="Times New Roman"/>
          <w:sz w:val="24"/>
          <w:szCs w:val="24"/>
        </w:rPr>
        <w:t>.</w:t>
      </w:r>
      <w:r w:rsidR="00EB3194">
        <w:rPr>
          <w:rFonts w:ascii="Times New Roman" w:hAnsi="Times New Roman" w:cs="Times New Roman"/>
          <w:sz w:val="24"/>
          <w:szCs w:val="24"/>
        </w:rPr>
        <w:t xml:space="preserve"> </w:t>
      </w:r>
    </w:p>
    <w:p w14:paraId="55DE7768" w14:textId="77777777" w:rsidR="006D2B46" w:rsidRPr="004D38E3" w:rsidRDefault="006D2B46" w:rsidP="00CB5FF3">
      <w:pPr>
        <w:spacing w:line="480" w:lineRule="auto"/>
        <w:rPr>
          <w:rFonts w:ascii="Times New Roman" w:hAnsi="Times New Roman" w:cs="Times New Roman"/>
          <w:i/>
          <w:sz w:val="24"/>
          <w:szCs w:val="24"/>
        </w:rPr>
      </w:pPr>
    </w:p>
    <w:p w14:paraId="3ECF696C" w14:textId="718A8A5D" w:rsidR="00863935" w:rsidRPr="00217F6E" w:rsidRDefault="00863935" w:rsidP="00CB5FF3">
      <w:pPr>
        <w:spacing w:line="480" w:lineRule="auto"/>
        <w:rPr>
          <w:rFonts w:ascii="Times New Roman" w:hAnsi="Times New Roman" w:cs="Times New Roman"/>
          <w:i/>
          <w:sz w:val="24"/>
        </w:rPr>
      </w:pPr>
      <w:r w:rsidRPr="00217F6E">
        <w:rPr>
          <w:rFonts w:ascii="Times New Roman" w:hAnsi="Times New Roman" w:cs="Times New Roman"/>
          <w:i/>
          <w:sz w:val="24"/>
        </w:rPr>
        <w:t xml:space="preserve">Aims of the present </w:t>
      </w:r>
      <w:r w:rsidR="0079401E" w:rsidRPr="00217F6E">
        <w:rPr>
          <w:rFonts w:ascii="Times New Roman" w:hAnsi="Times New Roman" w:cs="Times New Roman"/>
          <w:i/>
          <w:sz w:val="24"/>
        </w:rPr>
        <w:t>work</w:t>
      </w:r>
    </w:p>
    <w:p w14:paraId="72CE9FF8" w14:textId="4007B164" w:rsidR="00863935" w:rsidRPr="00A77641" w:rsidRDefault="003A1D39"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This paper describes the refinement and validation of the </w:t>
      </w:r>
      <w:proofErr w:type="spellStart"/>
      <w:r w:rsidRPr="004D38E3">
        <w:rPr>
          <w:rFonts w:ascii="Times New Roman" w:hAnsi="Times New Roman" w:cs="Times New Roman"/>
          <w:sz w:val="24"/>
          <w:szCs w:val="24"/>
        </w:rPr>
        <w:t>MuRQoL</w:t>
      </w:r>
      <w:proofErr w:type="spellEnd"/>
      <w:r w:rsidRPr="004D38E3">
        <w:rPr>
          <w:rFonts w:ascii="Times New Roman" w:hAnsi="Times New Roman" w:cs="Times New Roman"/>
          <w:sz w:val="24"/>
          <w:szCs w:val="24"/>
        </w:rPr>
        <w:t xml:space="preserve"> </w:t>
      </w:r>
      <w:r w:rsidR="00E92C83">
        <w:rPr>
          <w:rFonts w:ascii="Times New Roman" w:hAnsi="Times New Roman" w:cs="Times New Roman"/>
          <w:sz w:val="24"/>
          <w:szCs w:val="24"/>
        </w:rPr>
        <w:t>questionnaire</w:t>
      </w:r>
      <w:r w:rsidR="00E92C83" w:rsidRPr="004D38E3">
        <w:rPr>
          <w:rFonts w:ascii="Times New Roman" w:hAnsi="Times New Roman" w:cs="Times New Roman"/>
          <w:sz w:val="24"/>
          <w:szCs w:val="24"/>
        </w:rPr>
        <w:t xml:space="preserve"> </w:t>
      </w:r>
      <w:r w:rsidR="0076278C">
        <w:rPr>
          <w:rFonts w:ascii="Times New Roman" w:hAnsi="Times New Roman" w:cs="Times New Roman"/>
          <w:sz w:val="24"/>
          <w:szCs w:val="24"/>
        </w:rPr>
        <w:t>across</w:t>
      </w:r>
      <w:r w:rsidR="0076278C" w:rsidRPr="004D38E3">
        <w:rPr>
          <w:rFonts w:ascii="Times New Roman" w:hAnsi="Times New Roman" w:cs="Times New Roman"/>
          <w:sz w:val="24"/>
          <w:szCs w:val="24"/>
        </w:rPr>
        <w:t xml:space="preserve"> </w:t>
      </w:r>
      <w:r w:rsidRPr="004D38E3">
        <w:rPr>
          <w:rFonts w:ascii="Times New Roman" w:hAnsi="Times New Roman" w:cs="Times New Roman"/>
          <w:sz w:val="24"/>
          <w:szCs w:val="24"/>
        </w:rPr>
        <w:t>four studies. Study 1 aimed at</w:t>
      </w:r>
      <w:r w:rsidR="00554C73" w:rsidRPr="004D38E3">
        <w:rPr>
          <w:rFonts w:ascii="Times New Roman" w:hAnsi="Times New Roman" w:cs="Times New Roman"/>
          <w:sz w:val="24"/>
          <w:szCs w:val="24"/>
        </w:rPr>
        <w:t xml:space="preserve"> </w:t>
      </w:r>
      <w:r w:rsidRPr="004D38E3">
        <w:rPr>
          <w:rFonts w:ascii="Times New Roman" w:hAnsi="Times New Roman" w:cs="Times New Roman"/>
          <w:sz w:val="24"/>
          <w:szCs w:val="24"/>
        </w:rPr>
        <w:t xml:space="preserve">improving the wording </w:t>
      </w:r>
      <w:r w:rsidR="008D5C33" w:rsidRPr="004D38E3">
        <w:rPr>
          <w:rFonts w:ascii="Times New Roman" w:hAnsi="Times New Roman" w:cs="Times New Roman"/>
          <w:sz w:val="24"/>
          <w:szCs w:val="24"/>
        </w:rPr>
        <w:t xml:space="preserve">of the 53 prototype items </w:t>
      </w:r>
      <w:r w:rsidR="008D5C33">
        <w:rPr>
          <w:rFonts w:ascii="Times New Roman" w:hAnsi="Times New Roman" w:cs="Times New Roman"/>
          <w:sz w:val="24"/>
          <w:szCs w:val="24"/>
        </w:rPr>
        <w:t xml:space="preserve">to ensure </w:t>
      </w:r>
      <w:r w:rsidR="008D5C33" w:rsidRPr="004D38E3">
        <w:rPr>
          <w:rFonts w:ascii="Times New Roman" w:hAnsi="Times New Roman" w:cs="Times New Roman"/>
          <w:sz w:val="24"/>
          <w:szCs w:val="24"/>
        </w:rPr>
        <w:t>face validity</w:t>
      </w:r>
      <w:r w:rsidR="00792BE3" w:rsidRPr="004D38E3">
        <w:rPr>
          <w:rFonts w:ascii="Times New Roman" w:hAnsi="Times New Roman" w:cs="Times New Roman"/>
          <w:sz w:val="24"/>
          <w:szCs w:val="24"/>
        </w:rPr>
        <w:t>,</w:t>
      </w:r>
      <w:r w:rsidR="008D5C33">
        <w:rPr>
          <w:rFonts w:ascii="Times New Roman" w:hAnsi="Times New Roman" w:cs="Times New Roman"/>
          <w:sz w:val="24"/>
          <w:szCs w:val="24"/>
        </w:rPr>
        <w:t xml:space="preserve"> </w:t>
      </w:r>
      <w:r w:rsidR="00792BE3" w:rsidRPr="004D38E3">
        <w:rPr>
          <w:rFonts w:ascii="Times New Roman" w:hAnsi="Times New Roman" w:cs="Times New Roman"/>
          <w:sz w:val="24"/>
          <w:szCs w:val="24"/>
        </w:rPr>
        <w:t>removing redundant items</w:t>
      </w:r>
      <w:r w:rsidRPr="004D38E3">
        <w:rPr>
          <w:rFonts w:ascii="Times New Roman" w:hAnsi="Times New Roman" w:cs="Times New Roman"/>
          <w:sz w:val="24"/>
          <w:szCs w:val="24"/>
        </w:rPr>
        <w:t xml:space="preserve"> and</w:t>
      </w:r>
      <w:r w:rsidR="00792BE3" w:rsidRPr="004D38E3">
        <w:rPr>
          <w:rFonts w:ascii="Times New Roman" w:hAnsi="Times New Roman" w:cs="Times New Roman"/>
          <w:sz w:val="24"/>
          <w:szCs w:val="24"/>
        </w:rPr>
        <w:t xml:space="preserve"> improving</w:t>
      </w:r>
      <w:r w:rsidRPr="004D38E3">
        <w:rPr>
          <w:rFonts w:ascii="Times New Roman" w:hAnsi="Times New Roman" w:cs="Times New Roman"/>
          <w:sz w:val="24"/>
          <w:szCs w:val="24"/>
        </w:rPr>
        <w:t xml:space="preserve"> the domain structure.</w:t>
      </w:r>
      <w:r w:rsidR="00771B84">
        <w:rPr>
          <w:rFonts w:ascii="Times New Roman" w:hAnsi="Times New Roman" w:cs="Times New Roman"/>
          <w:sz w:val="24"/>
          <w:szCs w:val="24"/>
        </w:rPr>
        <w:t xml:space="preserve"> </w:t>
      </w:r>
      <w:r w:rsidR="005D2659">
        <w:rPr>
          <w:rFonts w:ascii="Times New Roman" w:hAnsi="Times New Roman" w:cs="Times New Roman"/>
          <w:sz w:val="24"/>
          <w:szCs w:val="24"/>
        </w:rPr>
        <w:t>The a</w:t>
      </w:r>
      <w:r w:rsidRPr="004D38E3">
        <w:rPr>
          <w:rFonts w:ascii="Times New Roman" w:hAnsi="Times New Roman" w:cs="Times New Roman"/>
          <w:sz w:val="24"/>
          <w:szCs w:val="24"/>
        </w:rPr>
        <w:t>im</w:t>
      </w:r>
      <w:r w:rsidR="005D2659">
        <w:rPr>
          <w:rFonts w:ascii="Times New Roman" w:hAnsi="Times New Roman" w:cs="Times New Roman"/>
          <w:sz w:val="24"/>
          <w:szCs w:val="24"/>
        </w:rPr>
        <w:t>s</w:t>
      </w:r>
      <w:r w:rsidRPr="004D38E3">
        <w:rPr>
          <w:rFonts w:ascii="Times New Roman" w:hAnsi="Times New Roman" w:cs="Times New Roman"/>
          <w:sz w:val="24"/>
          <w:szCs w:val="24"/>
        </w:rPr>
        <w:t xml:space="preserve"> of </w:t>
      </w:r>
      <w:r w:rsidR="008D5C33">
        <w:rPr>
          <w:rFonts w:ascii="Times New Roman" w:hAnsi="Times New Roman" w:cs="Times New Roman"/>
          <w:sz w:val="24"/>
          <w:szCs w:val="24"/>
        </w:rPr>
        <w:t>S</w:t>
      </w:r>
      <w:r w:rsidRPr="004D38E3">
        <w:rPr>
          <w:rFonts w:ascii="Times New Roman" w:hAnsi="Times New Roman" w:cs="Times New Roman"/>
          <w:sz w:val="24"/>
          <w:szCs w:val="24"/>
        </w:rPr>
        <w:t xml:space="preserve">tudy 2 </w:t>
      </w:r>
      <w:r w:rsidR="005D2659" w:rsidRPr="004D38E3">
        <w:rPr>
          <w:rFonts w:ascii="Times New Roman" w:hAnsi="Times New Roman" w:cs="Times New Roman"/>
          <w:sz w:val="24"/>
          <w:szCs w:val="24"/>
        </w:rPr>
        <w:t>w</w:t>
      </w:r>
      <w:r w:rsidR="005D2659">
        <w:rPr>
          <w:rFonts w:ascii="Times New Roman" w:hAnsi="Times New Roman" w:cs="Times New Roman"/>
          <w:sz w:val="24"/>
          <w:szCs w:val="24"/>
        </w:rPr>
        <w:t>ere</w:t>
      </w:r>
      <w:r w:rsidR="005D2659" w:rsidRPr="004D38E3">
        <w:rPr>
          <w:rFonts w:ascii="Times New Roman" w:hAnsi="Times New Roman" w:cs="Times New Roman"/>
          <w:sz w:val="24"/>
          <w:szCs w:val="24"/>
        </w:rPr>
        <w:t xml:space="preserve"> </w:t>
      </w:r>
      <w:r w:rsidR="00554C73" w:rsidRPr="004D38E3">
        <w:rPr>
          <w:rFonts w:ascii="Times New Roman" w:hAnsi="Times New Roman" w:cs="Times New Roman"/>
          <w:sz w:val="24"/>
          <w:szCs w:val="24"/>
        </w:rPr>
        <w:t>to select</w:t>
      </w:r>
      <w:r w:rsidR="008D5C33">
        <w:rPr>
          <w:rFonts w:ascii="Times New Roman" w:hAnsi="Times New Roman" w:cs="Times New Roman"/>
          <w:sz w:val="24"/>
          <w:szCs w:val="24"/>
        </w:rPr>
        <w:t xml:space="preserve"> the </w:t>
      </w:r>
      <w:r w:rsidR="00554C73" w:rsidRPr="004D38E3">
        <w:rPr>
          <w:rFonts w:ascii="Times New Roman" w:hAnsi="Times New Roman" w:cs="Times New Roman"/>
          <w:sz w:val="24"/>
          <w:szCs w:val="24"/>
        </w:rPr>
        <w:t>items</w:t>
      </w:r>
      <w:r w:rsidR="00026D00" w:rsidRPr="004D38E3">
        <w:rPr>
          <w:rFonts w:ascii="Times New Roman" w:hAnsi="Times New Roman" w:cs="Times New Roman"/>
          <w:sz w:val="24"/>
          <w:szCs w:val="24"/>
        </w:rPr>
        <w:t xml:space="preserve"> with the best psychometric properties</w:t>
      </w:r>
      <w:r w:rsidRPr="004D38E3">
        <w:rPr>
          <w:rFonts w:ascii="Times New Roman" w:hAnsi="Times New Roman" w:cs="Times New Roman"/>
          <w:sz w:val="24"/>
          <w:szCs w:val="24"/>
        </w:rPr>
        <w:t xml:space="preserve">, to provide evidence </w:t>
      </w:r>
      <w:r w:rsidR="00554C73" w:rsidRPr="004D38E3">
        <w:rPr>
          <w:rFonts w:ascii="Times New Roman" w:hAnsi="Times New Roman" w:cs="Times New Roman"/>
          <w:sz w:val="24"/>
          <w:szCs w:val="24"/>
        </w:rPr>
        <w:t xml:space="preserve">for the questionnaire’s reliability and </w:t>
      </w:r>
      <w:r w:rsidRPr="004D38E3">
        <w:rPr>
          <w:rFonts w:ascii="Times New Roman" w:hAnsi="Times New Roman" w:cs="Times New Roman"/>
          <w:sz w:val="24"/>
          <w:szCs w:val="24"/>
        </w:rPr>
        <w:t xml:space="preserve">to establish </w:t>
      </w:r>
      <w:r w:rsidR="00F316C7">
        <w:rPr>
          <w:rFonts w:ascii="Times New Roman" w:hAnsi="Times New Roman" w:cs="Times New Roman"/>
          <w:sz w:val="24"/>
          <w:szCs w:val="24"/>
        </w:rPr>
        <w:t>its</w:t>
      </w:r>
      <w:r w:rsidRPr="004D38E3">
        <w:rPr>
          <w:rFonts w:ascii="Times New Roman" w:hAnsi="Times New Roman" w:cs="Times New Roman"/>
          <w:sz w:val="24"/>
          <w:szCs w:val="24"/>
        </w:rPr>
        <w:t xml:space="preserve"> factor structure. The aim</w:t>
      </w:r>
      <w:r w:rsidR="005D2659">
        <w:rPr>
          <w:rFonts w:ascii="Times New Roman" w:hAnsi="Times New Roman" w:cs="Times New Roman"/>
          <w:sz w:val="24"/>
          <w:szCs w:val="24"/>
        </w:rPr>
        <w:t>s</w:t>
      </w:r>
      <w:r w:rsidRPr="004D38E3">
        <w:rPr>
          <w:rFonts w:ascii="Times New Roman" w:hAnsi="Times New Roman" w:cs="Times New Roman"/>
          <w:sz w:val="24"/>
          <w:szCs w:val="24"/>
        </w:rPr>
        <w:t xml:space="preserve"> of studies 3 and 4 were to assess the construct validity of the questionnaire.</w:t>
      </w:r>
      <w:r w:rsidR="00771B84">
        <w:rPr>
          <w:rFonts w:ascii="Times New Roman" w:hAnsi="Times New Roman" w:cs="Times New Roman"/>
          <w:sz w:val="24"/>
          <w:szCs w:val="24"/>
        </w:rPr>
        <w:t xml:space="preserve"> Study 3 used the known group method by </w:t>
      </w:r>
      <w:r w:rsidR="00A55C8C" w:rsidRPr="004D38E3">
        <w:rPr>
          <w:rFonts w:ascii="Times New Roman" w:hAnsi="Times New Roman" w:cs="Times New Roman"/>
          <w:sz w:val="24"/>
          <w:szCs w:val="24"/>
        </w:rPr>
        <w:t>compar</w:t>
      </w:r>
      <w:r w:rsidR="00771B84">
        <w:rPr>
          <w:rFonts w:ascii="Times New Roman" w:hAnsi="Times New Roman" w:cs="Times New Roman"/>
          <w:sz w:val="24"/>
          <w:szCs w:val="24"/>
        </w:rPr>
        <w:t>ing</w:t>
      </w:r>
      <w:r w:rsidR="00A55C8C" w:rsidRPr="004D38E3">
        <w:rPr>
          <w:rFonts w:ascii="Times New Roman" w:hAnsi="Times New Roman" w:cs="Times New Roman"/>
          <w:sz w:val="24"/>
          <w:szCs w:val="24"/>
        </w:rPr>
        <w:t xml:space="preserve"> CI users’ scores with the scores of NH adults</w:t>
      </w:r>
      <w:r w:rsidR="00771B84">
        <w:rPr>
          <w:rFonts w:ascii="Times New Roman" w:hAnsi="Times New Roman" w:cs="Times New Roman"/>
          <w:sz w:val="24"/>
          <w:szCs w:val="24"/>
        </w:rPr>
        <w:t xml:space="preserve"> and S</w:t>
      </w:r>
      <w:r w:rsidR="00A55C8C" w:rsidRPr="004D38E3">
        <w:rPr>
          <w:rFonts w:ascii="Times New Roman" w:hAnsi="Times New Roman" w:cs="Times New Roman"/>
          <w:sz w:val="24"/>
          <w:szCs w:val="24"/>
        </w:rPr>
        <w:t xml:space="preserve">tudy </w:t>
      </w:r>
      <w:r w:rsidR="00771B84">
        <w:rPr>
          <w:rFonts w:ascii="Times New Roman" w:hAnsi="Times New Roman" w:cs="Times New Roman"/>
          <w:sz w:val="24"/>
          <w:szCs w:val="24"/>
        </w:rPr>
        <w:t xml:space="preserve">4 assessed convergent validity through </w:t>
      </w:r>
      <w:r w:rsidR="00A55C8C" w:rsidRPr="004D38E3">
        <w:rPr>
          <w:rFonts w:ascii="Times New Roman" w:hAnsi="Times New Roman" w:cs="Times New Roman"/>
          <w:sz w:val="24"/>
          <w:szCs w:val="24"/>
        </w:rPr>
        <w:t>examin</w:t>
      </w:r>
      <w:r w:rsidR="00771B84">
        <w:rPr>
          <w:rFonts w:ascii="Times New Roman" w:hAnsi="Times New Roman" w:cs="Times New Roman"/>
          <w:sz w:val="24"/>
          <w:szCs w:val="24"/>
        </w:rPr>
        <w:t>ing</w:t>
      </w:r>
      <w:r w:rsidR="00A55C8C" w:rsidRPr="004D38E3">
        <w:rPr>
          <w:rFonts w:ascii="Times New Roman" w:hAnsi="Times New Roman" w:cs="Times New Roman"/>
          <w:sz w:val="24"/>
          <w:szCs w:val="24"/>
        </w:rPr>
        <w:t xml:space="preserve"> whether the scores of the </w:t>
      </w:r>
      <w:proofErr w:type="spellStart"/>
      <w:r w:rsidR="00FE114A">
        <w:rPr>
          <w:rFonts w:ascii="Times New Roman" w:hAnsi="Times New Roman" w:cs="Times New Roman"/>
          <w:sz w:val="24"/>
          <w:szCs w:val="24"/>
        </w:rPr>
        <w:t>MuRQoL</w:t>
      </w:r>
      <w:proofErr w:type="spellEnd"/>
      <w:r w:rsidR="00A55C8C" w:rsidRPr="004D38E3">
        <w:rPr>
          <w:rFonts w:ascii="Times New Roman" w:hAnsi="Times New Roman" w:cs="Times New Roman"/>
          <w:sz w:val="24"/>
          <w:szCs w:val="24"/>
        </w:rPr>
        <w:t xml:space="preserve"> questionnaire correlate with the scores of a generic </w:t>
      </w:r>
      <w:proofErr w:type="spellStart"/>
      <w:r w:rsidR="00FE114A">
        <w:rPr>
          <w:rFonts w:ascii="Times New Roman" w:hAnsi="Times New Roman" w:cs="Times New Roman"/>
          <w:sz w:val="24"/>
          <w:szCs w:val="24"/>
        </w:rPr>
        <w:t>QoL</w:t>
      </w:r>
      <w:proofErr w:type="spellEnd"/>
      <w:r w:rsidR="00A61284">
        <w:rPr>
          <w:rFonts w:ascii="Times New Roman" w:hAnsi="Times New Roman" w:cs="Times New Roman"/>
          <w:sz w:val="24"/>
          <w:szCs w:val="24"/>
        </w:rPr>
        <w:t xml:space="preserve"> instrument. </w:t>
      </w:r>
      <w:r w:rsidR="008858B8" w:rsidRPr="004D38E3">
        <w:rPr>
          <w:rFonts w:ascii="Times New Roman" w:hAnsi="Times New Roman" w:cs="Times New Roman"/>
          <w:sz w:val="24"/>
          <w:szCs w:val="24"/>
        </w:rPr>
        <w:t xml:space="preserve">All studies were approved by the </w:t>
      </w:r>
      <w:r w:rsidR="00AC6E36">
        <w:rPr>
          <w:rFonts w:ascii="Times New Roman" w:hAnsi="Times New Roman" w:cs="Times New Roman"/>
          <w:sz w:val="24"/>
          <w:szCs w:val="24"/>
        </w:rPr>
        <w:t xml:space="preserve">University of Southampton </w:t>
      </w:r>
      <w:r w:rsidR="008858B8" w:rsidRPr="004D38E3">
        <w:rPr>
          <w:rFonts w:ascii="Times New Roman" w:hAnsi="Times New Roman" w:cs="Times New Roman"/>
          <w:sz w:val="24"/>
          <w:szCs w:val="24"/>
        </w:rPr>
        <w:t>Research Governance Office</w:t>
      </w:r>
      <w:r w:rsidR="00A77641">
        <w:rPr>
          <w:rFonts w:ascii="Times New Roman" w:hAnsi="Times New Roman" w:cs="Times New Roman"/>
          <w:sz w:val="24"/>
          <w:szCs w:val="24"/>
        </w:rPr>
        <w:t xml:space="preserve"> and</w:t>
      </w:r>
      <w:r w:rsidR="00AC6E36">
        <w:rPr>
          <w:rFonts w:ascii="Times New Roman" w:hAnsi="Times New Roman" w:cs="Times New Roman"/>
          <w:sz w:val="24"/>
          <w:szCs w:val="24"/>
        </w:rPr>
        <w:t xml:space="preserve"> Faculty</w:t>
      </w:r>
      <w:r w:rsidR="00A77641">
        <w:rPr>
          <w:rFonts w:ascii="Times New Roman" w:hAnsi="Times New Roman" w:cs="Times New Roman"/>
          <w:sz w:val="24"/>
          <w:szCs w:val="24"/>
        </w:rPr>
        <w:t xml:space="preserve"> of Engineering and the Environment</w:t>
      </w:r>
      <w:r w:rsidR="00AC6E36" w:rsidRPr="004D38E3">
        <w:rPr>
          <w:rFonts w:ascii="Times New Roman" w:hAnsi="Times New Roman" w:cs="Times New Roman"/>
          <w:sz w:val="24"/>
          <w:szCs w:val="24"/>
        </w:rPr>
        <w:t xml:space="preserve"> Ethics</w:t>
      </w:r>
      <w:r w:rsidR="00AC6E36">
        <w:rPr>
          <w:rFonts w:ascii="Times New Roman" w:hAnsi="Times New Roman" w:cs="Times New Roman"/>
          <w:sz w:val="24"/>
          <w:szCs w:val="24"/>
        </w:rPr>
        <w:t xml:space="preserve"> </w:t>
      </w:r>
      <w:r w:rsidR="00AC6E36" w:rsidRPr="00A77641">
        <w:rPr>
          <w:rFonts w:ascii="Times New Roman" w:hAnsi="Times New Roman" w:cs="Times New Roman"/>
          <w:sz w:val="24"/>
          <w:szCs w:val="24"/>
        </w:rPr>
        <w:t xml:space="preserve">Committee </w:t>
      </w:r>
      <w:r w:rsidR="00A77641">
        <w:rPr>
          <w:rFonts w:ascii="Times New Roman" w:hAnsi="Times New Roman" w:cs="Times New Roman"/>
          <w:sz w:val="24"/>
          <w:szCs w:val="24"/>
        </w:rPr>
        <w:t>(</w:t>
      </w:r>
      <w:r w:rsidR="00A77641" w:rsidRPr="00A77641">
        <w:rPr>
          <w:rFonts w:ascii="Times New Roman" w:hAnsi="Times New Roman" w:cs="Times New Roman"/>
          <w:sz w:val="24"/>
          <w:szCs w:val="24"/>
        </w:rPr>
        <w:t>8264</w:t>
      </w:r>
      <w:r w:rsidR="00A77641">
        <w:rPr>
          <w:rFonts w:ascii="Times New Roman" w:hAnsi="Times New Roman" w:cs="Times New Roman"/>
          <w:sz w:val="24"/>
          <w:szCs w:val="24"/>
        </w:rPr>
        <w:t>)</w:t>
      </w:r>
      <w:r w:rsidR="00AC6E36" w:rsidRPr="00A77641">
        <w:rPr>
          <w:rFonts w:ascii="Times New Roman" w:hAnsi="Times New Roman" w:cs="Times New Roman"/>
          <w:sz w:val="24"/>
          <w:szCs w:val="24"/>
        </w:rPr>
        <w:t xml:space="preserve"> </w:t>
      </w:r>
      <w:r w:rsidR="008858B8" w:rsidRPr="00A77641">
        <w:rPr>
          <w:rFonts w:ascii="Times New Roman" w:hAnsi="Times New Roman" w:cs="Times New Roman"/>
          <w:sz w:val="24"/>
          <w:szCs w:val="24"/>
        </w:rPr>
        <w:t xml:space="preserve">and the </w:t>
      </w:r>
      <w:r w:rsidR="00A77641" w:rsidRPr="00A77641">
        <w:rPr>
          <w:rFonts w:ascii="Times New Roman" w:hAnsi="Times New Roman" w:cs="Times New Roman"/>
          <w:sz w:val="24"/>
          <w:szCs w:val="24"/>
        </w:rPr>
        <w:t xml:space="preserve">UK </w:t>
      </w:r>
      <w:r w:rsidR="008858B8" w:rsidRPr="00A77641">
        <w:rPr>
          <w:rFonts w:ascii="Times New Roman" w:hAnsi="Times New Roman" w:cs="Times New Roman"/>
          <w:sz w:val="24"/>
          <w:szCs w:val="24"/>
        </w:rPr>
        <w:t>National Research Ethics Service</w:t>
      </w:r>
      <w:r w:rsidR="00AC6E36" w:rsidRPr="00A77641">
        <w:rPr>
          <w:rFonts w:ascii="Times New Roman" w:hAnsi="Times New Roman" w:cs="Times New Roman"/>
          <w:sz w:val="24"/>
          <w:szCs w:val="24"/>
        </w:rPr>
        <w:t xml:space="preserve"> </w:t>
      </w:r>
      <w:r w:rsidR="00A77641">
        <w:rPr>
          <w:rFonts w:ascii="Times New Roman" w:hAnsi="Times New Roman" w:cs="Times New Roman"/>
          <w:sz w:val="24"/>
          <w:szCs w:val="24"/>
        </w:rPr>
        <w:t>(</w:t>
      </w:r>
      <w:r w:rsidR="00A77641" w:rsidRPr="00A77641">
        <w:rPr>
          <w:rFonts w:ascii="Times New Roman" w:hAnsi="Times New Roman" w:cs="Times New Roman"/>
          <w:sz w:val="24"/>
          <w:szCs w:val="24"/>
        </w:rPr>
        <w:t>14/EM/0140</w:t>
      </w:r>
      <w:r w:rsidR="00A77641">
        <w:rPr>
          <w:rFonts w:ascii="Times New Roman" w:hAnsi="Times New Roman" w:cs="Times New Roman"/>
          <w:sz w:val="24"/>
          <w:szCs w:val="24"/>
        </w:rPr>
        <w:t>)</w:t>
      </w:r>
      <w:r w:rsidR="008858B8" w:rsidRPr="00A77641">
        <w:rPr>
          <w:rFonts w:ascii="Times New Roman" w:hAnsi="Times New Roman" w:cs="Times New Roman"/>
          <w:sz w:val="24"/>
          <w:szCs w:val="24"/>
        </w:rPr>
        <w:t>.</w:t>
      </w:r>
    </w:p>
    <w:p w14:paraId="7BDBEAE6" w14:textId="6FAE9C41" w:rsidR="00863935" w:rsidRPr="004D38E3" w:rsidRDefault="00863935" w:rsidP="00CB5FF3">
      <w:pPr>
        <w:spacing w:line="480" w:lineRule="auto"/>
        <w:rPr>
          <w:rFonts w:ascii="Times New Roman" w:hAnsi="Times New Roman" w:cs="Times New Roman"/>
          <w:b/>
          <w:sz w:val="24"/>
          <w:szCs w:val="24"/>
        </w:rPr>
      </w:pPr>
    </w:p>
    <w:p w14:paraId="08E087BE" w14:textId="1525D506" w:rsidR="00C073EB" w:rsidRDefault="00554C73" w:rsidP="00CB5FF3">
      <w:pPr>
        <w:pStyle w:val="Heading1"/>
        <w:spacing w:line="480" w:lineRule="auto"/>
      </w:pPr>
      <w:r w:rsidRPr="004D38E3">
        <w:t xml:space="preserve">Study 1: </w:t>
      </w:r>
      <w:r w:rsidR="00E55D62" w:rsidRPr="004D38E3">
        <w:t>E</w:t>
      </w:r>
      <w:r w:rsidRPr="004D38E3">
        <w:t>xpert review</w:t>
      </w:r>
    </w:p>
    <w:p w14:paraId="1F56D50B" w14:textId="44704632" w:rsidR="00E456B0" w:rsidRPr="00217F6E" w:rsidRDefault="00E456B0" w:rsidP="00CB5FF3">
      <w:pPr>
        <w:pStyle w:val="Heading2"/>
        <w:spacing w:line="480" w:lineRule="auto"/>
        <w:rPr>
          <w:b w:val="0"/>
        </w:rPr>
      </w:pPr>
      <w:r w:rsidRPr="00217F6E">
        <w:rPr>
          <w:b w:val="0"/>
        </w:rPr>
        <w:t>Methods</w:t>
      </w:r>
    </w:p>
    <w:p w14:paraId="36CC97DB" w14:textId="022D292A" w:rsidR="001906D5" w:rsidRDefault="00E55D62" w:rsidP="00CB5FF3">
      <w:pPr>
        <w:spacing w:line="480" w:lineRule="auto"/>
        <w:rPr>
          <w:rFonts w:ascii="Times New Roman" w:hAnsi="Times New Roman" w:cs="Times New Roman"/>
          <w:noProof/>
          <w:sz w:val="24"/>
          <w:szCs w:val="24"/>
        </w:rPr>
      </w:pPr>
      <w:r w:rsidRPr="004D38E3">
        <w:rPr>
          <w:rFonts w:ascii="Times New Roman" w:hAnsi="Times New Roman" w:cs="Times New Roman"/>
          <w:sz w:val="24"/>
          <w:szCs w:val="24"/>
        </w:rPr>
        <w:t>Twenty-four adult professionals (9 male, 15 female, mean age: 39.5</w:t>
      </w:r>
      <w:r w:rsidR="001B225F" w:rsidRPr="004D38E3">
        <w:rPr>
          <w:rFonts w:ascii="Times New Roman" w:hAnsi="Times New Roman" w:cs="Times New Roman"/>
          <w:sz w:val="24"/>
          <w:szCs w:val="24"/>
        </w:rPr>
        <w:t xml:space="preserve"> years old</w:t>
      </w:r>
      <w:r w:rsidRPr="004D38E3">
        <w:rPr>
          <w:rFonts w:ascii="Times New Roman" w:hAnsi="Times New Roman" w:cs="Times New Roman"/>
          <w:sz w:val="24"/>
          <w:szCs w:val="24"/>
        </w:rPr>
        <w:t xml:space="preserve">) </w:t>
      </w:r>
      <w:r w:rsidR="007D4665" w:rsidRPr="004D38E3">
        <w:rPr>
          <w:rFonts w:ascii="Times New Roman" w:hAnsi="Times New Roman" w:cs="Times New Roman"/>
          <w:sz w:val="24"/>
          <w:szCs w:val="24"/>
        </w:rPr>
        <w:t xml:space="preserve">with a wide range of </w:t>
      </w:r>
      <w:r w:rsidR="001B225F" w:rsidRPr="004D38E3">
        <w:rPr>
          <w:rFonts w:ascii="Times New Roman" w:hAnsi="Times New Roman" w:cs="Times New Roman"/>
          <w:sz w:val="24"/>
          <w:szCs w:val="24"/>
        </w:rPr>
        <w:t>expertise relevant to CIs or music</w:t>
      </w:r>
      <w:r w:rsidR="00117D96">
        <w:rPr>
          <w:rFonts w:ascii="Times New Roman" w:hAnsi="Times New Roman" w:cs="Times New Roman"/>
          <w:sz w:val="24"/>
          <w:szCs w:val="24"/>
        </w:rPr>
        <w:t xml:space="preserve"> (</w:t>
      </w:r>
      <w:r w:rsidR="0048509C">
        <w:rPr>
          <w:rFonts w:ascii="Times New Roman" w:hAnsi="Times New Roman" w:cs="Times New Roman"/>
          <w:sz w:val="24"/>
          <w:szCs w:val="24"/>
        </w:rPr>
        <w:t xml:space="preserve">10 </w:t>
      </w:r>
      <w:r w:rsidR="00117D96">
        <w:rPr>
          <w:rFonts w:ascii="Times New Roman" w:hAnsi="Times New Roman" w:cs="Times New Roman"/>
          <w:sz w:val="24"/>
          <w:szCs w:val="24"/>
        </w:rPr>
        <w:t xml:space="preserve">researchers, </w:t>
      </w:r>
      <w:r w:rsidR="0048509C">
        <w:rPr>
          <w:rFonts w:ascii="Times New Roman" w:hAnsi="Times New Roman" w:cs="Times New Roman"/>
          <w:sz w:val="24"/>
          <w:szCs w:val="24"/>
        </w:rPr>
        <w:t xml:space="preserve">7 audiologists, 2 speech and </w:t>
      </w:r>
      <w:r w:rsidR="0048509C">
        <w:rPr>
          <w:rFonts w:ascii="Times New Roman" w:hAnsi="Times New Roman" w:cs="Times New Roman"/>
          <w:sz w:val="24"/>
          <w:szCs w:val="24"/>
        </w:rPr>
        <w:lastRenderedPageBreak/>
        <w:t>language therapists</w:t>
      </w:r>
      <w:r w:rsidR="00117D96">
        <w:rPr>
          <w:rFonts w:ascii="Times New Roman" w:hAnsi="Times New Roman" w:cs="Times New Roman"/>
          <w:sz w:val="24"/>
          <w:szCs w:val="24"/>
        </w:rPr>
        <w:t xml:space="preserve">, </w:t>
      </w:r>
      <w:r w:rsidR="0048509C">
        <w:rPr>
          <w:rFonts w:ascii="Times New Roman" w:hAnsi="Times New Roman" w:cs="Times New Roman"/>
          <w:sz w:val="24"/>
          <w:szCs w:val="24"/>
        </w:rPr>
        <w:t xml:space="preserve">3 ENT </w:t>
      </w:r>
      <w:r w:rsidR="00117D96">
        <w:rPr>
          <w:rFonts w:ascii="Times New Roman" w:hAnsi="Times New Roman" w:cs="Times New Roman"/>
          <w:sz w:val="24"/>
          <w:szCs w:val="24"/>
        </w:rPr>
        <w:t xml:space="preserve">doctors, </w:t>
      </w:r>
      <w:r w:rsidR="0048509C">
        <w:rPr>
          <w:rFonts w:ascii="Times New Roman" w:hAnsi="Times New Roman" w:cs="Times New Roman"/>
          <w:sz w:val="24"/>
          <w:szCs w:val="24"/>
        </w:rPr>
        <w:t xml:space="preserve">1 </w:t>
      </w:r>
      <w:r w:rsidR="00117D96">
        <w:rPr>
          <w:rFonts w:ascii="Times New Roman" w:hAnsi="Times New Roman" w:cs="Times New Roman"/>
          <w:sz w:val="24"/>
          <w:szCs w:val="24"/>
        </w:rPr>
        <w:t>music therapist</w:t>
      </w:r>
      <w:r w:rsidR="0048509C">
        <w:rPr>
          <w:rFonts w:ascii="Times New Roman" w:hAnsi="Times New Roman" w:cs="Times New Roman"/>
          <w:sz w:val="24"/>
          <w:szCs w:val="24"/>
        </w:rPr>
        <w:t xml:space="preserve"> and 1 composer</w:t>
      </w:r>
      <w:r w:rsidR="00117D96">
        <w:rPr>
          <w:rFonts w:ascii="Times New Roman" w:hAnsi="Times New Roman" w:cs="Times New Roman"/>
          <w:sz w:val="24"/>
          <w:szCs w:val="24"/>
        </w:rPr>
        <w:t xml:space="preserve">) </w:t>
      </w:r>
      <w:r w:rsidR="007D4665" w:rsidRPr="004D38E3">
        <w:rPr>
          <w:rFonts w:ascii="Times New Roman" w:hAnsi="Times New Roman" w:cs="Times New Roman"/>
          <w:sz w:val="24"/>
          <w:szCs w:val="24"/>
        </w:rPr>
        <w:t>participated in an online survey.</w:t>
      </w:r>
      <w:r w:rsidR="00632449" w:rsidRPr="004D38E3">
        <w:rPr>
          <w:rFonts w:ascii="Times New Roman" w:hAnsi="Times New Roman" w:cs="Times New Roman"/>
          <w:sz w:val="24"/>
          <w:szCs w:val="24"/>
        </w:rPr>
        <w:t xml:space="preserve"> </w:t>
      </w:r>
      <w:r w:rsidR="0048509C">
        <w:rPr>
          <w:rFonts w:ascii="Times New Roman" w:hAnsi="Times New Roman" w:cs="Times New Roman"/>
          <w:sz w:val="24"/>
          <w:szCs w:val="24"/>
        </w:rPr>
        <w:t xml:space="preserve">They were recruited through </w:t>
      </w:r>
      <w:r w:rsidR="00AA40D9">
        <w:rPr>
          <w:rFonts w:ascii="Times New Roman" w:hAnsi="Times New Roman" w:cs="Times New Roman"/>
          <w:sz w:val="24"/>
          <w:szCs w:val="24"/>
        </w:rPr>
        <w:t>personal invitations, the AUDITORY mailing list, UK CI centres, CI manufacturers and the British Association of Music Therapy</w:t>
      </w:r>
      <w:r w:rsidR="0048509C">
        <w:rPr>
          <w:rFonts w:ascii="Times New Roman" w:hAnsi="Times New Roman" w:cs="Times New Roman"/>
          <w:sz w:val="24"/>
          <w:szCs w:val="24"/>
        </w:rPr>
        <w:t xml:space="preserve"> </w:t>
      </w:r>
      <w:r w:rsidR="00AA40D9">
        <w:rPr>
          <w:rFonts w:ascii="Times New Roman" w:hAnsi="Times New Roman" w:cs="Times New Roman"/>
          <w:sz w:val="24"/>
          <w:szCs w:val="24"/>
        </w:rPr>
        <w:t xml:space="preserve">over </w:t>
      </w:r>
      <w:r w:rsidR="005D2659">
        <w:rPr>
          <w:rFonts w:ascii="Times New Roman" w:hAnsi="Times New Roman" w:cs="Times New Roman"/>
          <w:sz w:val="24"/>
          <w:szCs w:val="24"/>
        </w:rPr>
        <w:t xml:space="preserve">a </w:t>
      </w:r>
      <w:r w:rsidR="00AA40D9">
        <w:rPr>
          <w:rFonts w:ascii="Times New Roman" w:hAnsi="Times New Roman" w:cs="Times New Roman"/>
          <w:sz w:val="24"/>
          <w:szCs w:val="24"/>
        </w:rPr>
        <w:t xml:space="preserve">period of two months. </w:t>
      </w:r>
      <w:r w:rsidR="0048509C">
        <w:rPr>
          <w:rFonts w:ascii="Times New Roman" w:hAnsi="Times New Roman" w:cs="Times New Roman"/>
          <w:sz w:val="24"/>
          <w:szCs w:val="24"/>
        </w:rPr>
        <w:t>Participants</w:t>
      </w:r>
      <w:r w:rsidR="0048509C" w:rsidRPr="004D38E3">
        <w:rPr>
          <w:rFonts w:ascii="Times New Roman" w:hAnsi="Times New Roman" w:cs="Times New Roman"/>
          <w:sz w:val="24"/>
          <w:szCs w:val="24"/>
        </w:rPr>
        <w:t xml:space="preserve"> </w:t>
      </w:r>
      <w:r w:rsidR="007D4665" w:rsidRPr="004D38E3">
        <w:rPr>
          <w:rFonts w:ascii="Times New Roman" w:hAnsi="Times New Roman" w:cs="Times New Roman"/>
          <w:sz w:val="24"/>
          <w:szCs w:val="24"/>
        </w:rPr>
        <w:t xml:space="preserve">were given the 53 prototype questionnaire items in </w:t>
      </w:r>
      <w:r w:rsidR="005D2659">
        <w:rPr>
          <w:rFonts w:ascii="Times New Roman" w:hAnsi="Times New Roman" w:cs="Times New Roman"/>
          <w:sz w:val="24"/>
          <w:szCs w:val="24"/>
        </w:rPr>
        <w:t xml:space="preserve">a </w:t>
      </w:r>
      <w:r w:rsidR="007D4665" w:rsidRPr="004D38E3">
        <w:rPr>
          <w:rFonts w:ascii="Times New Roman" w:hAnsi="Times New Roman" w:cs="Times New Roman"/>
          <w:sz w:val="24"/>
          <w:szCs w:val="24"/>
        </w:rPr>
        <w:t xml:space="preserve">random order </w:t>
      </w:r>
      <w:r w:rsidR="001455C4">
        <w:rPr>
          <w:rFonts w:ascii="Times New Roman" w:hAnsi="Times New Roman" w:cs="Times New Roman"/>
          <w:sz w:val="24"/>
          <w:szCs w:val="24"/>
        </w:rPr>
        <w:t>and</w:t>
      </w:r>
      <w:r w:rsidR="007D4665" w:rsidRPr="004D38E3">
        <w:rPr>
          <w:rFonts w:ascii="Times New Roman" w:hAnsi="Times New Roman" w:cs="Times New Roman"/>
          <w:sz w:val="24"/>
          <w:szCs w:val="24"/>
        </w:rPr>
        <w:t xml:space="preserve"> were asked to comment on the clarity and appropriateness of </w:t>
      </w:r>
      <w:r w:rsidR="00993F49">
        <w:rPr>
          <w:rFonts w:ascii="Times New Roman" w:hAnsi="Times New Roman" w:cs="Times New Roman"/>
          <w:sz w:val="24"/>
          <w:szCs w:val="24"/>
        </w:rPr>
        <w:t>each</w:t>
      </w:r>
      <w:r w:rsidR="007D4665" w:rsidRPr="004D38E3">
        <w:rPr>
          <w:rFonts w:ascii="Times New Roman" w:hAnsi="Times New Roman" w:cs="Times New Roman"/>
          <w:sz w:val="24"/>
          <w:szCs w:val="24"/>
        </w:rPr>
        <w:t xml:space="preserve"> item</w:t>
      </w:r>
      <w:r w:rsidR="001455C4">
        <w:rPr>
          <w:rFonts w:ascii="Times New Roman" w:hAnsi="Times New Roman" w:cs="Times New Roman"/>
          <w:sz w:val="24"/>
          <w:szCs w:val="24"/>
        </w:rPr>
        <w:t>.</w:t>
      </w:r>
      <w:r w:rsidR="00993F49">
        <w:rPr>
          <w:rFonts w:ascii="Times New Roman" w:hAnsi="Times New Roman" w:cs="Times New Roman"/>
          <w:sz w:val="24"/>
          <w:szCs w:val="24"/>
        </w:rPr>
        <w:t xml:space="preserve"> </w:t>
      </w:r>
      <w:r w:rsidR="001906D5">
        <w:rPr>
          <w:rFonts w:ascii="Times New Roman" w:hAnsi="Times New Roman" w:cs="Times New Roman"/>
          <w:sz w:val="24"/>
          <w:szCs w:val="24"/>
        </w:rPr>
        <w:t>Repeated</w:t>
      </w:r>
      <w:r w:rsidR="00792BE3" w:rsidRPr="004D38E3">
        <w:rPr>
          <w:rFonts w:ascii="Times New Roman" w:hAnsi="Times New Roman" w:cs="Times New Roman"/>
          <w:noProof/>
          <w:sz w:val="24"/>
          <w:szCs w:val="24"/>
        </w:rPr>
        <w:t xml:space="preserve"> comments were used for the improvement of the wording of the items. </w:t>
      </w:r>
      <w:r w:rsidR="00DA06C5">
        <w:rPr>
          <w:rFonts w:ascii="Times New Roman" w:hAnsi="Times New Roman" w:cs="Times New Roman"/>
          <w:noProof/>
          <w:sz w:val="24"/>
          <w:szCs w:val="24"/>
        </w:rPr>
        <w:t>A refined MuRQoL questionnaire</w:t>
      </w:r>
      <w:r w:rsidR="00E407DE">
        <w:rPr>
          <w:rFonts w:ascii="Times New Roman" w:hAnsi="Times New Roman" w:cs="Times New Roman"/>
          <w:noProof/>
          <w:sz w:val="24"/>
          <w:szCs w:val="24"/>
        </w:rPr>
        <w:t xml:space="preserve"> </w:t>
      </w:r>
      <w:r w:rsidR="00F16370">
        <w:rPr>
          <w:rFonts w:ascii="Times New Roman" w:hAnsi="Times New Roman" w:cs="Times New Roman"/>
          <w:noProof/>
          <w:sz w:val="24"/>
          <w:szCs w:val="24"/>
        </w:rPr>
        <w:t>v</w:t>
      </w:r>
      <w:r w:rsidR="00E407DE">
        <w:rPr>
          <w:rFonts w:ascii="Times New Roman" w:hAnsi="Times New Roman" w:cs="Times New Roman"/>
          <w:noProof/>
          <w:sz w:val="24"/>
          <w:szCs w:val="24"/>
        </w:rPr>
        <w:t>ersion 2</w:t>
      </w:r>
      <w:r w:rsidR="00F16370">
        <w:rPr>
          <w:rFonts w:ascii="Times New Roman" w:hAnsi="Times New Roman" w:cs="Times New Roman"/>
          <w:noProof/>
          <w:sz w:val="24"/>
          <w:szCs w:val="24"/>
        </w:rPr>
        <w:t xml:space="preserve"> (MuRQoLv2)</w:t>
      </w:r>
      <w:r w:rsidR="00DA06C5">
        <w:rPr>
          <w:rFonts w:ascii="Times New Roman" w:hAnsi="Times New Roman" w:cs="Times New Roman"/>
          <w:noProof/>
          <w:sz w:val="24"/>
          <w:szCs w:val="24"/>
        </w:rPr>
        <w:t xml:space="preserve"> was developed</w:t>
      </w:r>
      <w:r w:rsidR="001906D5">
        <w:rPr>
          <w:rFonts w:ascii="Times New Roman" w:hAnsi="Times New Roman" w:cs="Times New Roman"/>
          <w:noProof/>
          <w:sz w:val="24"/>
          <w:szCs w:val="24"/>
        </w:rPr>
        <w:t xml:space="preserve">. </w:t>
      </w:r>
    </w:p>
    <w:p w14:paraId="0B345F72" w14:textId="77777777" w:rsidR="008F1C91" w:rsidRDefault="008F1C91" w:rsidP="00CB5FF3">
      <w:pPr>
        <w:spacing w:line="480" w:lineRule="auto"/>
        <w:rPr>
          <w:rFonts w:ascii="Times New Roman" w:hAnsi="Times New Roman" w:cs="Times New Roman"/>
          <w:noProof/>
          <w:sz w:val="24"/>
          <w:szCs w:val="24"/>
        </w:rPr>
      </w:pPr>
    </w:p>
    <w:p w14:paraId="2241BF7D" w14:textId="1078C42D" w:rsidR="00E456B0" w:rsidRPr="00217F6E" w:rsidRDefault="00E456B0" w:rsidP="00CB5FF3">
      <w:pPr>
        <w:pStyle w:val="Heading2"/>
        <w:spacing w:line="480" w:lineRule="auto"/>
        <w:rPr>
          <w:b w:val="0"/>
          <w:noProof/>
        </w:rPr>
      </w:pPr>
      <w:r w:rsidRPr="00217F6E">
        <w:rPr>
          <w:b w:val="0"/>
          <w:noProof/>
        </w:rPr>
        <w:t>Results</w:t>
      </w:r>
    </w:p>
    <w:p w14:paraId="60CE5B0B" w14:textId="3798FCC3" w:rsidR="001906D5" w:rsidRDefault="00E456B0" w:rsidP="00CB5FF3">
      <w:pPr>
        <w:spacing w:line="480" w:lineRule="auto"/>
        <w:rPr>
          <w:rFonts w:ascii="Times New Roman" w:hAnsi="Times New Roman" w:cs="Times New Roman"/>
          <w:sz w:val="24"/>
          <w:szCs w:val="24"/>
        </w:rPr>
      </w:pPr>
      <w:r w:rsidRPr="004D38E3">
        <w:rPr>
          <w:rFonts w:ascii="Times New Roman" w:hAnsi="Times New Roman" w:cs="Times New Roman"/>
          <w:noProof/>
          <w:sz w:val="24"/>
          <w:szCs w:val="24"/>
        </w:rPr>
        <w:t>Items that were not considered clear or appropriate were modified</w:t>
      </w:r>
      <w:r w:rsidR="005D2659">
        <w:rPr>
          <w:rFonts w:ascii="Times New Roman" w:hAnsi="Times New Roman" w:cs="Times New Roman"/>
          <w:noProof/>
          <w:sz w:val="24"/>
          <w:szCs w:val="24"/>
        </w:rPr>
        <w:t>;</w:t>
      </w:r>
      <w:r w:rsidR="00D559B6">
        <w:rPr>
          <w:rFonts w:ascii="Times New Roman" w:hAnsi="Times New Roman" w:cs="Times New Roman"/>
          <w:noProof/>
          <w:sz w:val="24"/>
          <w:szCs w:val="24"/>
        </w:rPr>
        <w:t xml:space="preserve"> </w:t>
      </w:r>
      <w:r w:rsidR="005D2659">
        <w:rPr>
          <w:rFonts w:ascii="Times New Roman" w:hAnsi="Times New Roman" w:cs="Times New Roman"/>
          <w:noProof/>
          <w:sz w:val="24"/>
          <w:szCs w:val="24"/>
        </w:rPr>
        <w:t>for example,</w:t>
      </w:r>
      <w:r w:rsidR="00D559B6">
        <w:rPr>
          <w:rFonts w:ascii="Times New Roman" w:hAnsi="Times New Roman" w:cs="Times New Roman"/>
          <w:noProof/>
          <w:sz w:val="24"/>
          <w:szCs w:val="24"/>
        </w:rPr>
        <w:t xml:space="preserve"> </w:t>
      </w:r>
      <w:r w:rsidR="00D559B6" w:rsidRPr="00EC1A7A">
        <w:rPr>
          <w:rFonts w:ascii="Times New Roman" w:hAnsi="Times New Roman" w:cs="Times New Roman"/>
          <w:noProof/>
          <w:sz w:val="24"/>
          <w:szCs w:val="24"/>
        </w:rPr>
        <w:t>in the question ‘Can you hear differences in musical pitch?’, ‘pitch’ was replaced by the less technial description ‘</w:t>
      </w:r>
      <w:r w:rsidR="00D559B6" w:rsidRPr="00EC1A7A">
        <w:rPr>
          <w:rFonts w:ascii="Times New Roman" w:hAnsi="Times New Roman" w:cs="Times New Roman"/>
          <w:sz w:val="24"/>
          <w:szCs w:val="24"/>
        </w:rPr>
        <w:t>musical tone, i.e. how high or low music is</w:t>
      </w:r>
      <w:r w:rsidR="00D559B6" w:rsidRPr="00EC1A7A">
        <w:rPr>
          <w:rFonts w:ascii="Times New Roman" w:hAnsi="Times New Roman" w:cs="Times New Roman"/>
          <w:noProof/>
          <w:sz w:val="24"/>
          <w:szCs w:val="24"/>
        </w:rPr>
        <w:t>’.</w:t>
      </w:r>
      <w:r w:rsidR="00D559B6">
        <w:rPr>
          <w:rFonts w:ascii="Times New Roman" w:hAnsi="Times New Roman" w:cs="Times New Roman"/>
          <w:noProof/>
          <w:sz w:val="24"/>
          <w:szCs w:val="24"/>
        </w:rPr>
        <w:t xml:space="preserve"> </w:t>
      </w:r>
      <w:r w:rsidR="007A6471" w:rsidRPr="00EC1A7A">
        <w:rPr>
          <w:rFonts w:ascii="Times New Roman" w:hAnsi="Times New Roman" w:cs="Times New Roman"/>
          <w:noProof/>
          <w:sz w:val="24"/>
          <w:szCs w:val="24"/>
        </w:rPr>
        <w:t>The</w:t>
      </w:r>
      <w:r w:rsidR="007A6471">
        <w:rPr>
          <w:rFonts w:ascii="Times New Roman" w:hAnsi="Times New Roman" w:cs="Times New Roman"/>
          <w:noProof/>
          <w:sz w:val="24"/>
          <w:szCs w:val="24"/>
        </w:rPr>
        <w:t xml:space="preserve"> ambiguity of items was minimised</w:t>
      </w:r>
      <w:r w:rsidR="005D2659">
        <w:rPr>
          <w:rFonts w:ascii="Times New Roman" w:hAnsi="Times New Roman" w:cs="Times New Roman"/>
          <w:noProof/>
          <w:sz w:val="24"/>
          <w:szCs w:val="24"/>
        </w:rPr>
        <w:t>; for example,</w:t>
      </w:r>
      <w:r w:rsidR="007A6471">
        <w:rPr>
          <w:rFonts w:ascii="Times New Roman" w:hAnsi="Times New Roman" w:cs="Times New Roman"/>
          <w:noProof/>
          <w:sz w:val="24"/>
          <w:szCs w:val="24"/>
        </w:rPr>
        <w:t xml:space="preserve"> in the question ‘Can you hear the words in music’, ‘hear’ was replaced by ‘recognise’ to avoid confusion with sound detection. I</w:t>
      </w:r>
      <w:r w:rsidR="00D559B6">
        <w:rPr>
          <w:rFonts w:ascii="Times New Roman" w:hAnsi="Times New Roman" w:cs="Times New Roman"/>
          <w:noProof/>
          <w:sz w:val="24"/>
          <w:szCs w:val="24"/>
        </w:rPr>
        <w:t>tems that were overlapping were</w:t>
      </w:r>
      <w:r w:rsidRPr="004D38E3">
        <w:rPr>
          <w:rFonts w:ascii="Times New Roman" w:hAnsi="Times New Roman" w:cs="Times New Roman"/>
          <w:noProof/>
          <w:sz w:val="24"/>
          <w:szCs w:val="24"/>
        </w:rPr>
        <w:t xml:space="preserve"> merged with others</w:t>
      </w:r>
      <w:r>
        <w:rPr>
          <w:rFonts w:ascii="Times New Roman" w:hAnsi="Times New Roman" w:cs="Times New Roman"/>
          <w:noProof/>
          <w:sz w:val="24"/>
          <w:szCs w:val="24"/>
        </w:rPr>
        <w:t>, reducing the total number of items in the MuRQoL questionnaire from 53 to 46.</w:t>
      </w:r>
      <w:r w:rsidR="00B95124">
        <w:rPr>
          <w:rFonts w:ascii="Times New Roman" w:hAnsi="Times New Roman" w:cs="Times New Roman"/>
          <w:noProof/>
          <w:sz w:val="24"/>
          <w:szCs w:val="24"/>
        </w:rPr>
        <w:t xml:space="preserve"> </w:t>
      </w:r>
      <w:r w:rsidR="007A6471">
        <w:rPr>
          <w:rFonts w:ascii="Times New Roman" w:hAnsi="Times New Roman" w:cs="Times New Roman"/>
          <w:noProof/>
          <w:sz w:val="24"/>
          <w:szCs w:val="24"/>
        </w:rPr>
        <w:t xml:space="preserve">These changes </w:t>
      </w:r>
      <w:r w:rsidRPr="004D38E3">
        <w:rPr>
          <w:rFonts w:ascii="Times New Roman" w:hAnsi="Times New Roman" w:cs="Times New Roman"/>
          <w:sz w:val="24"/>
          <w:szCs w:val="24"/>
        </w:rPr>
        <w:t xml:space="preserve">led to the </w:t>
      </w:r>
      <w:r>
        <w:rPr>
          <w:rFonts w:ascii="Times New Roman" w:hAnsi="Times New Roman" w:cs="Times New Roman"/>
          <w:noProof/>
          <w:sz w:val="24"/>
          <w:szCs w:val="24"/>
        </w:rPr>
        <w:t>MuRQoL</w:t>
      </w:r>
      <w:r w:rsidR="00F16370">
        <w:rPr>
          <w:rFonts w:ascii="Times New Roman" w:hAnsi="Times New Roman" w:cs="Times New Roman"/>
          <w:noProof/>
          <w:sz w:val="24"/>
          <w:szCs w:val="24"/>
        </w:rPr>
        <w:t>v2</w:t>
      </w:r>
      <w:r w:rsidRPr="004D38E3">
        <w:rPr>
          <w:rFonts w:ascii="Times New Roman" w:hAnsi="Times New Roman" w:cs="Times New Roman"/>
          <w:sz w:val="24"/>
          <w:szCs w:val="24"/>
        </w:rPr>
        <w:t xml:space="preserve">. </w:t>
      </w:r>
      <w:r>
        <w:rPr>
          <w:rFonts w:ascii="Times New Roman" w:hAnsi="Times New Roman" w:cs="Times New Roman"/>
          <w:sz w:val="24"/>
          <w:szCs w:val="24"/>
        </w:rPr>
        <w:t>For each question</w:t>
      </w:r>
      <w:r w:rsidR="007A6471">
        <w:rPr>
          <w:rFonts w:ascii="Times New Roman" w:hAnsi="Times New Roman" w:cs="Times New Roman"/>
          <w:sz w:val="24"/>
          <w:szCs w:val="24"/>
        </w:rPr>
        <w:t>,</w:t>
      </w:r>
      <w:r>
        <w:rPr>
          <w:rFonts w:ascii="Times New Roman" w:hAnsi="Times New Roman" w:cs="Times New Roman"/>
          <w:sz w:val="24"/>
          <w:szCs w:val="24"/>
        </w:rPr>
        <w:t xml:space="preserve"> the same</w:t>
      </w:r>
      <w:r w:rsidRPr="004D38E3">
        <w:rPr>
          <w:rFonts w:ascii="Times New Roman" w:hAnsi="Times New Roman" w:cs="Times New Roman"/>
          <w:sz w:val="24"/>
          <w:szCs w:val="24"/>
        </w:rPr>
        <w:t xml:space="preserve"> 5-point Likert scale </w:t>
      </w:r>
      <w:r w:rsidR="003550F4">
        <w:rPr>
          <w:rFonts w:ascii="Times New Roman" w:hAnsi="Times New Roman" w:cs="Times New Roman"/>
          <w:sz w:val="24"/>
          <w:szCs w:val="24"/>
        </w:rPr>
        <w:t>was</w:t>
      </w:r>
      <w:r w:rsidRPr="004D38E3">
        <w:rPr>
          <w:rFonts w:ascii="Times New Roman" w:hAnsi="Times New Roman" w:cs="Times New Roman"/>
          <w:sz w:val="24"/>
          <w:szCs w:val="24"/>
        </w:rPr>
        <w:t xml:space="preserve"> </w:t>
      </w:r>
      <w:r>
        <w:rPr>
          <w:rFonts w:ascii="Times New Roman" w:hAnsi="Times New Roman" w:cs="Times New Roman"/>
          <w:sz w:val="24"/>
          <w:szCs w:val="24"/>
        </w:rPr>
        <w:t>used</w:t>
      </w:r>
      <w:r w:rsidRPr="004D38E3">
        <w:rPr>
          <w:rFonts w:ascii="Times New Roman" w:hAnsi="Times New Roman" w:cs="Times New Roman"/>
          <w:sz w:val="24"/>
          <w:szCs w:val="24"/>
        </w:rPr>
        <w:t xml:space="preserve">: </w:t>
      </w:r>
      <w:r w:rsidRPr="003550F4">
        <w:rPr>
          <w:rFonts w:ascii="Times New Roman" w:hAnsi="Times New Roman" w:cs="Times New Roman"/>
          <w:sz w:val="24"/>
          <w:szCs w:val="24"/>
        </w:rPr>
        <w:t xml:space="preserve">Never, Rarely, Occasionally, Frequently, </w:t>
      </w:r>
      <w:proofErr w:type="gramStart"/>
      <w:r w:rsidRPr="003550F4">
        <w:rPr>
          <w:rFonts w:ascii="Times New Roman" w:hAnsi="Times New Roman" w:cs="Times New Roman"/>
          <w:sz w:val="24"/>
          <w:szCs w:val="24"/>
        </w:rPr>
        <w:t>Alway</w:t>
      </w:r>
      <w:r w:rsidR="00FE3A38" w:rsidRPr="003550F4">
        <w:rPr>
          <w:rFonts w:ascii="Times New Roman" w:hAnsi="Times New Roman" w:cs="Times New Roman"/>
          <w:sz w:val="24"/>
          <w:szCs w:val="24"/>
        </w:rPr>
        <w:t>s</w:t>
      </w:r>
      <w:proofErr w:type="gramEnd"/>
      <w:r w:rsidRPr="003550F4">
        <w:rPr>
          <w:rFonts w:ascii="Times New Roman" w:hAnsi="Times New Roman" w:cs="Times New Roman"/>
          <w:sz w:val="24"/>
          <w:szCs w:val="24"/>
        </w:rPr>
        <w:t>.</w:t>
      </w:r>
      <w:r w:rsidRPr="004D38E3">
        <w:rPr>
          <w:rFonts w:ascii="Times New Roman" w:hAnsi="Times New Roman" w:cs="Times New Roman"/>
          <w:sz w:val="24"/>
          <w:szCs w:val="24"/>
        </w:rPr>
        <w:t xml:space="preserve"> </w:t>
      </w:r>
      <w:r w:rsidR="005D2659">
        <w:rPr>
          <w:rFonts w:ascii="Times New Roman" w:hAnsi="Times New Roman" w:cs="Times New Roman"/>
          <w:sz w:val="24"/>
          <w:szCs w:val="24"/>
        </w:rPr>
        <w:t xml:space="preserve">This </w:t>
      </w:r>
      <w:r w:rsidR="00F25673">
        <w:rPr>
          <w:rFonts w:ascii="Times New Roman" w:hAnsi="Times New Roman" w:cs="Times New Roman"/>
          <w:sz w:val="24"/>
          <w:szCs w:val="24"/>
        </w:rPr>
        <w:t>scale has been previously used in the Musical Stages Profile</w:t>
      </w:r>
      <w:r w:rsidR="008E41C6">
        <w:rPr>
          <w:rFonts w:ascii="Times New Roman" w:hAnsi="Times New Roman" w:cs="Times New Roman"/>
          <w:sz w:val="24"/>
          <w:szCs w:val="24"/>
        </w:rPr>
        <w:t>, a music questionnaire for paediatric CI users,</w:t>
      </w:r>
      <w:r w:rsidR="00F25673">
        <w:rPr>
          <w:rFonts w:ascii="Times New Roman" w:hAnsi="Times New Roman" w:cs="Times New Roman"/>
          <w:sz w:val="24"/>
          <w:szCs w:val="24"/>
        </w:rPr>
        <w:t xml:space="preserve"> and in the Cochlear Implant Function Index</w:t>
      </w:r>
      <w:r w:rsidR="008E41C6">
        <w:rPr>
          <w:rFonts w:ascii="Times New Roman" w:hAnsi="Times New Roman" w:cs="Times New Roman"/>
          <w:sz w:val="24"/>
          <w:szCs w:val="24"/>
        </w:rPr>
        <w:t>, a measure of auditory abilities of adult CI users</w:t>
      </w:r>
      <w:r w:rsidR="00F25673">
        <w:rPr>
          <w:rFonts w:ascii="Times New Roman" w:hAnsi="Times New Roman" w:cs="Times New Roman"/>
          <w:sz w:val="24"/>
          <w:szCs w:val="24"/>
        </w:rPr>
        <w:t xml:space="preserve"> </w:t>
      </w:r>
      <w:r w:rsidR="00F25673">
        <w:rPr>
          <w:rFonts w:ascii="Times New Roman" w:hAnsi="Times New Roman" w:cs="Times New Roman"/>
          <w:sz w:val="24"/>
          <w:szCs w:val="24"/>
        </w:rPr>
        <w:fldChar w:fldCharType="begin" w:fldLock="1"/>
      </w:r>
      <w:r w:rsidR="00D6515A">
        <w:rPr>
          <w:rFonts w:ascii="Times New Roman" w:hAnsi="Times New Roman" w:cs="Times New Roman"/>
          <w:sz w:val="24"/>
          <w:szCs w:val="24"/>
        </w:rPr>
        <w:instrText>ADDIN CSL_CITATION { "citationItems" : [ { "id" : "ITEM-1", "itemData" : { "DOI" : "10.1002/cii", "author" : [ { "dropping-particle" : "", "family" : "Coelho", "given" : "Daniel H", "non-dropping-particle" : "", "parse-names" : false, "suffix" : "" }, { "dropping-particle" : "", "family" : "Hammerschlag", "given" : "Paul E", "non-dropping-particle" : "", "parse-names" : false, "suffix" : "" }, { "dropping-particle" : "", "family" : "Bat-chava", "given" : "Yael", "non-dropping-particle" : "", "parse-names" : false, "suffix" : "" }, { "dropping-particle" : "", "family" : "Kohan", "given" : "Darius", "non-dropping-particle" : "", "parse-names" : false, "suffix" : "" } ], "id" : "ITEM-1", "issue" : "January", "issued" : { "date-parts" : [ [ "2009" ] ] }, "page" : "70-83", "title" : "Psychometric validity of the Cochlear Implant Function Index ( CIFI ): a quality of life assessment tool for adult cochlear implant users", "type" : "article-journal", "volume" : "10" }, "uris" : [ "http://www.mendeley.com/documents/?uuid=3de0e675-8806-4789-a65b-f1ff95c8234a" ] }, { "id" : "ITEM-2", "itemData" : { "abstract" : "Children with cochlear hearing loss are offered a range of intervention devices to manage their hearing impairment. The most common devices fitted are hearing aids, cochlear implants or a combination of both (bimodal stimulation with a cochlear implant on one ear and hearing aid on the other). The main goal of these devices is to improve listening and communication for speech and language development. However in more recent years additional focus has been given to non-speech sounds such as music. Pitch is an important aspect of music because it carries the melody; however it is represented differently by the different devices used. The impact this has on children\u2019s musical ability is not fully understood. This thesis explores this area and aims to determine if groups of hearing impaired children who use different intervention devices have a differential impact on pitch perception, singing and general musical ability. The primary research question addressed within the thesis was, do differences exist between different groups of hearing-impaired children who use different amplification devices for general musical ability, pitch perception and singing ability?.Fifty seven children aged between 4 and 9 years old (15 Cochlear implantees, 21 hearing aid users, 8 children with bimodal stimulation and 13 normally hearing children) were assessed for pitch perception and singing while their parents completed a questionnaire on their general musical ability. Results indicated that children using purely electrical stimulation (bilateral cochlear implants) performed more poorly for pitch perception, than children using acoustic information either through bilateral hearing aids or bimodal stimulation. This result was not demonstrated for singing competency, however a reduced comfortable singing range and greater voice irregularity was observed for the cochlear implantees when singing. Normally hearing children performed better with respect to pitch perception and singing competency but did not show a significantly better score for musical enjoyment or involvement in comparison to all three hearing impaired groups. The results indicate that the bimodal configuration could provide some benefits for pitch perception for hearing-impaired children that have useable residual hearing. This doesn\u2019t however extend to pitch production in terms of singing competency. The findings derived from this research study are important not only to build on current research literature but\u2026", "author" : [ { "dropping-particle" : "", "family" : "Edwards", "given" : "Sian Louise", "non-dropping-particle" : "", "parse-names" : false, "suffix" : "" } ], "id" : "ITEM-2", "issued" : { "date-parts" : [ [ "2014" ] ] }, "number-of-pages" : "249", "publisher" : "UCL (University College London)", "title" : "Pitch perception, production and musical development of hearing impaired children", "type" : "thesis" }, "uris" : [ "http://www.mendeley.com/documents/?uuid=a027859b-dacb-4378-b38f-12b7ce838e2f" ] } ], "mendeley" : { "formattedCitation" : "(Coelho et al., 2009; Edwards, 2014)", "plainTextFormattedCitation" : "(Coelho et al., 2009; Edwards, 2014)", "previouslyFormattedCitation" : "(Coelho et al., 2009; Edwards, 2014)" }, "properties" : { "noteIndex" : 0 }, "schema" : "https://github.com/citation-style-language/schema/raw/master/csl-citation.json" }</w:instrText>
      </w:r>
      <w:r w:rsidR="00F25673">
        <w:rPr>
          <w:rFonts w:ascii="Times New Roman" w:hAnsi="Times New Roman" w:cs="Times New Roman"/>
          <w:sz w:val="24"/>
          <w:szCs w:val="24"/>
        </w:rPr>
        <w:fldChar w:fldCharType="separate"/>
      </w:r>
      <w:r w:rsidR="00F25673" w:rsidRPr="00F25673">
        <w:rPr>
          <w:rFonts w:ascii="Times New Roman" w:hAnsi="Times New Roman" w:cs="Times New Roman"/>
          <w:noProof/>
          <w:sz w:val="24"/>
          <w:szCs w:val="24"/>
        </w:rPr>
        <w:t>(Coelho et al., 2009; Edwards, 2014)</w:t>
      </w:r>
      <w:r w:rsidR="00F25673">
        <w:rPr>
          <w:rFonts w:ascii="Times New Roman" w:hAnsi="Times New Roman" w:cs="Times New Roman"/>
          <w:sz w:val="24"/>
          <w:szCs w:val="24"/>
        </w:rPr>
        <w:fldChar w:fldCharType="end"/>
      </w:r>
      <w:r w:rsidR="00F25673">
        <w:rPr>
          <w:rFonts w:ascii="Times New Roman" w:hAnsi="Times New Roman" w:cs="Times New Roman"/>
          <w:sz w:val="24"/>
          <w:szCs w:val="24"/>
        </w:rPr>
        <w:t>.</w:t>
      </w:r>
    </w:p>
    <w:p w14:paraId="418CECF2" w14:textId="0C39114F" w:rsidR="001906D5" w:rsidRPr="004D38E3" w:rsidRDefault="00E456B0"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For each of the 46 items</w:t>
      </w:r>
      <w:r w:rsidR="00FE3A38">
        <w:rPr>
          <w:rFonts w:ascii="Times New Roman" w:hAnsi="Times New Roman" w:cs="Times New Roman"/>
          <w:sz w:val="24"/>
          <w:szCs w:val="24"/>
        </w:rPr>
        <w:t xml:space="preserve"> assessing music listening abilities, attitudes and activities on </w:t>
      </w:r>
      <w:r w:rsidR="005D2659">
        <w:rPr>
          <w:rFonts w:ascii="Times New Roman" w:hAnsi="Times New Roman" w:cs="Times New Roman"/>
          <w:sz w:val="24"/>
          <w:szCs w:val="24"/>
        </w:rPr>
        <w:t xml:space="preserve">the </w:t>
      </w:r>
      <w:r w:rsidR="00FE3A38">
        <w:rPr>
          <w:rFonts w:ascii="Times New Roman" w:hAnsi="Times New Roman" w:cs="Times New Roman"/>
          <w:sz w:val="24"/>
          <w:szCs w:val="24"/>
        </w:rPr>
        <w:t>5-point frequency Likert</w:t>
      </w:r>
      <w:r w:rsidR="004B2FE9">
        <w:rPr>
          <w:rFonts w:ascii="Times New Roman" w:hAnsi="Times New Roman" w:cs="Times New Roman"/>
          <w:sz w:val="24"/>
          <w:szCs w:val="24"/>
        </w:rPr>
        <w:t xml:space="preserve"> </w:t>
      </w:r>
      <w:r w:rsidR="00FE3A38">
        <w:rPr>
          <w:rFonts w:ascii="Times New Roman" w:hAnsi="Times New Roman" w:cs="Times New Roman"/>
          <w:sz w:val="24"/>
          <w:szCs w:val="24"/>
        </w:rPr>
        <w:t>scale (</w:t>
      </w:r>
      <w:r w:rsidR="00CF736F">
        <w:rPr>
          <w:rFonts w:ascii="Times New Roman" w:hAnsi="Times New Roman" w:cs="Times New Roman"/>
          <w:sz w:val="24"/>
          <w:szCs w:val="24"/>
        </w:rPr>
        <w:t>here</w:t>
      </w:r>
      <w:r w:rsidR="00FE3A38">
        <w:rPr>
          <w:rFonts w:ascii="Times New Roman" w:hAnsi="Times New Roman" w:cs="Times New Roman"/>
          <w:sz w:val="24"/>
          <w:szCs w:val="24"/>
        </w:rPr>
        <w:t>after</w:t>
      </w:r>
      <w:r w:rsidR="00CF736F">
        <w:rPr>
          <w:rFonts w:ascii="Times New Roman" w:hAnsi="Times New Roman" w:cs="Times New Roman"/>
          <w:sz w:val="24"/>
          <w:szCs w:val="24"/>
        </w:rPr>
        <w:t>,</w:t>
      </w:r>
      <w:r w:rsidR="00FE3A38">
        <w:rPr>
          <w:rFonts w:ascii="Times New Roman" w:hAnsi="Times New Roman" w:cs="Times New Roman"/>
          <w:sz w:val="24"/>
          <w:szCs w:val="24"/>
        </w:rPr>
        <w:t xml:space="preserve"> </w:t>
      </w:r>
      <w:r w:rsidR="003550F4">
        <w:rPr>
          <w:rFonts w:ascii="Times New Roman" w:hAnsi="Times New Roman" w:cs="Times New Roman"/>
          <w:sz w:val="24"/>
          <w:szCs w:val="24"/>
        </w:rPr>
        <w:t>‘</w:t>
      </w:r>
      <w:r w:rsidR="00FE3A38" w:rsidRPr="003550F4">
        <w:rPr>
          <w:rFonts w:ascii="Times New Roman" w:hAnsi="Times New Roman" w:cs="Times New Roman"/>
          <w:sz w:val="24"/>
          <w:szCs w:val="24"/>
        </w:rPr>
        <w:t>frequency items</w:t>
      </w:r>
      <w:r w:rsidR="003550F4">
        <w:rPr>
          <w:rFonts w:ascii="Times New Roman" w:hAnsi="Times New Roman" w:cs="Times New Roman"/>
          <w:sz w:val="24"/>
          <w:szCs w:val="24"/>
        </w:rPr>
        <w:t>’</w:t>
      </w:r>
      <w:r w:rsidR="004B2FE9">
        <w:rPr>
          <w:rFonts w:ascii="Times New Roman" w:hAnsi="Times New Roman" w:cs="Times New Roman"/>
          <w:sz w:val="24"/>
          <w:szCs w:val="24"/>
        </w:rPr>
        <w:t xml:space="preserve"> or ‘frequency scale</w:t>
      </w:r>
      <w:r w:rsidR="004B2FE9">
        <w:rPr>
          <w:rStyle w:val="FootnoteReference"/>
          <w:rFonts w:ascii="Times New Roman" w:hAnsi="Times New Roman" w:cs="Times New Roman"/>
          <w:sz w:val="24"/>
          <w:szCs w:val="24"/>
        </w:rPr>
        <w:footnoteReference w:id="2"/>
      </w:r>
      <w:r w:rsidR="004B2FE9">
        <w:rPr>
          <w:rFonts w:ascii="Times New Roman" w:hAnsi="Times New Roman" w:cs="Times New Roman"/>
          <w:sz w:val="24"/>
          <w:szCs w:val="24"/>
        </w:rPr>
        <w:t>’</w:t>
      </w:r>
      <w:r w:rsidR="00FE3A38">
        <w:rPr>
          <w:rFonts w:ascii="Times New Roman" w:hAnsi="Times New Roman" w:cs="Times New Roman"/>
          <w:sz w:val="24"/>
          <w:szCs w:val="24"/>
        </w:rPr>
        <w:t>)</w:t>
      </w:r>
      <w:r w:rsidRPr="004D38E3">
        <w:rPr>
          <w:rFonts w:ascii="Times New Roman" w:hAnsi="Times New Roman" w:cs="Times New Roman"/>
          <w:sz w:val="24"/>
          <w:szCs w:val="24"/>
        </w:rPr>
        <w:t xml:space="preserve">, a corresponding item was </w:t>
      </w:r>
      <w:r w:rsidRPr="003550F4">
        <w:rPr>
          <w:rFonts w:ascii="Times New Roman" w:hAnsi="Times New Roman" w:cs="Times New Roman"/>
          <w:sz w:val="24"/>
          <w:szCs w:val="24"/>
        </w:rPr>
        <w:t>developed to gauge its importance to the respondent, using the 5-</w:t>
      </w:r>
      <w:r w:rsidRPr="003550F4">
        <w:rPr>
          <w:rFonts w:ascii="Times New Roman" w:hAnsi="Times New Roman" w:cs="Times New Roman"/>
          <w:sz w:val="24"/>
          <w:szCs w:val="24"/>
        </w:rPr>
        <w:lastRenderedPageBreak/>
        <w:t>point Likert scale: Not important at all, Not very important, Somewhat important, Very important, Extremely</w:t>
      </w:r>
      <w:r w:rsidRPr="00CF736F">
        <w:rPr>
          <w:rFonts w:ascii="Times New Roman" w:hAnsi="Times New Roman" w:cs="Times New Roman"/>
          <w:i/>
          <w:sz w:val="24"/>
          <w:szCs w:val="24"/>
        </w:rPr>
        <w:t xml:space="preserve"> </w:t>
      </w:r>
      <w:r w:rsidRPr="003550F4">
        <w:rPr>
          <w:rFonts w:ascii="Times New Roman" w:hAnsi="Times New Roman" w:cs="Times New Roman"/>
          <w:sz w:val="24"/>
          <w:szCs w:val="24"/>
        </w:rPr>
        <w:t xml:space="preserve">important. </w:t>
      </w:r>
      <w:r w:rsidR="00CF736F" w:rsidRPr="003550F4">
        <w:rPr>
          <w:rFonts w:ascii="Times New Roman" w:hAnsi="Times New Roman" w:cs="Times New Roman"/>
          <w:sz w:val="24"/>
          <w:szCs w:val="24"/>
        </w:rPr>
        <w:t>For example, for the MuRQoL</w:t>
      </w:r>
      <w:r w:rsidR="00F16370" w:rsidRPr="003550F4">
        <w:rPr>
          <w:rFonts w:ascii="Times New Roman" w:hAnsi="Times New Roman" w:cs="Times New Roman"/>
          <w:sz w:val="24"/>
          <w:szCs w:val="24"/>
        </w:rPr>
        <w:t>v2</w:t>
      </w:r>
      <w:r w:rsidR="00CF736F" w:rsidRPr="003550F4">
        <w:rPr>
          <w:rFonts w:ascii="Times New Roman" w:hAnsi="Times New Roman" w:cs="Times New Roman"/>
          <w:sz w:val="24"/>
          <w:szCs w:val="24"/>
        </w:rPr>
        <w:t xml:space="preserve"> </w:t>
      </w:r>
      <w:r w:rsidR="00BA1199" w:rsidRPr="003550F4">
        <w:rPr>
          <w:rFonts w:ascii="Times New Roman" w:hAnsi="Times New Roman" w:cs="Times New Roman"/>
          <w:sz w:val="24"/>
          <w:szCs w:val="24"/>
        </w:rPr>
        <w:t xml:space="preserve">frequency </w:t>
      </w:r>
      <w:r w:rsidR="00CF736F" w:rsidRPr="003550F4">
        <w:rPr>
          <w:rFonts w:ascii="Times New Roman" w:hAnsi="Times New Roman" w:cs="Times New Roman"/>
          <w:sz w:val="24"/>
          <w:szCs w:val="24"/>
        </w:rPr>
        <w:t>item ‘Can you hear the beat in</w:t>
      </w:r>
      <w:r w:rsidR="00CF736F">
        <w:rPr>
          <w:rFonts w:ascii="Times New Roman" w:hAnsi="Times New Roman" w:cs="Times New Roman"/>
          <w:sz w:val="24"/>
          <w:szCs w:val="24"/>
        </w:rPr>
        <w:t xml:space="preserve"> music</w:t>
      </w:r>
      <w:r w:rsidR="00BA1199">
        <w:rPr>
          <w:rFonts w:ascii="Times New Roman" w:hAnsi="Times New Roman" w:cs="Times New Roman"/>
          <w:sz w:val="24"/>
          <w:szCs w:val="24"/>
        </w:rPr>
        <w:t>?</w:t>
      </w:r>
      <w:r w:rsidR="00CF736F">
        <w:rPr>
          <w:rFonts w:ascii="Times New Roman" w:hAnsi="Times New Roman" w:cs="Times New Roman"/>
          <w:sz w:val="24"/>
          <w:szCs w:val="24"/>
        </w:rPr>
        <w:t>’</w:t>
      </w:r>
      <w:r w:rsidR="00BA1199">
        <w:rPr>
          <w:rFonts w:ascii="Times New Roman" w:hAnsi="Times New Roman" w:cs="Times New Roman"/>
          <w:sz w:val="24"/>
          <w:szCs w:val="24"/>
        </w:rPr>
        <w:t xml:space="preserve"> the corresponding importance item was ‘How important is it for you to be able to hear the beat in music?’</w:t>
      </w:r>
      <w:r w:rsidR="00CF736F">
        <w:rPr>
          <w:rFonts w:ascii="Times New Roman" w:hAnsi="Times New Roman" w:cs="Times New Roman"/>
          <w:sz w:val="24"/>
          <w:szCs w:val="24"/>
        </w:rPr>
        <w:t xml:space="preserve"> These items will be referred to from now on as ‘importance items’</w:t>
      </w:r>
      <w:r w:rsidR="0081103B">
        <w:rPr>
          <w:rFonts w:ascii="Times New Roman" w:hAnsi="Times New Roman" w:cs="Times New Roman"/>
          <w:sz w:val="24"/>
          <w:szCs w:val="24"/>
        </w:rPr>
        <w:t xml:space="preserve"> or ‘importance scale’</w:t>
      </w:r>
      <w:r w:rsidR="00CF736F">
        <w:rPr>
          <w:rFonts w:ascii="Times New Roman" w:hAnsi="Times New Roman" w:cs="Times New Roman"/>
          <w:sz w:val="24"/>
          <w:szCs w:val="24"/>
        </w:rPr>
        <w:t>.</w:t>
      </w:r>
      <w:r w:rsidR="003C3F9F">
        <w:rPr>
          <w:rFonts w:ascii="Times New Roman" w:hAnsi="Times New Roman" w:cs="Times New Roman"/>
          <w:sz w:val="24"/>
          <w:szCs w:val="24"/>
        </w:rPr>
        <w:t xml:space="preserve"> </w:t>
      </w:r>
      <w:r w:rsidR="001906D5" w:rsidRPr="004D38E3">
        <w:rPr>
          <w:rFonts w:ascii="Times New Roman" w:hAnsi="Times New Roman" w:cs="Times New Roman"/>
          <w:sz w:val="24"/>
          <w:szCs w:val="24"/>
        </w:rPr>
        <w:t xml:space="preserve">The assessment of the importance of music was in line with the definition of the </w:t>
      </w:r>
      <w:proofErr w:type="spellStart"/>
      <w:r w:rsidR="001906D5">
        <w:rPr>
          <w:rFonts w:ascii="Times New Roman" w:hAnsi="Times New Roman" w:cs="Times New Roman"/>
          <w:sz w:val="24"/>
          <w:szCs w:val="24"/>
        </w:rPr>
        <w:t>MuRQoL</w:t>
      </w:r>
      <w:proofErr w:type="spellEnd"/>
      <w:r w:rsidR="001906D5" w:rsidRPr="004D38E3">
        <w:rPr>
          <w:rFonts w:ascii="Times New Roman" w:hAnsi="Times New Roman" w:cs="Times New Roman"/>
          <w:sz w:val="24"/>
          <w:szCs w:val="24"/>
        </w:rPr>
        <w:t xml:space="preserve"> concept, whereby the impact of music on the </w:t>
      </w:r>
      <w:proofErr w:type="spellStart"/>
      <w:r w:rsidR="001906D5">
        <w:rPr>
          <w:rFonts w:ascii="Times New Roman" w:hAnsi="Times New Roman" w:cs="Times New Roman"/>
          <w:sz w:val="24"/>
          <w:szCs w:val="24"/>
        </w:rPr>
        <w:t>QoL</w:t>
      </w:r>
      <w:proofErr w:type="spellEnd"/>
      <w:r w:rsidR="001906D5" w:rsidRPr="004D38E3">
        <w:rPr>
          <w:rFonts w:ascii="Times New Roman" w:hAnsi="Times New Roman" w:cs="Times New Roman"/>
          <w:sz w:val="24"/>
          <w:szCs w:val="24"/>
        </w:rPr>
        <w:t xml:space="preserve"> is a </w:t>
      </w:r>
      <w:r w:rsidR="00596CA4">
        <w:rPr>
          <w:rFonts w:ascii="Times New Roman" w:hAnsi="Times New Roman" w:cs="Times New Roman"/>
          <w:sz w:val="24"/>
          <w:szCs w:val="24"/>
        </w:rPr>
        <w:t>function</w:t>
      </w:r>
      <w:r w:rsidR="001906D5" w:rsidRPr="004D38E3">
        <w:rPr>
          <w:rFonts w:ascii="Times New Roman" w:hAnsi="Times New Roman" w:cs="Times New Roman"/>
          <w:sz w:val="24"/>
          <w:szCs w:val="24"/>
        </w:rPr>
        <w:t xml:space="preserve"> of music</w:t>
      </w:r>
      <w:r w:rsidR="003550F4">
        <w:rPr>
          <w:rFonts w:ascii="Times New Roman" w:hAnsi="Times New Roman" w:cs="Times New Roman"/>
          <w:sz w:val="24"/>
          <w:szCs w:val="24"/>
        </w:rPr>
        <w:t>al</w:t>
      </w:r>
      <w:r w:rsidR="001906D5" w:rsidRPr="004D38E3">
        <w:rPr>
          <w:rFonts w:ascii="Times New Roman" w:hAnsi="Times New Roman" w:cs="Times New Roman"/>
          <w:sz w:val="24"/>
          <w:szCs w:val="24"/>
        </w:rPr>
        <w:t xml:space="preserve"> </w:t>
      </w:r>
      <w:r w:rsidR="003550F4">
        <w:rPr>
          <w:rFonts w:ascii="Times New Roman" w:hAnsi="Times New Roman" w:cs="Times New Roman"/>
          <w:sz w:val="24"/>
          <w:szCs w:val="24"/>
        </w:rPr>
        <w:t>ability</w:t>
      </w:r>
      <w:r w:rsidR="004B2FE9">
        <w:rPr>
          <w:rFonts w:ascii="Times New Roman" w:hAnsi="Times New Roman" w:cs="Times New Roman"/>
          <w:sz w:val="24"/>
          <w:szCs w:val="24"/>
        </w:rPr>
        <w:t xml:space="preserve">, </w:t>
      </w:r>
      <w:r w:rsidR="003550F4">
        <w:rPr>
          <w:rFonts w:ascii="Times New Roman" w:hAnsi="Times New Roman" w:cs="Times New Roman"/>
          <w:sz w:val="24"/>
          <w:szCs w:val="24"/>
        </w:rPr>
        <w:t>attitude</w:t>
      </w:r>
      <w:r w:rsidR="004B2FE9">
        <w:rPr>
          <w:rFonts w:ascii="Times New Roman" w:hAnsi="Times New Roman" w:cs="Times New Roman"/>
          <w:sz w:val="24"/>
          <w:szCs w:val="24"/>
        </w:rPr>
        <w:t xml:space="preserve"> or </w:t>
      </w:r>
      <w:r w:rsidR="003C3F9F">
        <w:rPr>
          <w:rFonts w:ascii="Times New Roman" w:hAnsi="Times New Roman" w:cs="Times New Roman"/>
          <w:sz w:val="24"/>
          <w:szCs w:val="24"/>
        </w:rPr>
        <w:t>activity</w:t>
      </w:r>
      <w:r w:rsidR="003C3F9F" w:rsidRPr="004D38E3">
        <w:rPr>
          <w:rFonts w:ascii="Times New Roman" w:hAnsi="Times New Roman" w:cs="Times New Roman"/>
          <w:sz w:val="24"/>
          <w:szCs w:val="24"/>
        </w:rPr>
        <w:t xml:space="preserve"> </w:t>
      </w:r>
      <w:r w:rsidR="001906D5" w:rsidRPr="004D38E3">
        <w:rPr>
          <w:rFonts w:ascii="Times New Roman" w:hAnsi="Times New Roman" w:cs="Times New Roman"/>
          <w:sz w:val="24"/>
          <w:szCs w:val="24"/>
        </w:rPr>
        <w:t>and</w:t>
      </w:r>
      <w:r w:rsidR="00596CA4">
        <w:rPr>
          <w:rFonts w:ascii="Times New Roman" w:hAnsi="Times New Roman" w:cs="Times New Roman"/>
          <w:sz w:val="24"/>
          <w:szCs w:val="24"/>
        </w:rPr>
        <w:t xml:space="preserve"> </w:t>
      </w:r>
      <w:r w:rsidR="001906D5" w:rsidRPr="004D38E3">
        <w:rPr>
          <w:rFonts w:ascii="Times New Roman" w:hAnsi="Times New Roman" w:cs="Times New Roman"/>
          <w:sz w:val="24"/>
          <w:szCs w:val="24"/>
        </w:rPr>
        <w:t>the</w:t>
      </w:r>
      <w:r w:rsidR="001906D5">
        <w:rPr>
          <w:rFonts w:ascii="Times New Roman" w:hAnsi="Times New Roman" w:cs="Times New Roman"/>
          <w:sz w:val="24"/>
          <w:szCs w:val="24"/>
        </w:rPr>
        <w:t>ir</w:t>
      </w:r>
      <w:r w:rsidR="001906D5" w:rsidRPr="004D38E3">
        <w:rPr>
          <w:rFonts w:ascii="Times New Roman" w:hAnsi="Times New Roman" w:cs="Times New Roman"/>
          <w:sz w:val="24"/>
          <w:szCs w:val="24"/>
        </w:rPr>
        <w:t xml:space="preserve"> importance</w:t>
      </w:r>
      <w:r w:rsidR="003C3F9F">
        <w:rPr>
          <w:rFonts w:ascii="Times New Roman" w:hAnsi="Times New Roman" w:cs="Times New Roman"/>
          <w:sz w:val="24"/>
          <w:szCs w:val="24"/>
        </w:rPr>
        <w:t>. The need to assess importance</w:t>
      </w:r>
      <w:r w:rsidR="001906D5" w:rsidRPr="004D38E3">
        <w:rPr>
          <w:rFonts w:ascii="Times New Roman" w:hAnsi="Times New Roman" w:cs="Times New Roman"/>
          <w:sz w:val="24"/>
          <w:szCs w:val="24"/>
        </w:rPr>
        <w:t xml:space="preserve"> was supported by strong differences between </w:t>
      </w:r>
      <w:r w:rsidR="003C3F9F">
        <w:rPr>
          <w:rFonts w:ascii="Times New Roman" w:hAnsi="Times New Roman" w:cs="Times New Roman"/>
          <w:sz w:val="24"/>
          <w:szCs w:val="24"/>
        </w:rPr>
        <w:t>CI users</w:t>
      </w:r>
      <w:r w:rsidR="003C3F9F" w:rsidRPr="004D38E3">
        <w:rPr>
          <w:rFonts w:ascii="Times New Roman" w:hAnsi="Times New Roman" w:cs="Times New Roman"/>
          <w:sz w:val="24"/>
          <w:szCs w:val="24"/>
        </w:rPr>
        <w:t xml:space="preserve"> </w:t>
      </w:r>
      <w:r w:rsidR="001906D5" w:rsidRPr="004D38E3">
        <w:rPr>
          <w:rFonts w:ascii="Times New Roman" w:hAnsi="Times New Roman" w:cs="Times New Roman"/>
          <w:sz w:val="24"/>
          <w:szCs w:val="24"/>
        </w:rPr>
        <w:t xml:space="preserve">with regards to the role of music in </w:t>
      </w:r>
      <w:r w:rsidR="003C3F9F">
        <w:rPr>
          <w:rFonts w:ascii="Times New Roman" w:hAnsi="Times New Roman" w:cs="Times New Roman"/>
          <w:sz w:val="24"/>
          <w:szCs w:val="24"/>
        </w:rPr>
        <w:t xml:space="preserve">their </w:t>
      </w:r>
      <w:r w:rsidR="001906D5" w:rsidRPr="004D38E3">
        <w:rPr>
          <w:rFonts w:ascii="Times New Roman" w:hAnsi="Times New Roman" w:cs="Times New Roman"/>
          <w:sz w:val="24"/>
          <w:szCs w:val="24"/>
        </w:rPr>
        <w:t>life in the focus group</w:t>
      </w:r>
      <w:r w:rsidR="003C3F9F">
        <w:rPr>
          <w:rFonts w:ascii="Times New Roman" w:hAnsi="Times New Roman" w:cs="Times New Roman"/>
          <w:sz w:val="24"/>
          <w:szCs w:val="24"/>
        </w:rPr>
        <w:t>s</w:t>
      </w:r>
      <w:r w:rsidR="001906D5" w:rsidRPr="004D38E3">
        <w:rPr>
          <w:rFonts w:ascii="Times New Roman" w:hAnsi="Times New Roman" w:cs="Times New Roman"/>
          <w:sz w:val="24"/>
          <w:szCs w:val="24"/>
        </w:rPr>
        <w:t xml:space="preserve"> (Dritsakis et al., in press). </w:t>
      </w:r>
      <w:r w:rsidR="001906D5">
        <w:rPr>
          <w:rFonts w:ascii="Times New Roman" w:hAnsi="Times New Roman" w:cs="Times New Roman"/>
          <w:sz w:val="24"/>
          <w:szCs w:val="24"/>
        </w:rPr>
        <w:t xml:space="preserve">Responses to the importance questions </w:t>
      </w:r>
      <w:r w:rsidR="00090866">
        <w:rPr>
          <w:rFonts w:ascii="Times New Roman" w:hAnsi="Times New Roman" w:cs="Times New Roman"/>
          <w:sz w:val="24"/>
          <w:szCs w:val="24"/>
        </w:rPr>
        <w:t xml:space="preserve">could </w:t>
      </w:r>
      <w:r w:rsidR="001906D5" w:rsidRPr="004D38E3">
        <w:rPr>
          <w:rFonts w:ascii="Times New Roman" w:hAnsi="Times New Roman" w:cs="Times New Roman"/>
          <w:sz w:val="24"/>
          <w:szCs w:val="24"/>
        </w:rPr>
        <w:t xml:space="preserve">help weight </w:t>
      </w:r>
      <w:r w:rsidR="001906D5">
        <w:rPr>
          <w:rFonts w:ascii="Times New Roman" w:hAnsi="Times New Roman" w:cs="Times New Roman"/>
          <w:sz w:val="24"/>
          <w:szCs w:val="24"/>
        </w:rPr>
        <w:t>the responses to the frequency questions</w:t>
      </w:r>
      <w:r w:rsidR="001906D5" w:rsidRPr="004D38E3">
        <w:rPr>
          <w:rFonts w:ascii="Times New Roman" w:hAnsi="Times New Roman" w:cs="Times New Roman"/>
          <w:sz w:val="24"/>
          <w:szCs w:val="24"/>
        </w:rPr>
        <w:t xml:space="preserve"> to measure the impact of music on the </w:t>
      </w:r>
      <w:proofErr w:type="spellStart"/>
      <w:r w:rsidR="001906D5">
        <w:rPr>
          <w:rFonts w:ascii="Times New Roman" w:hAnsi="Times New Roman" w:cs="Times New Roman"/>
          <w:sz w:val="24"/>
          <w:szCs w:val="24"/>
        </w:rPr>
        <w:t>QoL</w:t>
      </w:r>
      <w:proofErr w:type="spellEnd"/>
      <w:r w:rsidR="001906D5">
        <w:rPr>
          <w:rFonts w:ascii="Times New Roman" w:hAnsi="Times New Roman" w:cs="Times New Roman"/>
          <w:sz w:val="24"/>
          <w:szCs w:val="24"/>
        </w:rPr>
        <w:t xml:space="preserve">. </w:t>
      </w:r>
      <w:r w:rsidR="003C3F9F">
        <w:rPr>
          <w:rFonts w:ascii="Times New Roman" w:hAnsi="Times New Roman" w:cs="Times New Roman"/>
          <w:sz w:val="24"/>
          <w:szCs w:val="24"/>
        </w:rPr>
        <w:t xml:space="preserve">This </w:t>
      </w:r>
      <w:r w:rsidR="00090866">
        <w:rPr>
          <w:rFonts w:ascii="Times New Roman" w:hAnsi="Times New Roman" w:cs="Times New Roman"/>
          <w:sz w:val="24"/>
          <w:szCs w:val="24"/>
        </w:rPr>
        <w:t xml:space="preserve">would </w:t>
      </w:r>
      <w:r w:rsidR="003C3F9F">
        <w:rPr>
          <w:rFonts w:ascii="Times New Roman" w:hAnsi="Times New Roman" w:cs="Times New Roman"/>
          <w:sz w:val="24"/>
          <w:szCs w:val="24"/>
        </w:rPr>
        <w:t xml:space="preserve">mean that the impact of, </w:t>
      </w:r>
      <w:r w:rsidR="00400F47">
        <w:rPr>
          <w:rFonts w:ascii="Times New Roman" w:hAnsi="Times New Roman" w:cs="Times New Roman"/>
          <w:sz w:val="24"/>
          <w:szCs w:val="24"/>
        </w:rPr>
        <w:t>for example,</w:t>
      </w:r>
      <w:r w:rsidR="003C3F9F">
        <w:rPr>
          <w:rFonts w:ascii="Times New Roman" w:hAnsi="Times New Roman" w:cs="Times New Roman"/>
          <w:sz w:val="24"/>
          <w:szCs w:val="24"/>
        </w:rPr>
        <w:t xml:space="preserve"> the ability to recognise familiar music, on the </w:t>
      </w:r>
      <w:proofErr w:type="spellStart"/>
      <w:r w:rsidR="003C3F9F">
        <w:rPr>
          <w:rFonts w:ascii="Times New Roman" w:hAnsi="Times New Roman" w:cs="Times New Roman"/>
          <w:sz w:val="24"/>
          <w:szCs w:val="24"/>
        </w:rPr>
        <w:t>QoL</w:t>
      </w:r>
      <w:proofErr w:type="spellEnd"/>
      <w:r w:rsidR="003C3F9F">
        <w:rPr>
          <w:rFonts w:ascii="Times New Roman" w:hAnsi="Times New Roman" w:cs="Times New Roman"/>
          <w:sz w:val="24"/>
          <w:szCs w:val="24"/>
        </w:rPr>
        <w:t xml:space="preserve"> would be different depending on how </w:t>
      </w:r>
      <w:r w:rsidR="00400F47">
        <w:rPr>
          <w:rFonts w:ascii="Times New Roman" w:hAnsi="Times New Roman" w:cs="Times New Roman"/>
          <w:sz w:val="24"/>
          <w:szCs w:val="24"/>
        </w:rPr>
        <w:t xml:space="preserve">important </w:t>
      </w:r>
      <w:r w:rsidR="003C3F9F">
        <w:rPr>
          <w:rFonts w:ascii="Times New Roman" w:hAnsi="Times New Roman" w:cs="Times New Roman"/>
          <w:sz w:val="24"/>
          <w:szCs w:val="24"/>
        </w:rPr>
        <w:t>this task would be for an individual</w:t>
      </w:r>
      <w:r w:rsidR="00090866">
        <w:rPr>
          <w:rFonts w:ascii="Times New Roman" w:hAnsi="Times New Roman" w:cs="Times New Roman"/>
          <w:sz w:val="24"/>
          <w:szCs w:val="24"/>
        </w:rPr>
        <w:t xml:space="preserve"> (see ‘Discussion’)</w:t>
      </w:r>
      <w:r w:rsidR="003C3F9F">
        <w:rPr>
          <w:rFonts w:ascii="Times New Roman" w:hAnsi="Times New Roman" w:cs="Times New Roman"/>
          <w:sz w:val="24"/>
          <w:szCs w:val="24"/>
        </w:rPr>
        <w:t xml:space="preserve">. </w:t>
      </w:r>
      <w:r w:rsidR="001906D5">
        <w:rPr>
          <w:rFonts w:ascii="Times New Roman" w:hAnsi="Times New Roman" w:cs="Times New Roman"/>
          <w:sz w:val="24"/>
          <w:szCs w:val="24"/>
        </w:rPr>
        <w:t xml:space="preserve">Use of importance ratings to produce </w:t>
      </w:r>
      <w:proofErr w:type="spellStart"/>
      <w:r w:rsidR="001906D5">
        <w:rPr>
          <w:rFonts w:ascii="Times New Roman" w:hAnsi="Times New Roman" w:cs="Times New Roman"/>
          <w:sz w:val="24"/>
          <w:szCs w:val="24"/>
        </w:rPr>
        <w:t>QoL</w:t>
      </w:r>
      <w:proofErr w:type="spellEnd"/>
      <w:r w:rsidR="001906D5" w:rsidRPr="004D38E3">
        <w:rPr>
          <w:rFonts w:ascii="Times New Roman" w:hAnsi="Times New Roman" w:cs="Times New Roman"/>
          <w:sz w:val="24"/>
          <w:szCs w:val="24"/>
        </w:rPr>
        <w:t xml:space="preserve"> </w:t>
      </w:r>
      <w:r w:rsidR="001906D5">
        <w:rPr>
          <w:rFonts w:ascii="Times New Roman" w:hAnsi="Times New Roman" w:cs="Times New Roman"/>
          <w:sz w:val="24"/>
          <w:szCs w:val="24"/>
        </w:rPr>
        <w:t xml:space="preserve">scores has been previously used in the Quality of Life Profile </w:t>
      </w:r>
      <w:r w:rsidR="001906D5">
        <w:rPr>
          <w:rFonts w:ascii="Times New Roman" w:hAnsi="Times New Roman" w:cs="Times New Roman"/>
          <w:sz w:val="24"/>
          <w:szCs w:val="24"/>
        </w:rPr>
        <w:fldChar w:fldCharType="begin" w:fldLock="1"/>
      </w:r>
      <w:r w:rsidR="00F25673">
        <w:rPr>
          <w:rFonts w:ascii="Times New Roman" w:hAnsi="Times New Roman" w:cs="Times New Roman"/>
          <w:sz w:val="24"/>
          <w:szCs w:val="24"/>
        </w:rPr>
        <w:instrText>ADDIN CSL_CITATION { "citationItems" : [ { "id" : "ITEM-1", "itemData" : { "DOI" : "10.1097/01.mrr.0000102066.48781.a2", "ISSN" : "0342-5282", "PMID" : "14634362", "abstract" : "This article describes the development and validation of the Quality of Life Profile for Adults with Physical Disabilities (QOLP-PD). This new cross-disability instrument is grounded in a well-developed conceptual framework. It reflects the underlying assumption that quality of life issues are the same for people with and without disabilities, although adults living with chronic physical disabilities may address those issues somewhat differently during the course of their daily lives. This instrument was developed on the basis of in-depth interviews, item review and refinement, and pilot testing with adults who have chronic acquired and life-long physical disabilities. Preliminary validation studies were carried out in separate studies with two Canadian samples for which separate results are reported. In Study 1, interviewer-administered items were completed by a cross-disability sample from a large city in Ontario (n = 27). In Study 2, self-administered items were completed by adults with spinal cord injuries from urban and rural Saskatchewan (n = 40). Alpha coefficients for the QOLP-PD ranged from 0.67-0.97 (Ontario sample) and from 0.84-0.98 (Saskatchewan sample). Validation coefficients are also reported. Although the samples were small, the psychometric properties of the instrument are generally sound. Future research directions are discussed.", "author" : [ { "dropping-particle" : "", "family" : "Renwick", "given" : "Rebecca", "non-dropping-particle" : "", "parse-names" : false, "suffix" : "" }, { "dropping-particle" : "", "family" : "Nourhaghighi", "given" : "Nazanin", "non-dropping-particle" : "", "parse-names" : false, "suffix" : "" }, { "dropping-particle" : "", "family" : "Manns", "given" : "Patricia J", "non-dropping-particle" : "", "parse-names" : false, "suffix" : "" }, { "dropping-particle" : "", "family" : "Rudman", "given" : "Deborah Laliberte", "non-dropping-particle" : "", "parse-names" : false, "suffix" : "" } ], "container-title" : "International journal of rehabilitation research. Internationale Zeitschrift f\u00fcr Rehabilitationsforschung. Revue internationale de recherches de r\u00e9adaptation", "id" : "ITEM-1", "issue" : "4", "issued" : { "date-parts" : [ [ "2003", "12" ] ] }, "page" : "279-87", "title" : "Quality of life for people with physical disabilities: a new instrument.", "type" : "article-journal", "volume" : "26" }, "uris" : [ "http://www.mendeley.com/documents/?uuid=5bd6ec0b-6c0a-4c96-8f8a-4ae3e7ab7bef" ] } ], "mendeley" : { "formattedCitation" : "(Renwick et al., 2003)", "plainTextFormattedCitation" : "(Renwick et al., 2003)", "previouslyFormattedCitation" : "(Renwick et al., 2003)" }, "properties" : { "noteIndex" : 0 }, "schema" : "https://github.com/citation-style-language/schema/raw/master/csl-citation.json" }</w:instrText>
      </w:r>
      <w:r w:rsidR="001906D5">
        <w:rPr>
          <w:rFonts w:ascii="Times New Roman" w:hAnsi="Times New Roman" w:cs="Times New Roman"/>
          <w:sz w:val="24"/>
          <w:szCs w:val="24"/>
        </w:rPr>
        <w:fldChar w:fldCharType="separate"/>
      </w:r>
      <w:r w:rsidR="001906D5" w:rsidRPr="00900D18">
        <w:rPr>
          <w:rFonts w:ascii="Times New Roman" w:hAnsi="Times New Roman" w:cs="Times New Roman"/>
          <w:noProof/>
          <w:sz w:val="24"/>
          <w:szCs w:val="24"/>
        </w:rPr>
        <w:t>(Renwick et al., 2003)</w:t>
      </w:r>
      <w:r w:rsidR="001906D5">
        <w:rPr>
          <w:rFonts w:ascii="Times New Roman" w:hAnsi="Times New Roman" w:cs="Times New Roman"/>
          <w:sz w:val="24"/>
          <w:szCs w:val="24"/>
        </w:rPr>
        <w:fldChar w:fldCharType="end"/>
      </w:r>
      <w:r w:rsidR="001906D5">
        <w:rPr>
          <w:rFonts w:ascii="Times New Roman" w:hAnsi="Times New Roman" w:cs="Times New Roman"/>
          <w:sz w:val="24"/>
          <w:szCs w:val="24"/>
        </w:rPr>
        <w:t xml:space="preserve">. </w:t>
      </w:r>
      <w:r w:rsidR="00090866">
        <w:rPr>
          <w:rFonts w:ascii="Times New Roman" w:hAnsi="Times New Roman" w:cs="Times New Roman"/>
          <w:sz w:val="24"/>
          <w:szCs w:val="24"/>
        </w:rPr>
        <w:t>In the present work, t</w:t>
      </w:r>
      <w:r w:rsidR="001906D5">
        <w:rPr>
          <w:rFonts w:ascii="Times New Roman" w:hAnsi="Times New Roman" w:cs="Times New Roman"/>
          <w:sz w:val="24"/>
          <w:szCs w:val="24"/>
        </w:rPr>
        <w:t>he importance scores</w:t>
      </w:r>
      <w:r w:rsidR="001906D5" w:rsidRPr="004D38E3">
        <w:rPr>
          <w:rFonts w:ascii="Times New Roman" w:hAnsi="Times New Roman" w:cs="Times New Roman"/>
          <w:sz w:val="24"/>
          <w:szCs w:val="24"/>
        </w:rPr>
        <w:t xml:space="preserve"> were used</w:t>
      </w:r>
      <w:r w:rsidR="001906D5">
        <w:rPr>
          <w:rFonts w:ascii="Times New Roman" w:hAnsi="Times New Roman" w:cs="Times New Roman"/>
          <w:sz w:val="24"/>
          <w:szCs w:val="24"/>
        </w:rPr>
        <w:t xml:space="preserve"> </w:t>
      </w:r>
      <w:r w:rsidR="001906D5" w:rsidRPr="004D38E3">
        <w:rPr>
          <w:rFonts w:ascii="Times New Roman" w:hAnsi="Times New Roman" w:cs="Times New Roman"/>
          <w:sz w:val="24"/>
          <w:szCs w:val="24"/>
        </w:rPr>
        <w:t xml:space="preserve">to remove </w:t>
      </w:r>
      <w:r w:rsidR="00400F47">
        <w:rPr>
          <w:rFonts w:ascii="Times New Roman" w:hAnsi="Times New Roman" w:cs="Times New Roman"/>
          <w:sz w:val="24"/>
          <w:szCs w:val="24"/>
        </w:rPr>
        <w:t xml:space="preserve">relatively </w:t>
      </w:r>
      <w:r w:rsidR="001906D5" w:rsidRPr="004D38E3">
        <w:rPr>
          <w:rFonts w:ascii="Times New Roman" w:hAnsi="Times New Roman" w:cs="Times New Roman"/>
          <w:sz w:val="24"/>
          <w:szCs w:val="24"/>
        </w:rPr>
        <w:t>unimportant items</w:t>
      </w:r>
      <w:r w:rsidR="00090866">
        <w:rPr>
          <w:rFonts w:ascii="Times New Roman" w:hAnsi="Times New Roman" w:cs="Times New Roman"/>
          <w:sz w:val="24"/>
          <w:szCs w:val="24"/>
        </w:rPr>
        <w:t xml:space="preserve"> (Study 2)</w:t>
      </w:r>
      <w:r w:rsidR="001906D5" w:rsidRPr="004D38E3">
        <w:rPr>
          <w:rFonts w:ascii="Times New Roman" w:hAnsi="Times New Roman" w:cs="Times New Roman"/>
          <w:sz w:val="24"/>
          <w:szCs w:val="24"/>
        </w:rPr>
        <w:t xml:space="preserve"> and for construct validation</w:t>
      </w:r>
      <w:r w:rsidR="00090866">
        <w:rPr>
          <w:rFonts w:ascii="Times New Roman" w:hAnsi="Times New Roman" w:cs="Times New Roman"/>
          <w:sz w:val="24"/>
          <w:szCs w:val="24"/>
        </w:rPr>
        <w:t xml:space="preserve"> (Study 4)</w:t>
      </w:r>
      <w:r w:rsidR="001906D5">
        <w:rPr>
          <w:rFonts w:ascii="Times New Roman" w:hAnsi="Times New Roman" w:cs="Times New Roman"/>
          <w:sz w:val="24"/>
          <w:szCs w:val="24"/>
        </w:rPr>
        <w:t>.</w:t>
      </w:r>
    </w:p>
    <w:p w14:paraId="16E4CF88" w14:textId="77777777" w:rsidR="00A12F71" w:rsidRPr="004D38E3" w:rsidRDefault="00A12F71" w:rsidP="00CB5FF3">
      <w:pPr>
        <w:spacing w:line="480" w:lineRule="auto"/>
        <w:rPr>
          <w:rFonts w:ascii="Times New Roman" w:hAnsi="Times New Roman" w:cs="Times New Roman"/>
          <w:b/>
          <w:i/>
          <w:sz w:val="24"/>
          <w:szCs w:val="24"/>
        </w:rPr>
      </w:pPr>
    </w:p>
    <w:p w14:paraId="28C4491D" w14:textId="32F32672" w:rsidR="00554C73" w:rsidRDefault="00554C73" w:rsidP="00CB5FF3">
      <w:pPr>
        <w:pStyle w:val="Heading1"/>
        <w:spacing w:line="480" w:lineRule="auto"/>
      </w:pPr>
      <w:r w:rsidRPr="004D38E3">
        <w:t xml:space="preserve">Study 2: </w:t>
      </w:r>
      <w:r w:rsidR="00E55D62" w:rsidRPr="004D38E3">
        <w:t>Psychometric item selection</w:t>
      </w:r>
    </w:p>
    <w:p w14:paraId="1C9BF62E" w14:textId="4DB534B6" w:rsidR="00E456B0" w:rsidRPr="00217F6E" w:rsidRDefault="00E456B0" w:rsidP="00CB5FF3">
      <w:pPr>
        <w:pStyle w:val="Heading2"/>
        <w:spacing w:line="480" w:lineRule="auto"/>
        <w:rPr>
          <w:b w:val="0"/>
        </w:rPr>
      </w:pPr>
      <w:r w:rsidRPr="00217F6E">
        <w:rPr>
          <w:b w:val="0"/>
        </w:rPr>
        <w:t>Methods</w:t>
      </w:r>
    </w:p>
    <w:p w14:paraId="551C7040" w14:textId="488A3B75" w:rsidR="00E5142E" w:rsidRPr="004D38E3" w:rsidRDefault="00313755" w:rsidP="00CB5FF3">
      <w:pPr>
        <w:spacing w:line="480" w:lineRule="auto"/>
        <w:rPr>
          <w:rFonts w:ascii="Times New Roman" w:hAnsi="Times New Roman" w:cs="Times New Roman"/>
          <w:sz w:val="24"/>
          <w:szCs w:val="24"/>
        </w:rPr>
      </w:pPr>
      <w:r w:rsidRPr="00313755">
        <w:rPr>
          <w:rFonts w:ascii="Times New Roman" w:hAnsi="Times New Roman" w:cs="Times New Roman"/>
          <w:sz w:val="24"/>
          <w:szCs w:val="24"/>
        </w:rPr>
        <w:t>O</w:t>
      </w:r>
      <w:r>
        <w:rPr>
          <w:rFonts w:ascii="Times New Roman" w:hAnsi="Times New Roman" w:cs="Times New Roman"/>
          <w:sz w:val="24"/>
          <w:szCs w:val="24"/>
        </w:rPr>
        <w:t>ne hundred forty-seven</w:t>
      </w:r>
      <w:r w:rsidRPr="00313755">
        <w:rPr>
          <w:rFonts w:ascii="Times New Roman" w:hAnsi="Times New Roman" w:cs="Times New Roman"/>
          <w:sz w:val="24"/>
          <w:szCs w:val="24"/>
        </w:rPr>
        <w:t xml:space="preserve"> adult CI users </w:t>
      </w:r>
      <w:r w:rsidR="001937E2">
        <w:rPr>
          <w:rFonts w:ascii="Times New Roman" w:hAnsi="Times New Roman" w:cs="Times New Roman"/>
          <w:sz w:val="24"/>
          <w:szCs w:val="24"/>
        </w:rPr>
        <w:t xml:space="preserve">(58 male, 89 female, mean age: 56.69 years old, mean duration of CI use: 6 years and 9 months) </w:t>
      </w:r>
      <w:r w:rsidR="00DD34AC">
        <w:rPr>
          <w:rFonts w:ascii="Times New Roman" w:hAnsi="Times New Roman" w:cs="Times New Roman"/>
          <w:sz w:val="24"/>
          <w:szCs w:val="24"/>
        </w:rPr>
        <w:t xml:space="preserve">were recruited through the University of Southampton Auditory Implant Service, </w:t>
      </w:r>
      <w:r w:rsidR="005134DB">
        <w:rPr>
          <w:rFonts w:ascii="Times New Roman" w:hAnsi="Times New Roman" w:cs="Times New Roman"/>
          <w:sz w:val="24"/>
          <w:szCs w:val="24"/>
        </w:rPr>
        <w:t xml:space="preserve">the St. Thomas Hearing Implant Centre (London), </w:t>
      </w:r>
      <w:r w:rsidR="00DD34AC">
        <w:rPr>
          <w:rFonts w:ascii="Times New Roman" w:hAnsi="Times New Roman" w:cs="Times New Roman"/>
          <w:sz w:val="24"/>
          <w:szCs w:val="24"/>
        </w:rPr>
        <w:t>the Ear Foundation</w:t>
      </w:r>
      <w:r w:rsidR="005134DB">
        <w:rPr>
          <w:rFonts w:ascii="Times New Roman" w:hAnsi="Times New Roman" w:cs="Times New Roman"/>
          <w:sz w:val="24"/>
          <w:szCs w:val="24"/>
        </w:rPr>
        <w:t xml:space="preserve"> and</w:t>
      </w:r>
      <w:r w:rsidR="00DD34AC">
        <w:rPr>
          <w:rFonts w:ascii="Times New Roman" w:hAnsi="Times New Roman" w:cs="Times New Roman"/>
          <w:sz w:val="24"/>
          <w:szCs w:val="24"/>
        </w:rPr>
        <w:t xml:space="preserve"> Ac</w:t>
      </w:r>
      <w:r w:rsidR="005134DB">
        <w:rPr>
          <w:rFonts w:ascii="Times New Roman" w:hAnsi="Times New Roman" w:cs="Times New Roman"/>
          <w:sz w:val="24"/>
          <w:szCs w:val="24"/>
        </w:rPr>
        <w:t xml:space="preserve">tion on Hearing Loss over four months. </w:t>
      </w:r>
      <w:r w:rsidR="001937E2">
        <w:rPr>
          <w:rFonts w:ascii="Times New Roman" w:hAnsi="Times New Roman" w:cs="Times New Roman"/>
          <w:sz w:val="24"/>
          <w:szCs w:val="24"/>
        </w:rPr>
        <w:t xml:space="preserve">Thirty-six out of 147 CI users were </w:t>
      </w:r>
      <w:proofErr w:type="spellStart"/>
      <w:r w:rsidR="001937E2">
        <w:rPr>
          <w:rFonts w:ascii="Times New Roman" w:hAnsi="Times New Roman" w:cs="Times New Roman"/>
          <w:sz w:val="24"/>
          <w:szCs w:val="24"/>
        </w:rPr>
        <w:t>prelingually</w:t>
      </w:r>
      <w:proofErr w:type="spellEnd"/>
      <w:r w:rsidR="001937E2">
        <w:rPr>
          <w:rFonts w:ascii="Times New Roman" w:hAnsi="Times New Roman" w:cs="Times New Roman"/>
          <w:sz w:val="24"/>
          <w:szCs w:val="24"/>
        </w:rPr>
        <w:t xml:space="preserve"> deaf and ten had received some formal music training (Table 1). They</w:t>
      </w:r>
      <w:r w:rsidR="005134DB">
        <w:rPr>
          <w:rFonts w:ascii="Times New Roman" w:hAnsi="Times New Roman" w:cs="Times New Roman"/>
          <w:sz w:val="24"/>
          <w:szCs w:val="24"/>
        </w:rPr>
        <w:t xml:space="preserve"> </w:t>
      </w:r>
      <w:r w:rsidRPr="004D38E3">
        <w:rPr>
          <w:rFonts w:ascii="Times New Roman" w:hAnsi="Times New Roman" w:cs="Times New Roman"/>
          <w:sz w:val="24"/>
          <w:szCs w:val="24"/>
        </w:rPr>
        <w:lastRenderedPageBreak/>
        <w:t>completed the 46-item MuRQoL</w:t>
      </w:r>
      <w:r w:rsidR="00F16370">
        <w:rPr>
          <w:rFonts w:ascii="Times New Roman" w:hAnsi="Times New Roman" w:cs="Times New Roman"/>
          <w:sz w:val="24"/>
          <w:szCs w:val="24"/>
        </w:rPr>
        <w:t>v2</w:t>
      </w:r>
      <w:r w:rsidRPr="004D38E3">
        <w:rPr>
          <w:rFonts w:ascii="Times New Roman" w:hAnsi="Times New Roman" w:cs="Times New Roman"/>
          <w:sz w:val="24"/>
          <w:szCs w:val="24"/>
        </w:rPr>
        <w:t xml:space="preserve"> </w:t>
      </w:r>
      <w:r>
        <w:rPr>
          <w:rFonts w:ascii="Times New Roman" w:hAnsi="Times New Roman" w:cs="Times New Roman"/>
          <w:sz w:val="24"/>
          <w:szCs w:val="24"/>
        </w:rPr>
        <w:t xml:space="preserve">that was developed in Study 1 </w:t>
      </w:r>
      <w:r w:rsidRPr="004D38E3">
        <w:rPr>
          <w:rFonts w:ascii="Times New Roman" w:hAnsi="Times New Roman" w:cs="Times New Roman"/>
          <w:sz w:val="24"/>
          <w:szCs w:val="24"/>
        </w:rPr>
        <w:t>(</w:t>
      </w:r>
      <w:r>
        <w:rPr>
          <w:rFonts w:ascii="Times New Roman" w:hAnsi="Times New Roman" w:cs="Times New Roman"/>
          <w:sz w:val="24"/>
          <w:szCs w:val="24"/>
        </w:rPr>
        <w:t xml:space="preserve">46 </w:t>
      </w:r>
      <w:r w:rsidRPr="004D38E3">
        <w:rPr>
          <w:rFonts w:ascii="Times New Roman" w:hAnsi="Times New Roman" w:cs="Times New Roman"/>
          <w:sz w:val="24"/>
          <w:szCs w:val="24"/>
        </w:rPr>
        <w:t>frequency and</w:t>
      </w:r>
      <w:r>
        <w:rPr>
          <w:rFonts w:ascii="Times New Roman" w:hAnsi="Times New Roman" w:cs="Times New Roman"/>
          <w:sz w:val="24"/>
          <w:szCs w:val="24"/>
        </w:rPr>
        <w:t xml:space="preserve"> 46</w:t>
      </w:r>
      <w:r w:rsidRPr="004D38E3">
        <w:rPr>
          <w:rFonts w:ascii="Times New Roman" w:hAnsi="Times New Roman" w:cs="Times New Roman"/>
          <w:sz w:val="24"/>
          <w:szCs w:val="24"/>
        </w:rPr>
        <w:t xml:space="preserve"> importance </w:t>
      </w:r>
      <w:r>
        <w:rPr>
          <w:rFonts w:ascii="Times New Roman" w:hAnsi="Times New Roman" w:cs="Times New Roman"/>
          <w:sz w:val="24"/>
          <w:szCs w:val="24"/>
        </w:rPr>
        <w:t>questions</w:t>
      </w:r>
      <w:r w:rsidRPr="004D38E3">
        <w:rPr>
          <w:rFonts w:ascii="Times New Roman" w:hAnsi="Times New Roman" w:cs="Times New Roman"/>
          <w:sz w:val="24"/>
          <w:szCs w:val="24"/>
        </w:rPr>
        <w:t>)</w:t>
      </w:r>
      <w:r w:rsidR="00643029">
        <w:rPr>
          <w:rFonts w:ascii="Times New Roman" w:hAnsi="Times New Roman" w:cs="Times New Roman"/>
          <w:sz w:val="24"/>
          <w:szCs w:val="24"/>
        </w:rPr>
        <w:t xml:space="preserve"> online or by post</w:t>
      </w:r>
      <w:r>
        <w:rPr>
          <w:rFonts w:ascii="Times New Roman" w:hAnsi="Times New Roman" w:cs="Times New Roman"/>
          <w:sz w:val="24"/>
          <w:szCs w:val="24"/>
        </w:rPr>
        <w:t>.</w:t>
      </w:r>
      <w:r w:rsidRPr="00313755">
        <w:rPr>
          <w:rFonts w:ascii="Times New Roman" w:hAnsi="Times New Roman" w:cs="Times New Roman"/>
          <w:sz w:val="24"/>
          <w:szCs w:val="24"/>
        </w:rPr>
        <w:t xml:space="preserve"> </w:t>
      </w:r>
      <w:r w:rsidR="00335976" w:rsidRPr="004D38E3">
        <w:rPr>
          <w:rFonts w:ascii="Times New Roman" w:hAnsi="Times New Roman" w:cs="Times New Roman"/>
          <w:sz w:val="24"/>
          <w:szCs w:val="24"/>
          <w:lang w:val="el-GR"/>
        </w:rPr>
        <w:t>Α</w:t>
      </w:r>
      <w:r w:rsidR="00335976" w:rsidRPr="004D38E3">
        <w:rPr>
          <w:rFonts w:ascii="Times New Roman" w:hAnsi="Times New Roman" w:cs="Times New Roman"/>
          <w:sz w:val="24"/>
          <w:szCs w:val="24"/>
        </w:rPr>
        <w:t xml:space="preserve"> </w:t>
      </w:r>
      <w:r w:rsidR="00E407DE">
        <w:rPr>
          <w:rFonts w:ascii="Times New Roman" w:hAnsi="Times New Roman" w:cs="Times New Roman"/>
          <w:sz w:val="24"/>
          <w:szCs w:val="24"/>
        </w:rPr>
        <w:t>not applicable (</w:t>
      </w:r>
      <w:r w:rsidR="00335976" w:rsidRPr="004D38E3">
        <w:rPr>
          <w:rFonts w:ascii="Times New Roman" w:hAnsi="Times New Roman" w:cs="Times New Roman"/>
          <w:sz w:val="24"/>
          <w:szCs w:val="24"/>
        </w:rPr>
        <w:t>N/A</w:t>
      </w:r>
      <w:r w:rsidR="00E407DE">
        <w:rPr>
          <w:rFonts w:ascii="Times New Roman" w:hAnsi="Times New Roman" w:cs="Times New Roman"/>
          <w:sz w:val="24"/>
          <w:szCs w:val="24"/>
        </w:rPr>
        <w:t>)</w:t>
      </w:r>
      <w:r w:rsidR="00335976" w:rsidRPr="004D38E3">
        <w:rPr>
          <w:rFonts w:ascii="Times New Roman" w:hAnsi="Times New Roman" w:cs="Times New Roman"/>
          <w:sz w:val="24"/>
          <w:szCs w:val="24"/>
        </w:rPr>
        <w:t xml:space="preserve"> option </w:t>
      </w:r>
      <w:r w:rsidR="00335976" w:rsidRPr="001937E2">
        <w:rPr>
          <w:rFonts w:ascii="Times New Roman" w:hAnsi="Times New Roman" w:cs="Times New Roman"/>
          <w:sz w:val="24"/>
          <w:szCs w:val="24"/>
        </w:rPr>
        <w:t>was included with the response options</w:t>
      </w:r>
      <w:r w:rsidR="001937E2" w:rsidRPr="001937E2">
        <w:rPr>
          <w:rFonts w:ascii="Times New Roman" w:hAnsi="Times New Roman" w:cs="Times New Roman"/>
          <w:sz w:val="24"/>
          <w:szCs w:val="24"/>
        </w:rPr>
        <w:t xml:space="preserve"> to </w:t>
      </w:r>
      <w:r w:rsidR="00D5581C">
        <w:rPr>
          <w:rFonts w:ascii="Times New Roman" w:hAnsi="Times New Roman" w:cs="Times New Roman"/>
          <w:sz w:val="24"/>
          <w:szCs w:val="24"/>
        </w:rPr>
        <w:t>determine</w:t>
      </w:r>
      <w:r w:rsidR="001937E2" w:rsidRPr="001937E2">
        <w:rPr>
          <w:rFonts w:ascii="Times New Roman" w:hAnsi="Times New Roman" w:cs="Times New Roman"/>
          <w:sz w:val="24"/>
          <w:szCs w:val="24"/>
        </w:rPr>
        <w:t xml:space="preserve"> which questions were applicable to the majority of participants and therefore most useful to retain in the final version of the questionnaire</w:t>
      </w:r>
      <w:r w:rsidR="00335976" w:rsidRPr="001937E2">
        <w:rPr>
          <w:rFonts w:ascii="Times New Roman" w:hAnsi="Times New Roman" w:cs="Times New Roman"/>
          <w:sz w:val="24"/>
          <w:szCs w:val="24"/>
        </w:rPr>
        <w:t xml:space="preserve">. </w:t>
      </w:r>
      <w:r w:rsidR="00335976" w:rsidRPr="001937E2">
        <w:rPr>
          <w:rFonts w:ascii="Times New Roman" w:hAnsi="Times New Roman" w:cs="Times New Roman"/>
          <w:noProof/>
          <w:sz w:val="24"/>
          <w:szCs w:val="24"/>
        </w:rPr>
        <w:t>Both frequency and</w:t>
      </w:r>
      <w:r w:rsidR="00335976">
        <w:rPr>
          <w:rFonts w:ascii="Times New Roman" w:hAnsi="Times New Roman" w:cs="Times New Roman"/>
          <w:noProof/>
          <w:sz w:val="24"/>
          <w:szCs w:val="24"/>
        </w:rPr>
        <w:t xml:space="preserve"> importance questions were </w:t>
      </w:r>
      <w:r w:rsidR="001D769C">
        <w:rPr>
          <w:rFonts w:ascii="Times New Roman" w:hAnsi="Times New Roman" w:cs="Times New Roman"/>
          <w:noProof/>
          <w:sz w:val="24"/>
          <w:szCs w:val="24"/>
        </w:rPr>
        <w:t xml:space="preserve">presented </w:t>
      </w:r>
      <w:r w:rsidR="00335976">
        <w:rPr>
          <w:rFonts w:ascii="Times New Roman" w:hAnsi="Times New Roman" w:cs="Times New Roman"/>
          <w:noProof/>
          <w:sz w:val="24"/>
          <w:szCs w:val="24"/>
        </w:rPr>
        <w:t xml:space="preserve">to </w:t>
      </w:r>
      <w:r w:rsidR="001D769C">
        <w:rPr>
          <w:rFonts w:ascii="Times New Roman" w:hAnsi="Times New Roman" w:cs="Times New Roman"/>
          <w:noProof/>
          <w:sz w:val="24"/>
          <w:szCs w:val="24"/>
        </w:rPr>
        <w:t>participants under</w:t>
      </w:r>
      <w:r w:rsidR="00335976">
        <w:rPr>
          <w:rFonts w:ascii="Times New Roman" w:hAnsi="Times New Roman" w:cs="Times New Roman"/>
          <w:noProof/>
          <w:sz w:val="24"/>
          <w:szCs w:val="24"/>
        </w:rPr>
        <w:t xml:space="preserve"> the</w:t>
      </w:r>
      <w:r w:rsidR="00335976" w:rsidRPr="004D38E3">
        <w:rPr>
          <w:rFonts w:ascii="Times New Roman" w:hAnsi="Times New Roman" w:cs="Times New Roman"/>
          <w:noProof/>
          <w:sz w:val="24"/>
          <w:szCs w:val="24"/>
        </w:rPr>
        <w:t xml:space="preserve"> </w:t>
      </w:r>
      <w:r w:rsidR="00335976">
        <w:rPr>
          <w:rFonts w:ascii="Times New Roman" w:hAnsi="Times New Roman" w:cs="Times New Roman"/>
          <w:noProof/>
          <w:sz w:val="24"/>
          <w:szCs w:val="24"/>
        </w:rPr>
        <w:t>three</w:t>
      </w:r>
      <w:r w:rsidR="00335976" w:rsidRPr="004D38E3">
        <w:rPr>
          <w:rFonts w:ascii="Times New Roman" w:hAnsi="Times New Roman" w:cs="Times New Roman"/>
          <w:noProof/>
          <w:sz w:val="24"/>
          <w:szCs w:val="24"/>
        </w:rPr>
        <w:t xml:space="preserve"> domain</w:t>
      </w:r>
      <w:r w:rsidR="001D769C">
        <w:rPr>
          <w:rFonts w:ascii="Times New Roman" w:hAnsi="Times New Roman" w:cs="Times New Roman"/>
          <w:noProof/>
          <w:sz w:val="24"/>
          <w:szCs w:val="24"/>
        </w:rPr>
        <w:t xml:space="preserve"> headings</w:t>
      </w:r>
      <w:r w:rsidR="00D65F6E">
        <w:rPr>
          <w:rFonts w:ascii="Times New Roman" w:hAnsi="Times New Roman" w:cs="Times New Roman"/>
          <w:noProof/>
          <w:sz w:val="24"/>
          <w:szCs w:val="24"/>
        </w:rPr>
        <w:t xml:space="preserve">: </w:t>
      </w:r>
      <w:r w:rsidR="00335976" w:rsidRPr="001F6456">
        <w:rPr>
          <w:rFonts w:ascii="Times New Roman" w:hAnsi="Times New Roman" w:cs="Times New Roman"/>
          <w:i/>
          <w:noProof/>
          <w:sz w:val="24"/>
          <w:szCs w:val="24"/>
        </w:rPr>
        <w:t>ability, attitude</w:t>
      </w:r>
      <w:r w:rsidR="00335976" w:rsidRPr="004D38E3">
        <w:rPr>
          <w:rFonts w:ascii="Times New Roman" w:hAnsi="Times New Roman" w:cs="Times New Roman"/>
          <w:noProof/>
          <w:sz w:val="24"/>
          <w:szCs w:val="24"/>
        </w:rPr>
        <w:t xml:space="preserve"> and </w:t>
      </w:r>
      <w:r w:rsidR="00335976" w:rsidRPr="001F6456">
        <w:rPr>
          <w:rFonts w:ascii="Times New Roman" w:hAnsi="Times New Roman" w:cs="Times New Roman"/>
          <w:i/>
          <w:noProof/>
          <w:sz w:val="24"/>
          <w:szCs w:val="24"/>
        </w:rPr>
        <w:t>activity</w:t>
      </w:r>
      <w:r w:rsidR="00335976" w:rsidRPr="004D38E3">
        <w:rPr>
          <w:rFonts w:ascii="Times New Roman" w:hAnsi="Times New Roman" w:cs="Times New Roman"/>
          <w:noProof/>
          <w:sz w:val="24"/>
          <w:szCs w:val="24"/>
        </w:rPr>
        <w:t>.</w:t>
      </w:r>
      <w:r w:rsidR="00EA568C" w:rsidRPr="004D38E3">
        <w:rPr>
          <w:rFonts w:ascii="Times New Roman" w:hAnsi="Times New Roman" w:cs="Times New Roman"/>
          <w:sz w:val="24"/>
          <w:szCs w:val="24"/>
        </w:rPr>
        <w:t xml:space="preserve"> </w:t>
      </w:r>
      <w:r w:rsidR="007E1A5D">
        <w:rPr>
          <w:rFonts w:ascii="Times New Roman" w:hAnsi="Times New Roman" w:cs="Times New Roman"/>
          <w:sz w:val="24"/>
          <w:szCs w:val="24"/>
        </w:rPr>
        <w:t>One hundred thirty-</w:t>
      </w:r>
      <w:r w:rsidR="00545F5E" w:rsidRPr="004D38E3">
        <w:rPr>
          <w:rFonts w:ascii="Times New Roman" w:hAnsi="Times New Roman" w:cs="Times New Roman"/>
          <w:sz w:val="24"/>
          <w:szCs w:val="24"/>
        </w:rPr>
        <w:t>three participants repeated</w:t>
      </w:r>
      <w:r w:rsidR="0099772F">
        <w:rPr>
          <w:rFonts w:ascii="Times New Roman" w:hAnsi="Times New Roman" w:cs="Times New Roman"/>
          <w:sz w:val="24"/>
          <w:szCs w:val="24"/>
        </w:rPr>
        <w:t xml:space="preserve"> the questionnaire two</w:t>
      </w:r>
      <w:r w:rsidR="00EA568C" w:rsidRPr="004D38E3">
        <w:rPr>
          <w:rFonts w:ascii="Times New Roman" w:hAnsi="Times New Roman" w:cs="Times New Roman"/>
          <w:sz w:val="24"/>
          <w:szCs w:val="24"/>
        </w:rPr>
        <w:t xml:space="preserve"> weeks </w:t>
      </w:r>
      <w:r w:rsidR="00335976">
        <w:rPr>
          <w:rFonts w:ascii="Times New Roman" w:hAnsi="Times New Roman" w:cs="Times New Roman"/>
          <w:sz w:val="24"/>
          <w:szCs w:val="24"/>
        </w:rPr>
        <w:t>later</w:t>
      </w:r>
      <w:r w:rsidR="00EA568C" w:rsidRPr="004D38E3">
        <w:rPr>
          <w:rFonts w:ascii="Times New Roman" w:hAnsi="Times New Roman" w:cs="Times New Roman"/>
          <w:sz w:val="24"/>
          <w:szCs w:val="24"/>
        </w:rPr>
        <w:t xml:space="preserve">. </w:t>
      </w:r>
      <w:r w:rsidR="003D1BAC" w:rsidRPr="004D38E3">
        <w:rPr>
          <w:rFonts w:ascii="Times New Roman" w:hAnsi="Times New Roman" w:cs="Times New Roman"/>
          <w:sz w:val="24"/>
          <w:szCs w:val="24"/>
        </w:rPr>
        <w:t>T</w:t>
      </w:r>
      <w:r w:rsidR="003D1BAC" w:rsidRPr="004D38E3">
        <w:rPr>
          <w:rFonts w:ascii="Times New Roman" w:hAnsi="Times New Roman" w:cs="Times New Roman"/>
          <w:noProof/>
          <w:sz w:val="24"/>
          <w:szCs w:val="24"/>
        </w:rPr>
        <w:t xml:space="preserve">he 2-week gap was considered long enough for respondents not to remember their answers and short enough for </w:t>
      </w:r>
      <w:r w:rsidR="00D65F6E">
        <w:rPr>
          <w:rFonts w:ascii="Times New Roman" w:hAnsi="Times New Roman" w:cs="Times New Roman"/>
          <w:noProof/>
          <w:sz w:val="24"/>
          <w:szCs w:val="24"/>
        </w:rPr>
        <w:t xml:space="preserve">there to be </w:t>
      </w:r>
      <w:r w:rsidR="003D1BAC" w:rsidRPr="004D38E3">
        <w:rPr>
          <w:rFonts w:ascii="Times New Roman" w:hAnsi="Times New Roman" w:cs="Times New Roman"/>
          <w:noProof/>
          <w:sz w:val="24"/>
          <w:szCs w:val="24"/>
        </w:rPr>
        <w:t xml:space="preserve">no changes to participants’ music </w:t>
      </w:r>
      <w:r w:rsidR="003D1BAC" w:rsidRPr="00B72419">
        <w:rPr>
          <w:rFonts w:ascii="Times New Roman" w:hAnsi="Times New Roman" w:cs="Times New Roman"/>
          <w:noProof/>
          <w:sz w:val="24"/>
          <w:szCs w:val="24"/>
        </w:rPr>
        <w:t xml:space="preserve">experiences. </w:t>
      </w:r>
      <w:r w:rsidR="00B72419" w:rsidRPr="00B72419">
        <w:rPr>
          <w:rFonts w:ascii="Times New Roman" w:hAnsi="Times New Roman" w:cs="Times New Roman"/>
          <w:noProof/>
          <w:sz w:val="24"/>
          <w:szCs w:val="24"/>
        </w:rPr>
        <w:t>Participants</w:t>
      </w:r>
      <w:r w:rsidR="007A47DD" w:rsidRPr="00B72419">
        <w:rPr>
          <w:rFonts w:ascii="Times New Roman" w:hAnsi="Times New Roman" w:cs="Times New Roman"/>
          <w:sz w:val="24"/>
          <w:szCs w:val="24"/>
        </w:rPr>
        <w:t xml:space="preserve"> were asked to report on </w:t>
      </w:r>
      <w:r w:rsidR="00B72419" w:rsidRPr="00B72419">
        <w:rPr>
          <w:rFonts w:ascii="Times New Roman" w:hAnsi="Times New Roman" w:cs="Times New Roman"/>
          <w:sz w:val="24"/>
          <w:szCs w:val="24"/>
        </w:rPr>
        <w:t xml:space="preserve">any </w:t>
      </w:r>
      <w:r w:rsidR="007A47DD" w:rsidRPr="00B72419">
        <w:rPr>
          <w:rFonts w:ascii="Times New Roman" w:hAnsi="Times New Roman" w:cs="Times New Roman"/>
          <w:sz w:val="24"/>
          <w:szCs w:val="24"/>
        </w:rPr>
        <w:t>clinical change</w:t>
      </w:r>
      <w:r w:rsidR="00B72419" w:rsidRPr="00B72419">
        <w:rPr>
          <w:rFonts w:ascii="Times New Roman" w:hAnsi="Times New Roman" w:cs="Times New Roman"/>
          <w:sz w:val="24"/>
          <w:szCs w:val="24"/>
        </w:rPr>
        <w:t xml:space="preserve"> (which could </w:t>
      </w:r>
      <w:r w:rsidR="00B72419">
        <w:rPr>
          <w:rFonts w:ascii="Times New Roman" w:hAnsi="Times New Roman" w:cs="Times New Roman"/>
          <w:sz w:val="24"/>
          <w:szCs w:val="24"/>
        </w:rPr>
        <w:t xml:space="preserve">have </w:t>
      </w:r>
      <w:r w:rsidR="00B72419" w:rsidRPr="00B72419">
        <w:rPr>
          <w:rFonts w:ascii="Times New Roman" w:hAnsi="Times New Roman" w:cs="Times New Roman"/>
          <w:sz w:val="24"/>
          <w:szCs w:val="24"/>
        </w:rPr>
        <w:t>affect</w:t>
      </w:r>
      <w:r w:rsidR="00B72419">
        <w:rPr>
          <w:rFonts w:ascii="Times New Roman" w:hAnsi="Times New Roman" w:cs="Times New Roman"/>
          <w:sz w:val="24"/>
          <w:szCs w:val="24"/>
        </w:rPr>
        <w:t>ed</w:t>
      </w:r>
      <w:r w:rsidR="00B72419" w:rsidRPr="00B72419">
        <w:rPr>
          <w:rFonts w:ascii="Times New Roman" w:hAnsi="Times New Roman" w:cs="Times New Roman"/>
          <w:sz w:val="24"/>
          <w:szCs w:val="24"/>
        </w:rPr>
        <w:t xml:space="preserve"> their music experiences)</w:t>
      </w:r>
      <w:r w:rsidR="007A47DD" w:rsidRPr="00B72419">
        <w:rPr>
          <w:rFonts w:ascii="Times New Roman" w:hAnsi="Times New Roman" w:cs="Times New Roman"/>
          <w:sz w:val="24"/>
          <w:szCs w:val="24"/>
        </w:rPr>
        <w:t xml:space="preserve"> prior to completing the questionnaire the second time</w:t>
      </w:r>
      <w:r w:rsidR="008F6C94">
        <w:rPr>
          <w:rStyle w:val="FootnoteReference"/>
          <w:rFonts w:ascii="Times New Roman" w:hAnsi="Times New Roman" w:cs="Times New Roman"/>
          <w:sz w:val="24"/>
          <w:szCs w:val="24"/>
        </w:rPr>
        <w:footnoteReference w:id="3"/>
      </w:r>
      <w:r w:rsidR="007A47DD" w:rsidRPr="00B72419">
        <w:rPr>
          <w:rFonts w:ascii="Times New Roman" w:hAnsi="Times New Roman" w:cs="Times New Roman"/>
          <w:sz w:val="24"/>
          <w:szCs w:val="24"/>
        </w:rPr>
        <w:t xml:space="preserve">. </w:t>
      </w:r>
      <w:r w:rsidR="002219FE" w:rsidRPr="00B72419">
        <w:rPr>
          <w:rFonts w:ascii="Times New Roman" w:hAnsi="Times New Roman" w:cs="Times New Roman"/>
          <w:sz w:val="24"/>
          <w:szCs w:val="24"/>
        </w:rPr>
        <w:t>P</w:t>
      </w:r>
      <w:r w:rsidR="00E55D62" w:rsidRPr="00B72419">
        <w:rPr>
          <w:rFonts w:ascii="Times New Roman" w:hAnsi="Times New Roman" w:cs="Times New Roman"/>
          <w:sz w:val="24"/>
          <w:szCs w:val="24"/>
        </w:rPr>
        <w:t>sychometric</w:t>
      </w:r>
      <w:r w:rsidR="00E55D62" w:rsidRPr="004D38E3">
        <w:rPr>
          <w:rFonts w:ascii="Times New Roman" w:hAnsi="Times New Roman" w:cs="Times New Roman"/>
          <w:sz w:val="24"/>
          <w:szCs w:val="24"/>
        </w:rPr>
        <w:t xml:space="preserve"> techniques of the classical test theory </w:t>
      </w:r>
      <w:r w:rsidR="00026D00" w:rsidRPr="004D38E3">
        <w:rPr>
          <w:rFonts w:ascii="Times New Roman" w:hAnsi="Times New Roman" w:cs="Times New Roman"/>
          <w:sz w:val="24"/>
          <w:szCs w:val="24"/>
        </w:rPr>
        <w:t xml:space="preserve">were used: analysis of items (distribution of responses per item, test-retest reliability of each item, inter-item correlations), assessment of internal consistency and factor analysis </w:t>
      </w:r>
      <w:r w:rsidR="00026D00"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"Streiner", "given" : "David L.", "non-dropping-particle" : "", "parse-names" : false, "suffix" : "" }, { "dropping-particle" : "", "family" : "Norman", "given" : "Geoffrey R.", "non-dropping-particle" : "", "parse-names" : false, "suffix" : "" }, { "dropping-particle" : "", "family" : "Cairney", "given" : "John", "non-dropping-particle" : "", "parse-names" : false, "suffix" : "" } ], "edition" : "5th", "id" : "ITEM-1", "issued" : { "date-parts" : [ [ "2015" ] ] }, "number-of-pages" : "416", "publisher" : "Oxford University Press", "title" : "Health Measurement Scales. A practical guide to their development and use.", "type" : "book" }, "uris" : [ "http://www.mendeley.com/documents/?uuid=32699fe6-5f41-467f-a628-99fabd2a3097" ] }, { "id" : "ITEM-2", "itemData" : { "author" : [ { "dropping-particle" : "", "family" : "Bowling", "given" : "Ann", "non-dropping-particle" : "", "parse-names" : false, "suffix" : "" } ], "edition" : "4th", "id" : "ITEM-2", "issued" : { "date-parts" : [ [ "2014" ] ] }, "number-of-pages" : "512", "publisher" : "Open University Press", "publisher-place" : "New York, NY", "title" : "Research methods in health. Investigating health and health services.", "type" : "book" }, "uris" : [ "http://www.mendeley.com/documents/?uuid=c7bbe82b-a4ff-4890-a01b-39585001a432" ] } ], "mendeley" : { "formattedCitation" : "(Streiner et al., 2015; Bowling, 2014)", "manualFormatting" : "(Streiner et al., 2015: chapter 5)", "plainTextFormattedCitation" : "(Streiner et al., 2015; Bowling, 2014)", "previouslyFormattedCitation" : "(Streiner et al., 2015; Bowling, 2014)" }, "properties" : { "noteIndex" : 0 }, "schema" : "https://github.com/citation-style-language/schema/raw/master/csl-citation.json" }</w:instrText>
      </w:r>
      <w:r w:rsidR="00026D00" w:rsidRPr="004D38E3">
        <w:rPr>
          <w:rFonts w:ascii="Times New Roman" w:hAnsi="Times New Roman" w:cs="Times New Roman"/>
          <w:sz w:val="24"/>
          <w:szCs w:val="24"/>
        </w:rPr>
        <w:fldChar w:fldCharType="separate"/>
      </w:r>
      <w:r w:rsidR="00026D00" w:rsidRPr="004D38E3">
        <w:rPr>
          <w:rFonts w:ascii="Times New Roman" w:hAnsi="Times New Roman" w:cs="Times New Roman"/>
          <w:noProof/>
          <w:sz w:val="24"/>
          <w:szCs w:val="24"/>
        </w:rPr>
        <w:t>(Streiner et al., 2015: chapter 5)</w:t>
      </w:r>
      <w:r w:rsidR="00026D00" w:rsidRPr="004D38E3">
        <w:rPr>
          <w:rFonts w:ascii="Times New Roman" w:hAnsi="Times New Roman" w:cs="Times New Roman"/>
          <w:sz w:val="24"/>
          <w:szCs w:val="24"/>
        </w:rPr>
        <w:fldChar w:fldCharType="end"/>
      </w:r>
      <w:r w:rsidR="00026D00" w:rsidRPr="004D38E3">
        <w:rPr>
          <w:rFonts w:ascii="Times New Roman" w:hAnsi="Times New Roman" w:cs="Times New Roman"/>
          <w:sz w:val="24"/>
          <w:szCs w:val="24"/>
        </w:rPr>
        <w:t xml:space="preserve">. </w:t>
      </w:r>
      <w:r w:rsidR="0081103B">
        <w:rPr>
          <w:rFonts w:ascii="Times New Roman" w:hAnsi="Times New Roman" w:cs="Times New Roman"/>
          <w:sz w:val="24"/>
          <w:szCs w:val="24"/>
        </w:rPr>
        <w:t>Response options corresponded to 1-5 numerical values; f</w:t>
      </w:r>
      <w:r w:rsidR="00E5142E" w:rsidRPr="004D38E3">
        <w:rPr>
          <w:rFonts w:ascii="Times New Roman" w:hAnsi="Times New Roman" w:cs="Times New Roman"/>
          <w:sz w:val="24"/>
          <w:szCs w:val="24"/>
        </w:rPr>
        <w:t xml:space="preserve">or the </w:t>
      </w:r>
      <w:r w:rsidR="0099772F">
        <w:rPr>
          <w:rFonts w:ascii="Times New Roman" w:hAnsi="Times New Roman" w:cs="Times New Roman"/>
          <w:sz w:val="24"/>
          <w:szCs w:val="24"/>
        </w:rPr>
        <w:t>eight</w:t>
      </w:r>
      <w:r w:rsidR="00E5142E" w:rsidRPr="004D38E3">
        <w:rPr>
          <w:rFonts w:ascii="Times New Roman" w:hAnsi="Times New Roman" w:cs="Times New Roman"/>
          <w:sz w:val="24"/>
          <w:szCs w:val="24"/>
        </w:rPr>
        <w:t xml:space="preserve"> negatively phrased frequency items</w:t>
      </w:r>
      <w:r w:rsidR="00D65F6E">
        <w:rPr>
          <w:rFonts w:ascii="Times New Roman" w:hAnsi="Times New Roman" w:cs="Times New Roman"/>
          <w:sz w:val="24"/>
          <w:szCs w:val="24"/>
        </w:rPr>
        <w:t>,</w:t>
      </w:r>
      <w:r w:rsidR="0099772F">
        <w:rPr>
          <w:rFonts w:ascii="Times New Roman" w:hAnsi="Times New Roman" w:cs="Times New Roman"/>
          <w:sz w:val="24"/>
          <w:szCs w:val="24"/>
        </w:rPr>
        <w:t xml:space="preserve"> </w:t>
      </w:r>
      <w:r w:rsidR="00E5142E" w:rsidRPr="004D38E3">
        <w:rPr>
          <w:rFonts w:ascii="Times New Roman" w:hAnsi="Times New Roman" w:cs="Times New Roman"/>
          <w:sz w:val="24"/>
          <w:szCs w:val="24"/>
        </w:rPr>
        <w:t>scores were reversed</w:t>
      </w:r>
      <w:r w:rsidR="00772B3B" w:rsidRPr="004D38E3">
        <w:rPr>
          <w:rFonts w:ascii="Times New Roman" w:hAnsi="Times New Roman" w:cs="Times New Roman"/>
          <w:sz w:val="24"/>
          <w:szCs w:val="24"/>
        </w:rPr>
        <w:t xml:space="preserve">. </w:t>
      </w:r>
      <w:r w:rsidR="00E5142E" w:rsidRPr="004D38E3">
        <w:rPr>
          <w:rFonts w:ascii="Times New Roman" w:hAnsi="Times New Roman" w:cs="Times New Roman"/>
          <w:sz w:val="24"/>
          <w:szCs w:val="24"/>
        </w:rPr>
        <w:t>The Likert-scale data were treated as interval</w:t>
      </w:r>
      <w:r w:rsidR="0099772F">
        <w:rPr>
          <w:rFonts w:ascii="Times New Roman" w:hAnsi="Times New Roman" w:cs="Times New Roman"/>
          <w:sz w:val="24"/>
          <w:szCs w:val="24"/>
        </w:rPr>
        <w:t xml:space="preserve">, which </w:t>
      </w:r>
      <w:r w:rsidR="00EB3194">
        <w:rPr>
          <w:rFonts w:ascii="Times New Roman" w:hAnsi="Times New Roman" w:cs="Times New Roman"/>
          <w:sz w:val="24"/>
          <w:szCs w:val="24"/>
        </w:rPr>
        <w:t xml:space="preserve">is </w:t>
      </w:r>
      <w:r w:rsidR="00EB3194" w:rsidRPr="004D38E3">
        <w:rPr>
          <w:rFonts w:ascii="Times New Roman" w:hAnsi="Times New Roman" w:cs="Times New Roman"/>
          <w:sz w:val="24"/>
          <w:szCs w:val="24"/>
        </w:rPr>
        <w:t xml:space="preserve">a common convention in </w:t>
      </w:r>
      <w:r w:rsidR="00995FA7">
        <w:rPr>
          <w:rFonts w:ascii="Times New Roman" w:hAnsi="Times New Roman" w:cs="Times New Roman"/>
          <w:sz w:val="24"/>
          <w:szCs w:val="24"/>
        </w:rPr>
        <w:t>questionnaire</w:t>
      </w:r>
      <w:r w:rsidR="00995FA7" w:rsidRPr="004D38E3">
        <w:rPr>
          <w:rFonts w:ascii="Times New Roman" w:hAnsi="Times New Roman" w:cs="Times New Roman"/>
          <w:sz w:val="24"/>
          <w:szCs w:val="24"/>
        </w:rPr>
        <w:t xml:space="preserve"> </w:t>
      </w:r>
      <w:r w:rsidR="00EB3194" w:rsidRPr="004D38E3">
        <w:rPr>
          <w:rFonts w:ascii="Times New Roman" w:hAnsi="Times New Roman" w:cs="Times New Roman"/>
          <w:sz w:val="24"/>
          <w:szCs w:val="24"/>
        </w:rPr>
        <w:t>development</w:t>
      </w:r>
      <w:r w:rsidR="00E5142E" w:rsidRPr="004D38E3">
        <w:rPr>
          <w:rFonts w:ascii="Times New Roman" w:hAnsi="Times New Roman" w:cs="Times New Roman"/>
          <w:sz w:val="24"/>
          <w:szCs w:val="24"/>
        </w:rPr>
        <w:t xml:space="preserve"> </w:t>
      </w:r>
      <w:r w:rsidR="00E5142E"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"10.1067/mhn.2000.108203", "ISSN" : "0194-5998", "PMID" : "11112975", "abstract" : "OBJECTIVE: The goal was to develop a quantifiable, self-assessment health-related quality of life (QoL) instrument for use in cochlear implant (CI) users. DESIGN: Three principal domains were distinguished: physical, psychological, and social. Forty-five postlingually deaf adult multichannel CI users and 46 deaf candidates on the waiting list for CIs (control group) participated in the study. RESULTS: Retrospective scores for the CI group corresponded very well with the scores for the control group. Current QoL scores were substantially higher for all 6 subdomains. Internal consistency and testretest reliability coefficients proved to be satisfactory, and the ability to detect clinical changes with the Nijmegen Cochlear Implantation Questionnaire (NCIQ) proved to be good. CONCLUSIONS: The psychometric characteristics of the NCIQ proved to be reliable and probably valid and sensitive to clinical changes. The data obtained with the NCIQ reflected that the instrument was able to detect that a CI had significant effects on several health-related QoL aspects, including the social and psychological domains.", "author" : [ { "dropping-particle" : "", "family" : "Hinderink", "given" : "J B", "non-dropping-particle" : "", "parse-names" : false, "suffix" : "" }, { "dropping-particle" : "", "family" : "Krabbe", "given" : "P F", "non-dropping-particle" : "", "parse-names" : false, "suffix" : "" }, { "dropping-particle" : "", "family" : "Broek", "given" : "P", "non-dropping-particle" : "Van Den", "parse-names" : false, "suffix" : "" } ], "container-title" : "Otolaryngology-Head and Neck Surgery", "id" : "ITEM-1", "issue" : "6", "issued" : { "date-parts" : [ [ "2000", "12" ] ] }, "page" : "756-65", "title" : "Development and application of a health-related quality-of-life instrument for adults with cochlear implants: the Nijmegen cochlear implant questionnaire.", "type" : "article-journal", "volume" : "123" }, "uris" : [ "http://www.mendeley.com/documents/?uuid=6497ba3b-3add-49a1-bb2c-346f31d219a0" ] }, { "id" : "ITEM-2", "itemData" : { "DOI" : "10.3109/00016489.2014.909604", "ISSN" : "1651-2251", "PMID" : "24975453", "abstract" : "CONCLUSIONS: The Hearing Implant Sound Quality Index (HISQUI19) seems to be a valid tool for quantifying the self-perceived level of auditory benefit that cochlear implant (CI) users experience in everyday listening situations. Additional research is, however, required. OBJECTIVES: To develop and validate a user-friendly instrument for quantifying the self-perceived level of auditory benefit that CI users experience in everyday listening situations. METHODS: This was an explorative, uncontrolled, single-group, cross-sectional study. Items for the HISQUI19 were decided upon using user input and verified by professionals. The HISQUI19 was assessed on 75 CI users from hearing implant centres in Germany and Austria to determine the questions. RESULTS: The HISQUI19, consisting of 19 items scored on a 7-point Likert scale, was validated. Subjects older than 60 years at time of implantation did not have significantly higher mean values than subjects younger than 60 years. Gender and whether subjects are unilateral or bilateral implant CI users did not influence self-perceived functioning. Subjects with \u226420 years of hearing loss reported no significantly higher functioning than those with &gt;20 years of hearing loss.", "author" : [ { "dropping-particle" : "", "family" : "Amann", "given" : "Edda", "non-dropping-particle" : "", "parse-names" : false, "suffix" : "" }, { "dropping-particle" : "", "family" : "Anderson", "given" : "Ilona", "non-dropping-particle" : "", "parse-names" : false, "suffix" : "" } ], "container-title" : "Acta oto-laryngologica", "id" : "ITEM-2", "issue" : "9", "issued" : { "date-parts" : [ [ "2014", "9" ] ] }, "page" : "915-23", "title" : "Development and validation of a questionnaire for hearing implant users to self-assess their auditory abilities in everyday communication situations: the Hearing Implant Sound Quality Index (HISQUI19).", "type" : "article-journal", "volume" : "134" }, "uris" : [ "http://www.mendeley.com/documents/?uuid=d0e5b693-5cd5-478a-981a-4a26797cfb08" ] }, { "id" : "ITEM-3", "itemData" : { "author" : [ { "dropping-particle" : "", "family" : "Streiner", "given" : "David L.", "non-dropping-particle" : "", "parse-names" : false, "suffix" : "" }, { "dropping-particle" : "", "family" : "Norman", "given" : "Geoffrey R.", "non-dropping-particle" : "", "parse-names" : false, "suffix" : "" }, { "dropping-particle" : "", "family" : "Cairney", "given" : "John", "non-dropping-particle" : "", "parse-names" : false, "suffix" : "" } ], "edition" : "5th", "id" : "ITEM-3", "issued" : { "date-parts" : [ [ "2015" ] ] }, "number-of-pages" : "416", "publisher" : "Oxford University Press", "title" : "Health Measurement Scales. A practical guide to their development and use.", "type" : "book" }, "uris" : [ "http://www.mendeley.com/documents/?uuid=32699fe6-5f41-467f-a628-99fabd2a3097" ] } ], "mendeley" : { "formattedCitation" : "(Hinderink et al., 2000; Amann &amp; Anderson, 2014; Streiner et al., 2015)", "manualFormatting" : "(Hinderink et al. 2000; Amann &amp; Anderson 2014; Streiner et al. 2015: 52-53)", "plainTextFormattedCitation" : "(Hinderink et al., 2000; Amann &amp; Anderson, 2014; Streiner et al., 2015)", "previouslyFormattedCitation" : "(Hinderink et al., 2000; Amann &amp; Anderson, 2014; Streiner et al., 2015)" }, "properties" : { "noteIndex" : 0 }, "schema" : "https://github.com/citation-style-language/schema/raw/master/csl-citation.json" }</w:instrText>
      </w:r>
      <w:r w:rsidR="00E5142E" w:rsidRPr="004D38E3">
        <w:rPr>
          <w:rFonts w:ascii="Times New Roman" w:hAnsi="Times New Roman" w:cs="Times New Roman"/>
          <w:sz w:val="24"/>
          <w:szCs w:val="24"/>
        </w:rPr>
        <w:fldChar w:fldCharType="separate"/>
      </w:r>
      <w:r w:rsidR="0099772F" w:rsidRPr="0099772F">
        <w:rPr>
          <w:rFonts w:ascii="Times New Roman" w:hAnsi="Times New Roman" w:cs="Times New Roman"/>
          <w:noProof/>
          <w:sz w:val="24"/>
          <w:szCs w:val="24"/>
        </w:rPr>
        <w:t>(Hinderink et al. 2000; Amann &amp; Anderson 2014; Streiner et al. 2015</w:t>
      </w:r>
      <w:r w:rsidR="0099772F">
        <w:rPr>
          <w:rFonts w:ascii="Times New Roman" w:hAnsi="Times New Roman" w:cs="Times New Roman"/>
          <w:noProof/>
          <w:sz w:val="24"/>
          <w:szCs w:val="24"/>
        </w:rPr>
        <w:t>: 52-53</w:t>
      </w:r>
      <w:r w:rsidR="0099772F" w:rsidRPr="0099772F">
        <w:rPr>
          <w:rFonts w:ascii="Times New Roman" w:hAnsi="Times New Roman" w:cs="Times New Roman"/>
          <w:noProof/>
          <w:sz w:val="24"/>
          <w:szCs w:val="24"/>
        </w:rPr>
        <w:t>)</w:t>
      </w:r>
      <w:r w:rsidR="00E5142E" w:rsidRPr="004D38E3">
        <w:rPr>
          <w:rFonts w:ascii="Times New Roman" w:hAnsi="Times New Roman" w:cs="Times New Roman"/>
          <w:sz w:val="24"/>
          <w:szCs w:val="24"/>
        </w:rPr>
        <w:fldChar w:fldCharType="end"/>
      </w:r>
      <w:r w:rsidR="00E5142E" w:rsidRPr="004D38E3">
        <w:rPr>
          <w:rFonts w:ascii="Times New Roman" w:hAnsi="Times New Roman" w:cs="Times New Roman"/>
          <w:sz w:val="24"/>
          <w:szCs w:val="24"/>
        </w:rPr>
        <w:t xml:space="preserve">. </w:t>
      </w:r>
      <w:r w:rsidR="00F80DAB">
        <w:rPr>
          <w:rFonts w:ascii="Times New Roman" w:hAnsi="Times New Roman" w:cs="Times New Roman"/>
          <w:sz w:val="24"/>
          <w:szCs w:val="24"/>
        </w:rPr>
        <w:t>T</w:t>
      </w:r>
      <w:r w:rsidR="00E5142E" w:rsidRPr="004D38E3">
        <w:rPr>
          <w:rFonts w:ascii="Times New Roman" w:hAnsi="Times New Roman" w:cs="Times New Roman"/>
          <w:sz w:val="24"/>
          <w:szCs w:val="24"/>
        </w:rPr>
        <w:t>he percentage of N/A responses</w:t>
      </w:r>
      <w:r w:rsidR="0099772F">
        <w:rPr>
          <w:rFonts w:ascii="Times New Roman" w:hAnsi="Times New Roman" w:cs="Times New Roman"/>
          <w:sz w:val="24"/>
          <w:szCs w:val="24"/>
        </w:rPr>
        <w:t xml:space="preserve"> </w:t>
      </w:r>
      <w:r w:rsidR="00F80DAB">
        <w:rPr>
          <w:rFonts w:ascii="Times New Roman" w:hAnsi="Times New Roman" w:cs="Times New Roman"/>
          <w:sz w:val="24"/>
          <w:szCs w:val="24"/>
        </w:rPr>
        <w:t>was calculated f</w:t>
      </w:r>
      <w:r w:rsidR="00F80DAB" w:rsidRPr="004D38E3">
        <w:rPr>
          <w:rFonts w:ascii="Times New Roman" w:hAnsi="Times New Roman" w:cs="Times New Roman"/>
          <w:sz w:val="24"/>
          <w:szCs w:val="24"/>
        </w:rPr>
        <w:t xml:space="preserve">or </w:t>
      </w:r>
      <w:r w:rsidR="00F80DAB">
        <w:rPr>
          <w:rFonts w:ascii="Times New Roman" w:hAnsi="Times New Roman" w:cs="Times New Roman"/>
          <w:sz w:val="24"/>
          <w:szCs w:val="24"/>
        </w:rPr>
        <w:t>each</w:t>
      </w:r>
      <w:r w:rsidR="00F80DAB" w:rsidRPr="004D38E3">
        <w:rPr>
          <w:rFonts w:ascii="Times New Roman" w:hAnsi="Times New Roman" w:cs="Times New Roman"/>
          <w:sz w:val="24"/>
          <w:szCs w:val="24"/>
        </w:rPr>
        <w:t xml:space="preserve"> frequency </w:t>
      </w:r>
      <w:r w:rsidR="00F80DAB">
        <w:rPr>
          <w:rFonts w:ascii="Times New Roman" w:hAnsi="Times New Roman" w:cs="Times New Roman"/>
          <w:sz w:val="24"/>
          <w:szCs w:val="24"/>
        </w:rPr>
        <w:t xml:space="preserve">and importance </w:t>
      </w:r>
      <w:r w:rsidR="00F80DAB" w:rsidRPr="004D38E3">
        <w:rPr>
          <w:rFonts w:ascii="Times New Roman" w:hAnsi="Times New Roman" w:cs="Times New Roman"/>
          <w:sz w:val="24"/>
          <w:szCs w:val="24"/>
        </w:rPr>
        <w:t>item</w:t>
      </w:r>
      <w:r w:rsidR="00D65F6E">
        <w:rPr>
          <w:rFonts w:ascii="Times New Roman" w:hAnsi="Times New Roman" w:cs="Times New Roman"/>
          <w:sz w:val="24"/>
          <w:szCs w:val="24"/>
        </w:rPr>
        <w:t>,</w:t>
      </w:r>
      <w:r w:rsidR="00F80DAB">
        <w:rPr>
          <w:rFonts w:ascii="Times New Roman" w:hAnsi="Times New Roman" w:cs="Times New Roman"/>
          <w:sz w:val="24"/>
          <w:szCs w:val="24"/>
        </w:rPr>
        <w:t xml:space="preserve"> </w:t>
      </w:r>
      <w:r w:rsidR="0099772F">
        <w:rPr>
          <w:rFonts w:ascii="Times New Roman" w:hAnsi="Times New Roman" w:cs="Times New Roman"/>
          <w:sz w:val="24"/>
          <w:szCs w:val="24"/>
        </w:rPr>
        <w:t>and</w:t>
      </w:r>
      <w:r w:rsidR="00E5142E" w:rsidRPr="004D38E3">
        <w:rPr>
          <w:rFonts w:ascii="Times New Roman" w:hAnsi="Times New Roman" w:cs="Times New Roman"/>
          <w:sz w:val="24"/>
          <w:szCs w:val="24"/>
        </w:rPr>
        <w:t xml:space="preserve"> the range and distribution of scores were calculated for</w:t>
      </w:r>
      <w:r w:rsidR="00D65F6E">
        <w:rPr>
          <w:rFonts w:ascii="Times New Roman" w:hAnsi="Times New Roman" w:cs="Times New Roman"/>
          <w:sz w:val="24"/>
          <w:szCs w:val="24"/>
        </w:rPr>
        <w:t xml:space="preserve"> each </w:t>
      </w:r>
      <w:r w:rsidR="00F80DAB">
        <w:rPr>
          <w:rFonts w:ascii="Times New Roman" w:hAnsi="Times New Roman" w:cs="Times New Roman"/>
          <w:sz w:val="24"/>
          <w:szCs w:val="24"/>
        </w:rPr>
        <w:t>frequency</w:t>
      </w:r>
      <w:r w:rsidR="00E5142E" w:rsidRPr="004D38E3">
        <w:rPr>
          <w:rFonts w:ascii="Times New Roman" w:hAnsi="Times New Roman" w:cs="Times New Roman"/>
          <w:sz w:val="24"/>
          <w:szCs w:val="24"/>
        </w:rPr>
        <w:t xml:space="preserve"> </w:t>
      </w:r>
      <w:r w:rsidR="00D65F6E">
        <w:rPr>
          <w:rFonts w:ascii="Times New Roman" w:hAnsi="Times New Roman" w:cs="Times New Roman"/>
          <w:sz w:val="24"/>
          <w:szCs w:val="24"/>
        </w:rPr>
        <w:t>item</w:t>
      </w:r>
      <w:r w:rsidR="00E5142E" w:rsidRPr="004D38E3">
        <w:rPr>
          <w:rFonts w:ascii="Times New Roman" w:hAnsi="Times New Roman" w:cs="Times New Roman"/>
          <w:sz w:val="24"/>
          <w:szCs w:val="24"/>
        </w:rPr>
        <w:t xml:space="preserve">. Correlations between </w:t>
      </w:r>
      <w:r w:rsidR="00442A20" w:rsidRPr="004D38E3">
        <w:rPr>
          <w:rFonts w:ascii="Times New Roman" w:hAnsi="Times New Roman" w:cs="Times New Roman"/>
          <w:sz w:val="24"/>
          <w:szCs w:val="24"/>
        </w:rPr>
        <w:t xml:space="preserve">frequency </w:t>
      </w:r>
      <w:r w:rsidR="00E5142E" w:rsidRPr="004D38E3">
        <w:rPr>
          <w:rFonts w:ascii="Times New Roman" w:hAnsi="Times New Roman" w:cs="Times New Roman"/>
          <w:sz w:val="24"/>
          <w:szCs w:val="24"/>
        </w:rPr>
        <w:t xml:space="preserve">items were examined and items that correlated very highly or very poorly with other items were considered for removal </w:t>
      </w:r>
      <w:r w:rsidR="00E5142E" w:rsidRPr="004D38E3">
        <w:rPr>
          <w:rFonts w:ascii="Times New Roman" w:hAnsi="Times New Roman" w:cs="Times New Roman"/>
          <w:sz w:val="24"/>
          <w:szCs w:val="24"/>
        </w:rPr>
        <w:fldChar w:fldCharType="begin" w:fldLock="1"/>
      </w:r>
      <w:r w:rsidR="0000654B">
        <w:rPr>
          <w:rFonts w:ascii="Times New Roman" w:hAnsi="Times New Roman" w:cs="Times New Roman"/>
          <w:sz w:val="24"/>
          <w:szCs w:val="24"/>
        </w:rPr>
        <w:instrText>ADDIN CSL_CITATION { "citationItems" : [ { "id" : "ITEM-1", "itemData" : { "author" : [ { "dropping-particle" : "", "family" : "Field", "given" : "Andy", "non-dropping-particle" : "", "parse-names" : false, "suffix" : "" } ], "edition" : "4th", "id" : "ITEM-1", "issued" : { "date-parts" : [ [ "2014" ] ] }, "publisher" : "Sage Publications", "title" : "Discovering statistics using IBM SPSS Statistics", "type" : "book" }, "uris" : [ "http://www.mendeley.com/documents/?uuid=0f45a7b2-bbe7-4181-a06c-0532acc1a443" ] } ], "mendeley" : { "formattedCitation" : "(Field, 2014)", "manualFormatting" : "(Field 2014: 685-686)", "plainTextFormattedCitation" : "(Field, 2014)", "previouslyFormattedCitation" : "(Field, 2014)" }, "properties" : { "noteIndex" : 0 }, "schema" : "https://github.com/citation-style-language/schema/raw/master/csl-citation.json" }</w:instrText>
      </w:r>
      <w:r w:rsidR="00E5142E" w:rsidRPr="004D38E3">
        <w:rPr>
          <w:rFonts w:ascii="Times New Roman" w:hAnsi="Times New Roman" w:cs="Times New Roman"/>
          <w:sz w:val="24"/>
          <w:szCs w:val="24"/>
        </w:rPr>
        <w:fldChar w:fldCharType="separate"/>
      </w:r>
      <w:r w:rsidR="00E5142E" w:rsidRPr="004D38E3">
        <w:rPr>
          <w:rFonts w:ascii="Times New Roman" w:hAnsi="Times New Roman" w:cs="Times New Roman"/>
          <w:noProof/>
          <w:sz w:val="24"/>
          <w:szCs w:val="24"/>
        </w:rPr>
        <w:t>(Field 2014: 685-686)</w:t>
      </w:r>
      <w:r w:rsidR="00E5142E" w:rsidRPr="004D38E3">
        <w:rPr>
          <w:rFonts w:ascii="Times New Roman" w:hAnsi="Times New Roman" w:cs="Times New Roman"/>
          <w:sz w:val="24"/>
          <w:szCs w:val="24"/>
        </w:rPr>
        <w:fldChar w:fldCharType="end"/>
      </w:r>
      <w:r w:rsidR="00E5142E" w:rsidRPr="004D38E3">
        <w:rPr>
          <w:rFonts w:ascii="Times New Roman" w:hAnsi="Times New Roman" w:cs="Times New Roman"/>
          <w:sz w:val="24"/>
          <w:szCs w:val="24"/>
        </w:rPr>
        <w:t xml:space="preserve">. Test-retest reliability was measured using the ‘intra-class correlation coefficient’ (ICC), which measures score changes over time by comparing differences within </w:t>
      </w:r>
      <w:r w:rsidR="00E5142E" w:rsidRPr="004D38E3">
        <w:rPr>
          <w:rFonts w:ascii="Times New Roman" w:hAnsi="Times New Roman" w:cs="Times New Roman"/>
          <w:sz w:val="24"/>
          <w:szCs w:val="24"/>
        </w:rPr>
        <w:lastRenderedPageBreak/>
        <w:t xml:space="preserve">subjects with the total variance </w:t>
      </w:r>
      <w:r w:rsidR="00E5142E"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"Deyo", "given" : "Richard A.", "non-dropping-particle" : "", "parse-names" : false, "suffix" : "" }, { "dropping-particle" : "", "family" : "Diehr", "given" : "Paula", "non-dropping-particle" : "", "parse-names" : false, "suffix" : "" }, { "dropping-particle" : "", "family" : "Patrick", "given" : "Donald L.", "non-dropping-particle" : "", "parse-names" : false, "suffix" : "" } ], "container-title" : "Controlled clinical trials", "id" : "ITEM-1", "issue" : "4", "issued" : { "date-parts" : [ [ "1991" ] ] }, "page" : "S142-S158", "title" : "Reproducibility and responsiveness of health status measures statistics and strategies for evaluation", "type" : "article-journal", "volume" : "12" }, "uris" : [ "http://www.mendeley.com/documents/?uuid=dc66ec4e-ac62-433d-b8d6-bce3cdf08768" ] } ], "mendeley" : { "formattedCitation" : "(Deyo et al., 1991)", "plainTextFormattedCitation" : "(Deyo et al., 1991)", "previouslyFormattedCitation" : "(Deyo et al., 1991)" }, "properties" : { "noteIndex" : 0 }, "schema" : "https://github.com/citation-style-language/schema/raw/master/csl-citation.json" }</w:instrText>
      </w:r>
      <w:r w:rsidR="00E5142E"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(Deyo et al., 1991)</w:t>
      </w:r>
      <w:r w:rsidR="00E5142E" w:rsidRPr="004D38E3">
        <w:rPr>
          <w:rFonts w:ascii="Times New Roman" w:hAnsi="Times New Roman" w:cs="Times New Roman"/>
          <w:sz w:val="24"/>
          <w:szCs w:val="24"/>
        </w:rPr>
        <w:fldChar w:fldCharType="end"/>
      </w:r>
      <w:r w:rsidR="00E5142E" w:rsidRPr="004D38E3">
        <w:rPr>
          <w:rFonts w:ascii="Times New Roman" w:hAnsi="Times New Roman" w:cs="Times New Roman"/>
          <w:sz w:val="24"/>
          <w:szCs w:val="24"/>
        </w:rPr>
        <w:t xml:space="preserve">. If individual subjects give similar judgements across time, the total variance is dominated by inter-subject variability and the ICC </w:t>
      </w:r>
      <w:r w:rsidR="00F80DAB">
        <w:rPr>
          <w:rFonts w:ascii="Times New Roman" w:hAnsi="Times New Roman" w:cs="Times New Roman"/>
          <w:sz w:val="24"/>
          <w:szCs w:val="24"/>
        </w:rPr>
        <w:t>is</w:t>
      </w:r>
      <w:r w:rsidR="00E5142E" w:rsidRPr="004D38E3">
        <w:rPr>
          <w:rFonts w:ascii="Times New Roman" w:hAnsi="Times New Roman" w:cs="Times New Roman"/>
          <w:sz w:val="24"/>
          <w:szCs w:val="24"/>
        </w:rPr>
        <w:t xml:space="preserve"> high. Values that have been recommended for the interpretation of </w:t>
      </w:r>
      <w:r w:rsidR="00AE13D6" w:rsidRPr="004D38E3">
        <w:rPr>
          <w:rFonts w:ascii="Times New Roman" w:hAnsi="Times New Roman" w:cs="Times New Roman"/>
          <w:sz w:val="24"/>
          <w:szCs w:val="24"/>
        </w:rPr>
        <w:t xml:space="preserve">kappa or weighted kappa coefficients </w:t>
      </w:r>
      <w:r w:rsidR="00E5142E" w:rsidRPr="004D38E3">
        <w:rPr>
          <w:rFonts w:ascii="Times New Roman" w:hAnsi="Times New Roman" w:cs="Times New Roman"/>
          <w:sz w:val="24"/>
          <w:szCs w:val="24"/>
        </w:rPr>
        <w:t xml:space="preserve">were adapted here for ICCs </w:t>
      </w:r>
      <w:r w:rsidR="00E5142E" w:rsidRPr="004D38E3">
        <w:rPr>
          <w:rFonts w:ascii="Times New Roman" w:hAnsi="Times New Roman" w:cs="Times New Roman"/>
          <w:sz w:val="24"/>
          <w:szCs w:val="24"/>
        </w:rPr>
        <w:fldChar w:fldCharType="begin" w:fldLock="1"/>
      </w:r>
      <w:r w:rsidR="0000654B">
        <w:rPr>
          <w:rFonts w:ascii="Times New Roman" w:hAnsi="Times New Roman" w:cs="Times New Roman"/>
          <w:sz w:val="24"/>
          <w:szCs w:val="24"/>
        </w:rPr>
        <w:instrText>ADDIN CSL_CITATION { "citationItems" : [ { "id" : "ITEM-1", "itemData" : { "author" : [ { "dropping-particle" : "", "family" : "Landis", "given" : "J Richard", "non-dropping-particle" : "", "parse-names" : false, "suffix" : "" }, { "dropping-particle" : "", "family" : "Koch", "given" : "Gary G", "non-dropping-particle" : "", "parse-names" : false, "suffix" : "" } ], "container-title" : "Biometrics", "id" : "ITEM-1", "issued" : { "date-parts" : [ [ "1977" ] ] }, "page" : "159-174", "title" : "The Measurement of Observer Agreement for Categorical Data", "type" : "article-journal", "volume" : "33" }, "uris" : [ "http://www.mendeley.com/documents/?uuid=725af415-9007-4f4a-89a7-c00d8687c79f", "http://www.mendeley.com/documents/?uuid=c8bc5a90-2638-48f0-a88a-8ee705f46cba" ] } ], "mendeley" : { "formattedCitation" : "(Landis &amp; Koch, 1977)", "plainTextFormattedCitation" : "(Landis &amp; Koch, 1977)", "previouslyFormattedCitation" : "(Landis &amp; Koch, 1977)" }, "properties" : { "noteIndex" : 0 }, "schema" : "https://github.com/citation-style-language/schema/raw/master/csl-citation.json" }</w:instrText>
      </w:r>
      <w:r w:rsidR="00E5142E" w:rsidRPr="004D38E3">
        <w:rPr>
          <w:rFonts w:ascii="Times New Roman" w:hAnsi="Times New Roman" w:cs="Times New Roman"/>
          <w:sz w:val="24"/>
          <w:szCs w:val="24"/>
        </w:rPr>
        <w:fldChar w:fldCharType="separate"/>
      </w:r>
      <w:r w:rsidR="00AD3B73" w:rsidRPr="00AD3B73">
        <w:rPr>
          <w:rFonts w:ascii="Times New Roman" w:hAnsi="Times New Roman" w:cs="Times New Roman"/>
          <w:noProof/>
          <w:sz w:val="24"/>
          <w:szCs w:val="24"/>
        </w:rPr>
        <w:t>(Landis &amp; Koch, 1977)</w:t>
      </w:r>
      <w:r w:rsidR="00E5142E" w:rsidRPr="004D38E3">
        <w:rPr>
          <w:rFonts w:ascii="Times New Roman" w:hAnsi="Times New Roman" w:cs="Times New Roman"/>
          <w:sz w:val="24"/>
          <w:szCs w:val="24"/>
        </w:rPr>
        <w:fldChar w:fldCharType="end"/>
      </w:r>
      <w:r w:rsidR="00AE13D6" w:rsidRPr="004D38E3">
        <w:rPr>
          <w:rFonts w:ascii="Times New Roman" w:hAnsi="Times New Roman" w:cs="Times New Roman"/>
          <w:sz w:val="24"/>
          <w:szCs w:val="24"/>
        </w:rPr>
        <w:t>.</w:t>
      </w:r>
      <w:r w:rsidR="009C0A45" w:rsidRPr="004D38E3">
        <w:rPr>
          <w:rFonts w:ascii="Times New Roman" w:hAnsi="Times New Roman" w:cs="Times New Roman"/>
          <w:sz w:val="24"/>
          <w:szCs w:val="24"/>
        </w:rPr>
        <w:t xml:space="preserve"> </w:t>
      </w:r>
      <w:r w:rsidR="00E5142E" w:rsidRPr="004D38E3">
        <w:rPr>
          <w:rFonts w:ascii="Times New Roman" w:hAnsi="Times New Roman" w:cs="Times New Roman"/>
          <w:sz w:val="24"/>
          <w:szCs w:val="24"/>
        </w:rPr>
        <w:t xml:space="preserve">Exploratory factor analysis was performed </w:t>
      </w:r>
      <w:r w:rsidR="00F97824">
        <w:rPr>
          <w:rFonts w:ascii="Times New Roman" w:hAnsi="Times New Roman" w:cs="Times New Roman"/>
          <w:sz w:val="24"/>
          <w:szCs w:val="24"/>
        </w:rPr>
        <w:t xml:space="preserve">for </w:t>
      </w:r>
      <w:r w:rsidR="00E5142E" w:rsidRPr="004D38E3">
        <w:rPr>
          <w:rFonts w:ascii="Times New Roman" w:hAnsi="Times New Roman" w:cs="Times New Roman"/>
          <w:sz w:val="24"/>
          <w:szCs w:val="24"/>
        </w:rPr>
        <w:t xml:space="preserve">the frequency </w:t>
      </w:r>
      <w:r w:rsidR="00F97824">
        <w:rPr>
          <w:rFonts w:ascii="Times New Roman" w:hAnsi="Times New Roman" w:cs="Times New Roman"/>
          <w:sz w:val="24"/>
          <w:szCs w:val="24"/>
        </w:rPr>
        <w:t>items</w:t>
      </w:r>
      <w:r w:rsidR="00F80DAB">
        <w:rPr>
          <w:rFonts w:ascii="Times New Roman" w:hAnsi="Times New Roman" w:cs="Times New Roman"/>
          <w:sz w:val="24"/>
          <w:szCs w:val="24"/>
        </w:rPr>
        <w:t xml:space="preserve"> to </w:t>
      </w:r>
      <w:r w:rsidR="009C0A45" w:rsidRPr="004D38E3">
        <w:rPr>
          <w:rFonts w:ascii="Times New Roman" w:hAnsi="Times New Roman" w:cs="Times New Roman"/>
          <w:sz w:val="24"/>
          <w:szCs w:val="24"/>
        </w:rPr>
        <w:t>identif</w:t>
      </w:r>
      <w:r w:rsidR="00F80DAB">
        <w:rPr>
          <w:rFonts w:ascii="Times New Roman" w:hAnsi="Times New Roman" w:cs="Times New Roman"/>
          <w:sz w:val="24"/>
          <w:szCs w:val="24"/>
        </w:rPr>
        <w:t>y</w:t>
      </w:r>
      <w:r w:rsidR="009C0A45" w:rsidRPr="004D38E3">
        <w:rPr>
          <w:rFonts w:ascii="Times New Roman" w:hAnsi="Times New Roman" w:cs="Times New Roman"/>
          <w:sz w:val="24"/>
          <w:szCs w:val="24"/>
        </w:rPr>
        <w:t xml:space="preserve"> underlying factors within </w:t>
      </w:r>
      <w:r w:rsidR="00F80DAB">
        <w:rPr>
          <w:rFonts w:ascii="Times New Roman" w:hAnsi="Times New Roman" w:cs="Times New Roman"/>
          <w:sz w:val="24"/>
          <w:szCs w:val="24"/>
        </w:rPr>
        <w:t>the</w:t>
      </w:r>
      <w:r w:rsidR="009C0A45" w:rsidRPr="004D38E3">
        <w:rPr>
          <w:rFonts w:ascii="Times New Roman" w:hAnsi="Times New Roman" w:cs="Times New Roman"/>
          <w:sz w:val="24"/>
          <w:szCs w:val="24"/>
        </w:rPr>
        <w:t xml:space="preserve"> </w:t>
      </w:r>
      <w:r w:rsidR="00995FA7">
        <w:rPr>
          <w:rFonts w:ascii="Times New Roman" w:hAnsi="Times New Roman" w:cs="Times New Roman"/>
          <w:sz w:val="24"/>
          <w:szCs w:val="24"/>
        </w:rPr>
        <w:t xml:space="preserve">questionnaire </w:t>
      </w:r>
      <w:r w:rsidR="00F80DAB">
        <w:rPr>
          <w:rFonts w:ascii="Times New Roman" w:hAnsi="Times New Roman" w:cs="Times New Roman"/>
          <w:sz w:val="24"/>
          <w:szCs w:val="24"/>
        </w:rPr>
        <w:t>and</w:t>
      </w:r>
      <w:r w:rsidR="009C0A45" w:rsidRPr="004D38E3">
        <w:rPr>
          <w:rFonts w:ascii="Times New Roman" w:hAnsi="Times New Roman" w:cs="Times New Roman"/>
          <w:sz w:val="24"/>
          <w:szCs w:val="24"/>
        </w:rPr>
        <w:t xml:space="preserve"> items</w:t>
      </w:r>
      <w:r w:rsidR="00F80DAB">
        <w:rPr>
          <w:rFonts w:ascii="Times New Roman" w:hAnsi="Times New Roman" w:cs="Times New Roman"/>
          <w:sz w:val="24"/>
          <w:szCs w:val="24"/>
        </w:rPr>
        <w:t xml:space="preserve"> that</w:t>
      </w:r>
      <w:r w:rsidR="009C0A45" w:rsidRPr="004D38E3">
        <w:rPr>
          <w:rFonts w:ascii="Times New Roman" w:hAnsi="Times New Roman" w:cs="Times New Roman"/>
          <w:sz w:val="24"/>
          <w:szCs w:val="24"/>
        </w:rPr>
        <w:t xml:space="preserve"> group together in each of these factors </w:t>
      </w:r>
      <w:r w:rsidR="009C0A45" w:rsidRPr="004D38E3">
        <w:rPr>
          <w:rFonts w:ascii="Times New Roman" w:hAnsi="Times New Roman" w:cs="Times New Roman"/>
          <w:sz w:val="24"/>
          <w:szCs w:val="24"/>
        </w:rPr>
        <w:fldChar w:fldCharType="begin" w:fldLock="1"/>
      </w:r>
      <w:r w:rsidR="0000654B">
        <w:rPr>
          <w:rFonts w:ascii="Times New Roman" w:hAnsi="Times New Roman" w:cs="Times New Roman"/>
          <w:sz w:val="24"/>
          <w:szCs w:val="24"/>
        </w:rPr>
        <w:instrText>ADDIN CSL_CITATION { "citationItems" : [ { "id" : "ITEM-1", "itemData" : { "author" : [ { "dropping-particle" : "", "family" : "Field", "given" : "Andy", "non-dropping-particle" : "", "parse-names" : false, "suffix" : "" } ], "edition" : "4th", "id" : "ITEM-1", "issued" : { "date-parts" : [ [ "2014" ] ] }, "publisher" : "Sage Publications", "title" : "Discovering statistics using IBM SPSS Statistics", "type" : "book" }, "uris" : [ "http://www.mendeley.com/documents/?uuid=0f45a7b2-bbe7-4181-a06c-0532acc1a443" ] } ], "mendeley" : { "formattedCitation" : "(Field, 2014)", "manualFormatting" : "(Field 2014: chapter 17)", "plainTextFormattedCitation" : "(Field, 2014)", "previouslyFormattedCitation" : "(Field, 2014)" }, "properties" : { "noteIndex" : 0 }, "schema" : "https://github.com/citation-style-language/schema/raw/master/csl-citation.json" }</w:instrText>
      </w:r>
      <w:r w:rsidR="009C0A45" w:rsidRPr="004D38E3">
        <w:rPr>
          <w:rFonts w:ascii="Times New Roman" w:hAnsi="Times New Roman" w:cs="Times New Roman"/>
          <w:sz w:val="24"/>
          <w:szCs w:val="24"/>
        </w:rPr>
        <w:fldChar w:fldCharType="separate"/>
      </w:r>
      <w:r w:rsidR="009C0A45" w:rsidRPr="004D38E3">
        <w:rPr>
          <w:rFonts w:ascii="Times New Roman" w:hAnsi="Times New Roman" w:cs="Times New Roman"/>
          <w:noProof/>
          <w:sz w:val="24"/>
          <w:szCs w:val="24"/>
        </w:rPr>
        <w:t>(Field 2014: chapter 17)</w:t>
      </w:r>
      <w:r w:rsidR="009C0A45" w:rsidRPr="004D38E3">
        <w:rPr>
          <w:rFonts w:ascii="Times New Roman" w:hAnsi="Times New Roman" w:cs="Times New Roman"/>
          <w:sz w:val="24"/>
          <w:szCs w:val="24"/>
        </w:rPr>
        <w:fldChar w:fldCharType="end"/>
      </w:r>
      <w:r w:rsidR="009C0A45" w:rsidRPr="004D38E3">
        <w:rPr>
          <w:rFonts w:ascii="Times New Roman" w:hAnsi="Times New Roman" w:cs="Times New Roman"/>
          <w:sz w:val="24"/>
          <w:szCs w:val="24"/>
        </w:rPr>
        <w:t xml:space="preserve">. </w:t>
      </w:r>
      <w:r w:rsidR="00E5142E" w:rsidRPr="004D38E3">
        <w:rPr>
          <w:rFonts w:ascii="Times New Roman" w:hAnsi="Times New Roman" w:cs="Times New Roman"/>
          <w:sz w:val="24"/>
          <w:szCs w:val="24"/>
        </w:rPr>
        <w:t xml:space="preserve">Cronbach’s </w:t>
      </w:r>
      <w:r w:rsidR="00E5142E" w:rsidRPr="004D38E3">
        <w:rPr>
          <w:rFonts w:ascii="Times New Roman" w:hAnsi="Times New Roman" w:cs="Times New Roman"/>
          <w:sz w:val="24"/>
          <w:szCs w:val="24"/>
          <w:lang w:val="el-GR"/>
        </w:rPr>
        <w:t>α</w:t>
      </w:r>
      <w:r w:rsidR="00E5142E" w:rsidRPr="004D38E3">
        <w:rPr>
          <w:rFonts w:ascii="Times New Roman" w:hAnsi="Times New Roman" w:cs="Times New Roman"/>
          <w:sz w:val="24"/>
          <w:szCs w:val="24"/>
        </w:rPr>
        <w:t xml:space="preserve"> correlation coefficient was calculated </w:t>
      </w:r>
      <w:r w:rsidR="00EE3B11">
        <w:rPr>
          <w:rFonts w:ascii="Times New Roman" w:hAnsi="Times New Roman" w:cs="Times New Roman"/>
          <w:sz w:val="24"/>
          <w:szCs w:val="24"/>
        </w:rPr>
        <w:t>to assess</w:t>
      </w:r>
      <w:r w:rsidR="00E5142E" w:rsidRPr="004D38E3">
        <w:rPr>
          <w:rFonts w:ascii="Times New Roman" w:hAnsi="Times New Roman" w:cs="Times New Roman"/>
          <w:sz w:val="24"/>
          <w:szCs w:val="24"/>
        </w:rPr>
        <w:t xml:space="preserve"> the</w:t>
      </w:r>
      <w:r w:rsidR="00993F49">
        <w:rPr>
          <w:rFonts w:ascii="Times New Roman" w:hAnsi="Times New Roman" w:cs="Times New Roman"/>
          <w:sz w:val="24"/>
          <w:szCs w:val="24"/>
        </w:rPr>
        <w:t xml:space="preserve"> internal consistency of the</w:t>
      </w:r>
      <w:r w:rsidR="00E5142E" w:rsidRPr="004D38E3">
        <w:rPr>
          <w:rFonts w:ascii="Times New Roman" w:hAnsi="Times New Roman" w:cs="Times New Roman"/>
          <w:sz w:val="24"/>
          <w:szCs w:val="24"/>
        </w:rPr>
        <w:t xml:space="preserve"> </w:t>
      </w:r>
      <w:r w:rsidR="00995FA7">
        <w:rPr>
          <w:rFonts w:ascii="Times New Roman" w:hAnsi="Times New Roman" w:cs="Times New Roman"/>
          <w:sz w:val="24"/>
          <w:szCs w:val="24"/>
        </w:rPr>
        <w:t>questionnaire</w:t>
      </w:r>
      <w:r w:rsidR="00E5142E" w:rsidRPr="004D38E3">
        <w:rPr>
          <w:rFonts w:ascii="Times New Roman" w:hAnsi="Times New Roman" w:cs="Times New Roman"/>
          <w:sz w:val="24"/>
          <w:szCs w:val="24"/>
        </w:rPr>
        <w:t xml:space="preserve"> and </w:t>
      </w:r>
      <w:r w:rsidR="00995FA7">
        <w:rPr>
          <w:rFonts w:ascii="Times New Roman" w:hAnsi="Times New Roman" w:cs="Times New Roman"/>
          <w:sz w:val="24"/>
          <w:szCs w:val="24"/>
        </w:rPr>
        <w:t xml:space="preserve">its domains </w:t>
      </w:r>
      <w:r w:rsidR="00993F49">
        <w:rPr>
          <w:rFonts w:ascii="Times New Roman" w:hAnsi="Times New Roman" w:cs="Times New Roman"/>
          <w:sz w:val="24"/>
          <w:szCs w:val="24"/>
        </w:rPr>
        <w:t>and to detect items that reduce homogeneity</w:t>
      </w:r>
      <w:r w:rsidR="00E5142E" w:rsidRPr="004D38E3">
        <w:rPr>
          <w:rFonts w:ascii="Times New Roman" w:hAnsi="Times New Roman" w:cs="Times New Roman"/>
          <w:sz w:val="24"/>
          <w:szCs w:val="24"/>
        </w:rPr>
        <w:t>.</w:t>
      </w:r>
    </w:p>
    <w:p w14:paraId="7E1BCF15" w14:textId="77777777" w:rsidR="009B0D41" w:rsidRDefault="009B0D41" w:rsidP="00CB5FF3">
      <w:pPr>
        <w:spacing w:line="480" w:lineRule="auto"/>
        <w:rPr>
          <w:rFonts w:ascii="Times New Roman" w:hAnsi="Times New Roman" w:cs="Times New Roman"/>
          <w:sz w:val="24"/>
          <w:szCs w:val="24"/>
        </w:rPr>
      </w:pPr>
    </w:p>
    <w:p w14:paraId="48079849" w14:textId="22C90416" w:rsidR="00EB7582" w:rsidRDefault="00EB7582" w:rsidP="00CB5FF3">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[Table </w:t>
      </w:r>
      <w:r w:rsidR="007C2E0F">
        <w:rPr>
          <w:rFonts w:ascii="Times New Roman" w:hAnsi="Times New Roman" w:cs="Times New Roman"/>
          <w:sz w:val="24"/>
          <w:szCs w:val="24"/>
        </w:rPr>
        <w:t xml:space="preserve">1 around </w:t>
      </w:r>
      <w:r>
        <w:rPr>
          <w:rFonts w:ascii="Times New Roman" w:hAnsi="Times New Roman" w:cs="Times New Roman"/>
          <w:sz w:val="24"/>
          <w:szCs w:val="24"/>
        </w:rPr>
        <w:t>here]</w:t>
      </w:r>
    </w:p>
    <w:p w14:paraId="0EF5EA90" w14:textId="77777777" w:rsidR="008F1C91" w:rsidRDefault="008F1C91" w:rsidP="00CB5FF3">
      <w:pPr>
        <w:spacing w:line="480" w:lineRule="auto"/>
        <w:jc w:val="center"/>
        <w:rPr>
          <w:rFonts w:ascii="Times New Roman" w:hAnsi="Times New Roman" w:cs="Times New Roman"/>
          <w:sz w:val="24"/>
          <w:szCs w:val="24"/>
        </w:rPr>
      </w:pPr>
    </w:p>
    <w:p w14:paraId="666A0DBF" w14:textId="1FB4D614" w:rsidR="00EB7582" w:rsidRPr="00217F6E" w:rsidRDefault="00E456B0" w:rsidP="00CB5FF3">
      <w:pPr>
        <w:pStyle w:val="Heading2"/>
        <w:spacing w:line="480" w:lineRule="auto"/>
        <w:rPr>
          <w:b w:val="0"/>
        </w:rPr>
      </w:pPr>
      <w:r w:rsidRPr="00217F6E">
        <w:rPr>
          <w:b w:val="0"/>
        </w:rPr>
        <w:t>Results</w:t>
      </w:r>
    </w:p>
    <w:p w14:paraId="77856DBE" w14:textId="15F1C139" w:rsidR="00E456B0" w:rsidRPr="004D38E3" w:rsidRDefault="00E456B0" w:rsidP="00CB5FF3">
      <w:pPr>
        <w:spacing w:line="480" w:lineRule="auto"/>
        <w:rPr>
          <w:rFonts w:ascii="Times New Roman" w:hAnsi="Times New Roman" w:cs="Times New Roman"/>
          <w:sz w:val="24"/>
          <w:szCs w:val="24"/>
        </w:rPr>
      </w:pPr>
      <w:r w:rsidRPr="00601751">
        <w:rPr>
          <w:rFonts w:ascii="Times New Roman" w:hAnsi="Times New Roman" w:cs="Times New Roman"/>
          <w:sz w:val="24"/>
          <w:szCs w:val="24"/>
        </w:rPr>
        <w:t>Twenty</w:t>
      </w:r>
      <w:r>
        <w:rPr>
          <w:rFonts w:ascii="Times New Roman" w:hAnsi="Times New Roman" w:cs="Times New Roman"/>
          <w:sz w:val="24"/>
          <w:szCs w:val="24"/>
        </w:rPr>
        <w:t>-</w:t>
      </w:r>
      <w:r w:rsidRPr="00615962">
        <w:rPr>
          <w:rFonts w:ascii="Times New Roman" w:hAnsi="Times New Roman" w:cs="Times New Roman"/>
          <w:sz w:val="24"/>
          <w:szCs w:val="24"/>
        </w:rPr>
        <w:t>five</w:t>
      </w:r>
      <w:r w:rsidRPr="000716B6">
        <w:rPr>
          <w:rFonts w:ascii="Times New Roman" w:hAnsi="Times New Roman" w:cs="Times New Roman"/>
          <w:sz w:val="24"/>
          <w:szCs w:val="24"/>
        </w:rPr>
        <w:t xml:space="preserve"> frequency </w:t>
      </w:r>
      <w:r w:rsidRPr="00615962">
        <w:rPr>
          <w:rFonts w:ascii="Times New Roman" w:hAnsi="Times New Roman" w:cs="Times New Roman"/>
          <w:sz w:val="24"/>
          <w:szCs w:val="24"/>
        </w:rPr>
        <w:t>items</w:t>
      </w:r>
      <w:r>
        <w:rPr>
          <w:rFonts w:ascii="Times New Roman" w:hAnsi="Times New Roman" w:cs="Times New Roman"/>
          <w:sz w:val="24"/>
          <w:szCs w:val="24"/>
        </w:rPr>
        <w:t xml:space="preserve"> and their corresponding importance items were removed based on descriptive statistics, test-retest reliability and inter-item correlations. </w:t>
      </w:r>
      <w:r w:rsidRPr="004D38E3">
        <w:rPr>
          <w:rFonts w:ascii="Times New Roman" w:hAnsi="Times New Roman" w:cs="Times New Roman"/>
          <w:sz w:val="24"/>
          <w:szCs w:val="24"/>
        </w:rPr>
        <w:t xml:space="preserve">Three items were removed because they were rated </w:t>
      </w:r>
      <w:r>
        <w:rPr>
          <w:rFonts w:ascii="Times New Roman" w:hAnsi="Times New Roman" w:cs="Times New Roman"/>
          <w:sz w:val="24"/>
          <w:szCs w:val="24"/>
        </w:rPr>
        <w:t>‘</w:t>
      </w:r>
      <w:r w:rsidRPr="004D38E3">
        <w:rPr>
          <w:rFonts w:ascii="Times New Roman" w:hAnsi="Times New Roman" w:cs="Times New Roman"/>
          <w:sz w:val="24"/>
          <w:szCs w:val="24"/>
        </w:rPr>
        <w:t>Not important at all</w:t>
      </w:r>
      <w:r>
        <w:rPr>
          <w:rFonts w:ascii="Times New Roman" w:hAnsi="Times New Roman" w:cs="Times New Roman"/>
          <w:sz w:val="24"/>
          <w:szCs w:val="24"/>
        </w:rPr>
        <w:t>’</w:t>
      </w:r>
      <w:r w:rsidRPr="004D38E3">
        <w:rPr>
          <w:rFonts w:ascii="Times New Roman" w:hAnsi="Times New Roman" w:cs="Times New Roman"/>
          <w:sz w:val="24"/>
          <w:szCs w:val="24"/>
        </w:rPr>
        <w:t xml:space="preserve"> or </w:t>
      </w:r>
      <w:r>
        <w:rPr>
          <w:rFonts w:ascii="Times New Roman" w:hAnsi="Times New Roman" w:cs="Times New Roman"/>
          <w:sz w:val="24"/>
          <w:szCs w:val="24"/>
        </w:rPr>
        <w:t>‘</w:t>
      </w:r>
      <w:r w:rsidRPr="004D38E3">
        <w:rPr>
          <w:rFonts w:ascii="Times New Roman" w:hAnsi="Times New Roman" w:cs="Times New Roman"/>
          <w:sz w:val="24"/>
          <w:szCs w:val="24"/>
        </w:rPr>
        <w:t>Not very important</w:t>
      </w:r>
      <w:r>
        <w:rPr>
          <w:rFonts w:ascii="Times New Roman" w:hAnsi="Times New Roman" w:cs="Times New Roman"/>
          <w:sz w:val="24"/>
          <w:szCs w:val="24"/>
        </w:rPr>
        <w:t>’</w:t>
      </w:r>
      <w:r w:rsidRPr="004D38E3">
        <w:rPr>
          <w:rFonts w:ascii="Times New Roman" w:hAnsi="Times New Roman" w:cs="Times New Roman"/>
          <w:sz w:val="24"/>
          <w:szCs w:val="24"/>
        </w:rPr>
        <w:t xml:space="preserve"> by &gt;</w:t>
      </w:r>
      <w:r>
        <w:rPr>
          <w:rFonts w:ascii="Times New Roman" w:hAnsi="Times New Roman" w:cs="Times New Roman"/>
          <w:sz w:val="24"/>
          <w:szCs w:val="24"/>
        </w:rPr>
        <w:t xml:space="preserve"> </w:t>
      </w:r>
      <w:r w:rsidRPr="004D38E3">
        <w:rPr>
          <w:rFonts w:ascii="Times New Roman" w:hAnsi="Times New Roman" w:cs="Times New Roman"/>
          <w:sz w:val="24"/>
          <w:szCs w:val="24"/>
        </w:rPr>
        <w:t>60% of the participants and another three items due to &gt;</w:t>
      </w:r>
      <w:r>
        <w:rPr>
          <w:rFonts w:ascii="Times New Roman" w:hAnsi="Times New Roman" w:cs="Times New Roman"/>
          <w:sz w:val="24"/>
          <w:szCs w:val="24"/>
        </w:rPr>
        <w:t xml:space="preserve"> </w:t>
      </w:r>
      <w:r w:rsidRPr="004D38E3">
        <w:rPr>
          <w:rFonts w:ascii="Times New Roman" w:hAnsi="Times New Roman" w:cs="Times New Roman"/>
          <w:sz w:val="24"/>
          <w:szCs w:val="24"/>
        </w:rPr>
        <w:t xml:space="preserve">10% </w:t>
      </w:r>
      <w:r>
        <w:rPr>
          <w:rFonts w:ascii="Times New Roman" w:hAnsi="Times New Roman" w:cs="Times New Roman"/>
          <w:sz w:val="24"/>
          <w:szCs w:val="24"/>
        </w:rPr>
        <w:t>‘</w:t>
      </w:r>
      <w:r w:rsidRPr="004D38E3">
        <w:rPr>
          <w:rFonts w:ascii="Times New Roman" w:hAnsi="Times New Roman" w:cs="Times New Roman"/>
          <w:sz w:val="24"/>
          <w:szCs w:val="24"/>
        </w:rPr>
        <w:t>N/A</w:t>
      </w:r>
      <w:r>
        <w:rPr>
          <w:rFonts w:ascii="Times New Roman" w:hAnsi="Times New Roman" w:cs="Times New Roman"/>
          <w:sz w:val="24"/>
          <w:szCs w:val="24"/>
        </w:rPr>
        <w:t>’</w:t>
      </w:r>
      <w:r w:rsidRPr="004D38E3">
        <w:rPr>
          <w:rFonts w:ascii="Times New Roman" w:hAnsi="Times New Roman" w:cs="Times New Roman"/>
          <w:sz w:val="24"/>
          <w:szCs w:val="24"/>
        </w:rPr>
        <w:t xml:space="preserve"> responses for frequency or importance. Three</w:t>
      </w:r>
      <w:r>
        <w:rPr>
          <w:rFonts w:ascii="Times New Roman" w:hAnsi="Times New Roman" w:cs="Times New Roman"/>
          <w:sz w:val="24"/>
          <w:szCs w:val="24"/>
        </w:rPr>
        <w:t xml:space="preserve"> other</w:t>
      </w:r>
      <w:r w:rsidRPr="004D38E3">
        <w:rPr>
          <w:rFonts w:ascii="Times New Roman" w:hAnsi="Times New Roman" w:cs="Times New Roman"/>
          <w:sz w:val="24"/>
          <w:szCs w:val="24"/>
        </w:rPr>
        <w:t xml:space="preserve"> items were removed because they were </w:t>
      </w:r>
      <w:r>
        <w:rPr>
          <w:rFonts w:ascii="Times New Roman" w:hAnsi="Times New Roman" w:cs="Times New Roman"/>
          <w:sz w:val="24"/>
          <w:szCs w:val="24"/>
        </w:rPr>
        <w:t>scored ‘</w:t>
      </w:r>
      <w:r w:rsidRPr="004D38E3">
        <w:rPr>
          <w:rFonts w:ascii="Times New Roman" w:hAnsi="Times New Roman" w:cs="Times New Roman"/>
          <w:sz w:val="24"/>
          <w:szCs w:val="24"/>
        </w:rPr>
        <w:t>Frequently</w:t>
      </w:r>
      <w:r>
        <w:rPr>
          <w:rFonts w:ascii="Times New Roman" w:hAnsi="Times New Roman" w:cs="Times New Roman"/>
          <w:sz w:val="24"/>
          <w:szCs w:val="24"/>
        </w:rPr>
        <w:t>’</w:t>
      </w:r>
      <w:r w:rsidRPr="004D38E3">
        <w:rPr>
          <w:rFonts w:ascii="Times New Roman" w:hAnsi="Times New Roman" w:cs="Times New Roman"/>
          <w:sz w:val="24"/>
          <w:szCs w:val="24"/>
        </w:rPr>
        <w:t xml:space="preserve"> or </w:t>
      </w:r>
      <w:r w:rsidRPr="00F71730">
        <w:rPr>
          <w:rFonts w:ascii="Times New Roman" w:hAnsi="Times New Roman" w:cs="Times New Roman"/>
          <w:sz w:val="24"/>
          <w:szCs w:val="24"/>
        </w:rPr>
        <w:t>‘Always’ by &gt; 60% of the participants</w:t>
      </w:r>
      <w:r w:rsidR="00F71730" w:rsidRPr="00F71730">
        <w:rPr>
          <w:rFonts w:ascii="Times New Roman" w:hAnsi="Times New Roman" w:cs="Times New Roman"/>
          <w:sz w:val="24"/>
          <w:szCs w:val="24"/>
        </w:rPr>
        <w:t xml:space="preserve">. </w:t>
      </w:r>
      <w:r w:rsidR="00722D0B">
        <w:rPr>
          <w:rFonts w:ascii="Times New Roman" w:hAnsi="Times New Roman" w:cs="Times New Roman"/>
          <w:sz w:val="24"/>
          <w:szCs w:val="24"/>
        </w:rPr>
        <w:t>The q</w:t>
      </w:r>
      <w:r w:rsidR="00F71730" w:rsidRPr="00F71730">
        <w:rPr>
          <w:rFonts w:ascii="Times New Roman" w:hAnsi="Times New Roman" w:cs="Times New Roman"/>
          <w:sz w:val="24"/>
          <w:szCs w:val="24"/>
        </w:rPr>
        <w:t xml:space="preserve">uestion ‘Can you recognise music that you have not heard before?’ was removed </w:t>
      </w:r>
      <w:r w:rsidRPr="00F71730">
        <w:rPr>
          <w:rFonts w:ascii="Times New Roman" w:hAnsi="Times New Roman" w:cs="Times New Roman"/>
          <w:sz w:val="24"/>
          <w:szCs w:val="24"/>
        </w:rPr>
        <w:t xml:space="preserve">because it was </w:t>
      </w:r>
      <w:r w:rsidR="00F71730" w:rsidRPr="00F71730">
        <w:rPr>
          <w:rFonts w:ascii="Times New Roman" w:hAnsi="Times New Roman" w:cs="Times New Roman"/>
          <w:sz w:val="24"/>
          <w:szCs w:val="24"/>
        </w:rPr>
        <w:t xml:space="preserve">considered </w:t>
      </w:r>
      <w:r w:rsidRPr="00F71730">
        <w:rPr>
          <w:rFonts w:ascii="Times New Roman" w:hAnsi="Times New Roman" w:cs="Times New Roman"/>
          <w:sz w:val="24"/>
          <w:szCs w:val="24"/>
        </w:rPr>
        <w:t>confusing</w:t>
      </w:r>
      <w:r w:rsidR="00F71730" w:rsidRPr="00F71730">
        <w:rPr>
          <w:rFonts w:ascii="Times New Roman" w:hAnsi="Times New Roman" w:cs="Times New Roman"/>
          <w:sz w:val="24"/>
          <w:szCs w:val="24"/>
        </w:rPr>
        <w:t xml:space="preserve"> by participants</w:t>
      </w:r>
      <w:r w:rsidR="00F71730">
        <w:rPr>
          <w:rFonts w:ascii="Times New Roman" w:hAnsi="Times New Roman" w:cs="Times New Roman"/>
          <w:sz w:val="24"/>
          <w:szCs w:val="24"/>
        </w:rPr>
        <w:t>.</w:t>
      </w:r>
      <w:r w:rsidRPr="00F71730">
        <w:rPr>
          <w:rFonts w:ascii="Times New Roman" w:hAnsi="Times New Roman" w:cs="Times New Roman"/>
          <w:sz w:val="24"/>
          <w:szCs w:val="24"/>
        </w:rPr>
        <w:t xml:space="preserve"> </w:t>
      </w:r>
      <w:r w:rsidR="00722D0B">
        <w:rPr>
          <w:rFonts w:ascii="Times New Roman" w:hAnsi="Times New Roman" w:cs="Times New Roman"/>
          <w:sz w:val="24"/>
          <w:szCs w:val="24"/>
        </w:rPr>
        <w:t>The q</w:t>
      </w:r>
      <w:r w:rsidR="00F71730" w:rsidRPr="00F71730">
        <w:rPr>
          <w:rFonts w:ascii="Times New Roman" w:hAnsi="Times New Roman" w:cs="Times New Roman"/>
          <w:sz w:val="24"/>
          <w:szCs w:val="24"/>
        </w:rPr>
        <w:t>uestion ‘Do you make the effort to listen if the music is hard to recognise or follow?’ was removed</w:t>
      </w:r>
      <w:r w:rsidRPr="00F71730">
        <w:rPr>
          <w:rFonts w:ascii="Times New Roman" w:hAnsi="Times New Roman" w:cs="Times New Roman"/>
          <w:sz w:val="24"/>
          <w:szCs w:val="24"/>
        </w:rPr>
        <w:t xml:space="preserve"> because of potential overlap</w:t>
      </w:r>
      <w:r w:rsidR="00272061">
        <w:rPr>
          <w:rFonts w:ascii="Times New Roman" w:hAnsi="Times New Roman" w:cs="Times New Roman"/>
          <w:sz w:val="24"/>
          <w:szCs w:val="24"/>
        </w:rPr>
        <w:t xml:space="preserve"> with the item ‘Can you hear music without effort or having to concentrate?</w:t>
      </w:r>
      <w:proofErr w:type="gramStart"/>
      <w:r w:rsidR="00272061">
        <w:rPr>
          <w:rFonts w:ascii="Times New Roman" w:hAnsi="Times New Roman" w:cs="Times New Roman"/>
          <w:sz w:val="24"/>
          <w:szCs w:val="24"/>
        </w:rPr>
        <w:t>’</w:t>
      </w:r>
      <w:r w:rsidR="00915E56">
        <w:rPr>
          <w:rFonts w:ascii="Times New Roman" w:hAnsi="Times New Roman" w:cs="Times New Roman"/>
          <w:sz w:val="24"/>
          <w:szCs w:val="24"/>
        </w:rPr>
        <w:t>,</w:t>
      </w:r>
      <w:proofErr w:type="gramEnd"/>
      <w:r w:rsidR="00915E56">
        <w:rPr>
          <w:rFonts w:ascii="Times New Roman" w:hAnsi="Times New Roman" w:cs="Times New Roman"/>
          <w:sz w:val="24"/>
          <w:szCs w:val="24"/>
        </w:rPr>
        <w:t xml:space="preserve"> according to the subjective judgement of the first author</w:t>
      </w:r>
      <w:r w:rsidRPr="00F71730">
        <w:rPr>
          <w:rFonts w:ascii="Times New Roman" w:hAnsi="Times New Roman" w:cs="Times New Roman"/>
          <w:sz w:val="24"/>
          <w:szCs w:val="24"/>
        </w:rPr>
        <w:t>. ICCs were calculated for each frequency and importance item</w:t>
      </w:r>
      <w:r w:rsidRPr="004D38E3">
        <w:rPr>
          <w:rFonts w:ascii="Times New Roman" w:hAnsi="Times New Roman" w:cs="Times New Roman"/>
          <w:sz w:val="24"/>
          <w:szCs w:val="24"/>
        </w:rPr>
        <w:t xml:space="preserve"> using a 2-way mixed effects model for absolute agreement</w:t>
      </w:r>
      <w:r>
        <w:rPr>
          <w:rFonts w:ascii="Times New Roman" w:hAnsi="Times New Roman" w:cs="Times New Roman"/>
          <w:sz w:val="24"/>
          <w:szCs w:val="24"/>
        </w:rPr>
        <w:t xml:space="preserve"> (single measures)</w:t>
      </w:r>
      <w:r w:rsidRPr="004D38E3">
        <w:rPr>
          <w:rFonts w:ascii="Times New Roman" w:hAnsi="Times New Roman" w:cs="Times New Roman"/>
          <w:sz w:val="24"/>
          <w:szCs w:val="24"/>
        </w:rPr>
        <w:t xml:space="preserve">. Analysis indicated seven frequency items with </w:t>
      </w:r>
      <w:r w:rsidRPr="004D38E3">
        <w:rPr>
          <w:rFonts w:ascii="Times New Roman" w:hAnsi="Times New Roman" w:cs="Times New Roman"/>
          <w:sz w:val="24"/>
          <w:szCs w:val="24"/>
        </w:rPr>
        <w:lastRenderedPageBreak/>
        <w:t>repeatability &lt;</w:t>
      </w:r>
      <w:r>
        <w:rPr>
          <w:rFonts w:ascii="Times New Roman" w:hAnsi="Times New Roman" w:cs="Times New Roman"/>
          <w:sz w:val="24"/>
          <w:szCs w:val="24"/>
        </w:rPr>
        <w:t xml:space="preserve"> </w:t>
      </w:r>
      <w:r w:rsidRPr="004D38E3">
        <w:rPr>
          <w:rFonts w:ascii="Times New Roman" w:hAnsi="Times New Roman" w:cs="Times New Roman"/>
          <w:sz w:val="24"/>
          <w:szCs w:val="24"/>
        </w:rPr>
        <w:t>0.2, which were removed.</w:t>
      </w:r>
      <w:r>
        <w:rPr>
          <w:rFonts w:ascii="Times New Roman" w:hAnsi="Times New Roman" w:cs="Times New Roman"/>
          <w:sz w:val="24"/>
          <w:szCs w:val="24"/>
        </w:rPr>
        <w:t xml:space="preserve"> </w:t>
      </w:r>
      <w:r w:rsidRPr="004D38E3">
        <w:rPr>
          <w:rFonts w:ascii="Times New Roman" w:hAnsi="Times New Roman" w:cs="Times New Roman"/>
          <w:sz w:val="24"/>
          <w:szCs w:val="24"/>
        </w:rPr>
        <w:t>Ten items were removed due to</w:t>
      </w:r>
      <w:r>
        <w:rPr>
          <w:rFonts w:ascii="Times New Roman" w:hAnsi="Times New Roman" w:cs="Times New Roman"/>
          <w:sz w:val="24"/>
          <w:szCs w:val="24"/>
        </w:rPr>
        <w:t xml:space="preserve"> very</w:t>
      </w:r>
      <w:r w:rsidRPr="004D38E3">
        <w:rPr>
          <w:rFonts w:ascii="Times New Roman" w:hAnsi="Times New Roman" w:cs="Times New Roman"/>
          <w:sz w:val="24"/>
          <w:szCs w:val="24"/>
        </w:rPr>
        <w:t xml:space="preserve"> high (&gt;</w:t>
      </w:r>
      <w:r>
        <w:rPr>
          <w:rFonts w:ascii="Times New Roman" w:hAnsi="Times New Roman" w:cs="Times New Roman"/>
          <w:sz w:val="24"/>
          <w:szCs w:val="24"/>
        </w:rPr>
        <w:t xml:space="preserve"> </w:t>
      </w:r>
      <w:r w:rsidRPr="004D38E3">
        <w:rPr>
          <w:rFonts w:ascii="Times New Roman" w:hAnsi="Times New Roman" w:cs="Times New Roman"/>
          <w:sz w:val="24"/>
          <w:szCs w:val="24"/>
        </w:rPr>
        <w:t>0.7) or weak (&lt;</w:t>
      </w:r>
      <w:r>
        <w:rPr>
          <w:rFonts w:ascii="Times New Roman" w:hAnsi="Times New Roman" w:cs="Times New Roman"/>
          <w:sz w:val="24"/>
          <w:szCs w:val="24"/>
        </w:rPr>
        <w:t xml:space="preserve"> </w:t>
      </w:r>
      <w:r w:rsidRPr="004D38E3">
        <w:rPr>
          <w:rFonts w:ascii="Times New Roman" w:hAnsi="Times New Roman" w:cs="Times New Roman"/>
          <w:sz w:val="24"/>
          <w:szCs w:val="24"/>
        </w:rPr>
        <w:t xml:space="preserve">0.3) Spearman correlations with other items. </w:t>
      </w:r>
      <w:r>
        <w:rPr>
          <w:rFonts w:ascii="Times New Roman" w:hAnsi="Times New Roman" w:cs="Times New Roman"/>
          <w:sz w:val="24"/>
          <w:szCs w:val="24"/>
        </w:rPr>
        <w:t xml:space="preserve">All the remaining 18 frequency and 18 importance items </w:t>
      </w:r>
      <w:r w:rsidRPr="00003841">
        <w:rPr>
          <w:rFonts w:ascii="Times New Roman" w:hAnsi="Times New Roman" w:cs="Times New Roman"/>
          <w:sz w:val="24"/>
          <w:szCs w:val="24"/>
        </w:rPr>
        <w:t xml:space="preserve">had a </w:t>
      </w:r>
      <w:r>
        <w:rPr>
          <w:rFonts w:ascii="Times New Roman" w:hAnsi="Times New Roman" w:cs="Times New Roman"/>
          <w:sz w:val="24"/>
          <w:szCs w:val="24"/>
        </w:rPr>
        <w:t>standard deviation (</w:t>
      </w:r>
      <w:r w:rsidRPr="00003841">
        <w:rPr>
          <w:rFonts w:ascii="Times New Roman" w:hAnsi="Times New Roman" w:cs="Times New Roman"/>
          <w:sz w:val="24"/>
          <w:szCs w:val="24"/>
        </w:rPr>
        <w:t>SD</w:t>
      </w:r>
      <w:r>
        <w:rPr>
          <w:rFonts w:ascii="Times New Roman" w:hAnsi="Times New Roman" w:cs="Times New Roman"/>
          <w:sz w:val="24"/>
          <w:szCs w:val="24"/>
        </w:rPr>
        <w:t>)</w:t>
      </w:r>
      <w:r w:rsidRPr="00003841">
        <w:rPr>
          <w:rFonts w:ascii="Times New Roman" w:hAnsi="Times New Roman" w:cs="Times New Roman"/>
          <w:sz w:val="24"/>
          <w:szCs w:val="24"/>
        </w:rPr>
        <w:t xml:space="preserve"> of &gt;1 for frequency or importance</w:t>
      </w:r>
      <w:r>
        <w:rPr>
          <w:rFonts w:ascii="Times New Roman" w:hAnsi="Times New Roman" w:cs="Times New Roman"/>
          <w:sz w:val="24"/>
          <w:szCs w:val="24"/>
        </w:rPr>
        <w:t>,</w:t>
      </w:r>
      <w:r w:rsidRPr="00003841">
        <w:rPr>
          <w:rFonts w:ascii="Times New Roman" w:hAnsi="Times New Roman" w:cs="Times New Roman"/>
          <w:sz w:val="24"/>
          <w:szCs w:val="24"/>
        </w:rPr>
        <w:t xml:space="preserve"> while 15 had</w:t>
      </w:r>
      <w:r>
        <w:rPr>
          <w:rFonts w:ascii="Times New Roman" w:hAnsi="Times New Roman" w:cs="Times New Roman"/>
          <w:sz w:val="24"/>
          <w:szCs w:val="24"/>
        </w:rPr>
        <w:t xml:space="preserve"> a</w:t>
      </w:r>
      <w:r w:rsidRPr="00003841">
        <w:rPr>
          <w:rFonts w:ascii="Times New Roman" w:hAnsi="Times New Roman" w:cs="Times New Roman"/>
          <w:sz w:val="24"/>
          <w:szCs w:val="24"/>
        </w:rPr>
        <w:t xml:space="preserve"> SD</w:t>
      </w:r>
      <w:r>
        <w:rPr>
          <w:rFonts w:ascii="Times New Roman" w:hAnsi="Times New Roman" w:cs="Times New Roman"/>
          <w:sz w:val="24"/>
          <w:szCs w:val="24"/>
        </w:rPr>
        <w:t xml:space="preserve"> &gt;1 for both and all their response options were used.</w:t>
      </w:r>
      <w:r w:rsidRPr="004D38E3">
        <w:rPr>
          <w:rFonts w:ascii="Times New Roman" w:hAnsi="Times New Roman" w:cs="Times New Roman"/>
          <w:sz w:val="24"/>
          <w:szCs w:val="24"/>
        </w:rPr>
        <w:t xml:space="preserve"> </w:t>
      </w:r>
    </w:p>
    <w:p w14:paraId="54CFFFDE" w14:textId="404C9DA8" w:rsidR="00E456B0" w:rsidRDefault="00D50C5B" w:rsidP="00CB5FF3">
      <w:pPr>
        <w:spacing w:before="200" w:after="0" w:line="480" w:lineRule="auto"/>
        <w:rPr>
          <w:rFonts w:ascii="Times New Roman" w:hAnsi="Times New Roman" w:cs="Times New Roman"/>
          <w:sz w:val="24"/>
          <w:szCs w:val="24"/>
        </w:rPr>
      </w:pPr>
      <w:r>
        <w:rPr>
          <w:rFonts w:ascii="Times New Roman" w:hAnsi="Times New Roman" w:cs="Times New Roman"/>
          <w:sz w:val="24"/>
          <w:szCs w:val="24"/>
        </w:rPr>
        <w:t xml:space="preserve">Exploratory </w:t>
      </w:r>
      <w:r w:rsidR="008E5CF7">
        <w:rPr>
          <w:rFonts w:ascii="Times New Roman" w:hAnsi="Times New Roman" w:cs="Times New Roman"/>
          <w:sz w:val="24"/>
          <w:szCs w:val="24"/>
        </w:rPr>
        <w:t>f</w:t>
      </w:r>
      <w:r w:rsidR="00E456B0" w:rsidRPr="004D38E3">
        <w:rPr>
          <w:rFonts w:ascii="Times New Roman" w:hAnsi="Times New Roman" w:cs="Times New Roman"/>
          <w:sz w:val="24"/>
          <w:szCs w:val="24"/>
        </w:rPr>
        <w:t xml:space="preserve">actor analysis was performed </w:t>
      </w:r>
      <w:r w:rsidR="00E456B0">
        <w:rPr>
          <w:rFonts w:ascii="Times New Roman" w:hAnsi="Times New Roman" w:cs="Times New Roman"/>
          <w:sz w:val="24"/>
          <w:szCs w:val="24"/>
        </w:rPr>
        <w:t>on</w:t>
      </w:r>
      <w:r w:rsidR="00E456B0" w:rsidRPr="004D38E3">
        <w:rPr>
          <w:rFonts w:ascii="Times New Roman" w:hAnsi="Times New Roman" w:cs="Times New Roman"/>
          <w:sz w:val="24"/>
          <w:szCs w:val="24"/>
        </w:rPr>
        <w:t xml:space="preserve"> the remaining 18 frequency items using Principal Component Analysis (PCA) for factor extraction with </w:t>
      </w:r>
      <w:r w:rsidR="00E456B0">
        <w:rPr>
          <w:rFonts w:ascii="Times New Roman" w:hAnsi="Times New Roman" w:cs="Times New Roman"/>
          <w:sz w:val="24"/>
          <w:szCs w:val="24"/>
        </w:rPr>
        <w:t>oblique</w:t>
      </w:r>
      <w:r w:rsidR="00E456B0" w:rsidRPr="004D38E3">
        <w:rPr>
          <w:rFonts w:ascii="Times New Roman" w:hAnsi="Times New Roman" w:cs="Times New Roman"/>
          <w:sz w:val="24"/>
          <w:szCs w:val="24"/>
        </w:rPr>
        <w:t xml:space="preserve"> rotation</w:t>
      </w:r>
      <w:r w:rsidR="00E456B0">
        <w:rPr>
          <w:rFonts w:ascii="Times New Roman" w:hAnsi="Times New Roman" w:cs="Times New Roman"/>
          <w:sz w:val="24"/>
          <w:szCs w:val="24"/>
        </w:rPr>
        <w:t xml:space="preserve"> using SPSS </w:t>
      </w:r>
      <w:r w:rsidR="00757A09">
        <w:rPr>
          <w:rFonts w:ascii="Times New Roman" w:hAnsi="Times New Roman" w:cs="Times New Roman"/>
          <w:sz w:val="24"/>
          <w:szCs w:val="24"/>
        </w:rPr>
        <w:t xml:space="preserve">version </w:t>
      </w:r>
      <w:r w:rsidR="00E456B0">
        <w:rPr>
          <w:rFonts w:ascii="Times New Roman" w:hAnsi="Times New Roman" w:cs="Times New Roman"/>
          <w:sz w:val="24"/>
          <w:szCs w:val="24"/>
        </w:rPr>
        <w:t>22 (</w:t>
      </w:r>
      <w:r w:rsidR="008F1C91">
        <w:rPr>
          <w:rFonts w:ascii="Times New Roman" w:hAnsi="Times New Roman" w:cs="Times New Roman"/>
          <w:sz w:val="24"/>
          <w:szCs w:val="24"/>
        </w:rPr>
        <w:t>IBM Corp., 2013</w:t>
      </w:r>
      <w:r w:rsidR="00E456B0">
        <w:rPr>
          <w:rFonts w:ascii="Times New Roman" w:hAnsi="Times New Roman" w:cs="Times New Roman"/>
          <w:sz w:val="24"/>
          <w:szCs w:val="24"/>
        </w:rPr>
        <w:t>)</w:t>
      </w:r>
      <w:r w:rsidR="00E456B0" w:rsidRPr="004D38E3">
        <w:rPr>
          <w:rFonts w:ascii="Times New Roman" w:hAnsi="Times New Roman" w:cs="Times New Roman"/>
          <w:sz w:val="24"/>
          <w:szCs w:val="24"/>
        </w:rPr>
        <w:t>. PCA identifies factors that account for the variance in the data</w:t>
      </w:r>
      <w:r w:rsidR="00E456B0">
        <w:rPr>
          <w:rFonts w:ascii="Times New Roman" w:hAnsi="Times New Roman" w:cs="Times New Roman"/>
          <w:sz w:val="24"/>
          <w:szCs w:val="24"/>
        </w:rPr>
        <w:t>;</w:t>
      </w:r>
      <w:r w:rsidR="00E456B0" w:rsidRPr="004D38E3">
        <w:rPr>
          <w:rFonts w:ascii="Times New Roman" w:hAnsi="Times New Roman" w:cs="Times New Roman"/>
          <w:sz w:val="24"/>
          <w:szCs w:val="24"/>
        </w:rPr>
        <w:t xml:space="preserve"> </w:t>
      </w:r>
      <w:r w:rsidR="00E456B0">
        <w:rPr>
          <w:rFonts w:ascii="Times New Roman" w:hAnsi="Times New Roman" w:cs="Times New Roman"/>
          <w:sz w:val="24"/>
          <w:szCs w:val="24"/>
        </w:rPr>
        <w:t>e</w:t>
      </w:r>
      <w:r w:rsidR="00E456B0" w:rsidRPr="004D38E3">
        <w:rPr>
          <w:rFonts w:ascii="Times New Roman" w:hAnsi="Times New Roman" w:cs="Times New Roman"/>
          <w:sz w:val="24"/>
          <w:szCs w:val="24"/>
        </w:rPr>
        <w:t xml:space="preserve">ach </w:t>
      </w:r>
      <w:r w:rsidR="00E456B0">
        <w:rPr>
          <w:rFonts w:ascii="Times New Roman" w:hAnsi="Times New Roman" w:cs="Times New Roman"/>
          <w:sz w:val="24"/>
          <w:szCs w:val="24"/>
        </w:rPr>
        <w:t>factor</w:t>
      </w:r>
      <w:r w:rsidR="00E456B0" w:rsidRPr="004D38E3">
        <w:rPr>
          <w:rFonts w:ascii="Times New Roman" w:hAnsi="Times New Roman" w:cs="Times New Roman"/>
          <w:sz w:val="24"/>
          <w:szCs w:val="24"/>
        </w:rPr>
        <w:t xml:space="preserve"> has an eigenvalue, which represents the power of the factor to account for the variance. Eigenvalues &gt;</w:t>
      </w:r>
      <w:r w:rsidR="00E456B0">
        <w:rPr>
          <w:rFonts w:ascii="Times New Roman" w:hAnsi="Times New Roman" w:cs="Times New Roman"/>
          <w:sz w:val="24"/>
          <w:szCs w:val="24"/>
        </w:rPr>
        <w:t xml:space="preserve"> </w:t>
      </w:r>
      <w:r w:rsidR="00E456B0" w:rsidRPr="004D38E3">
        <w:rPr>
          <w:rFonts w:ascii="Times New Roman" w:hAnsi="Times New Roman" w:cs="Times New Roman"/>
          <w:sz w:val="24"/>
          <w:szCs w:val="24"/>
        </w:rPr>
        <w:t>1 are used by convention to determine factors. Rotation facilitates interpretation of the factors</w:t>
      </w:r>
      <w:r w:rsidR="00E456B0">
        <w:rPr>
          <w:rFonts w:ascii="Times New Roman" w:hAnsi="Times New Roman" w:cs="Times New Roman"/>
          <w:sz w:val="24"/>
          <w:szCs w:val="24"/>
        </w:rPr>
        <w:t xml:space="preserve"> (oblique rotation was chosen because the factors were unlikely to be completely independent)</w:t>
      </w:r>
      <w:r w:rsidR="00E456B0" w:rsidRPr="004D38E3">
        <w:rPr>
          <w:rFonts w:ascii="Times New Roman" w:hAnsi="Times New Roman" w:cs="Times New Roman"/>
          <w:sz w:val="24"/>
          <w:szCs w:val="24"/>
        </w:rPr>
        <w:t xml:space="preserve">. Each </w:t>
      </w:r>
      <w:r w:rsidR="00E456B0">
        <w:rPr>
          <w:rFonts w:ascii="Times New Roman" w:hAnsi="Times New Roman" w:cs="Times New Roman"/>
          <w:sz w:val="24"/>
          <w:szCs w:val="24"/>
        </w:rPr>
        <w:t xml:space="preserve">item on a </w:t>
      </w:r>
      <w:r w:rsidR="00E456B0" w:rsidRPr="004D38E3">
        <w:rPr>
          <w:rFonts w:ascii="Times New Roman" w:hAnsi="Times New Roman" w:cs="Times New Roman"/>
          <w:sz w:val="24"/>
          <w:szCs w:val="24"/>
        </w:rPr>
        <w:t xml:space="preserve">factor has a loading, which shows the correlation between </w:t>
      </w:r>
      <w:r w:rsidR="00E456B0">
        <w:rPr>
          <w:rFonts w:ascii="Times New Roman" w:hAnsi="Times New Roman" w:cs="Times New Roman"/>
          <w:sz w:val="24"/>
          <w:szCs w:val="24"/>
        </w:rPr>
        <w:t>the</w:t>
      </w:r>
      <w:r w:rsidR="00E456B0" w:rsidRPr="004D38E3">
        <w:rPr>
          <w:rFonts w:ascii="Times New Roman" w:hAnsi="Times New Roman" w:cs="Times New Roman"/>
          <w:sz w:val="24"/>
          <w:szCs w:val="24"/>
        </w:rPr>
        <w:t xml:space="preserve"> factor and the items. Factor loadings are interpreted relatively to each other</w:t>
      </w:r>
      <w:r w:rsidR="00E456B0">
        <w:rPr>
          <w:rFonts w:ascii="Times New Roman" w:hAnsi="Times New Roman" w:cs="Times New Roman"/>
          <w:sz w:val="24"/>
          <w:szCs w:val="24"/>
        </w:rPr>
        <w:t>, i.e.</w:t>
      </w:r>
      <w:r w:rsidR="00E456B0" w:rsidRPr="004D38E3">
        <w:rPr>
          <w:rFonts w:ascii="Times New Roman" w:hAnsi="Times New Roman" w:cs="Times New Roman"/>
          <w:sz w:val="24"/>
          <w:szCs w:val="24"/>
        </w:rPr>
        <w:t xml:space="preserve"> an item with a higher loading than another on a factor is interpreted as fitting better to that factor. A value of 0.94</w:t>
      </w:r>
      <w:r w:rsidR="00E456B0">
        <w:rPr>
          <w:rFonts w:ascii="Times New Roman" w:hAnsi="Times New Roman" w:cs="Times New Roman"/>
          <w:sz w:val="24"/>
          <w:szCs w:val="24"/>
        </w:rPr>
        <w:t>5</w:t>
      </w:r>
      <w:r w:rsidR="00E456B0" w:rsidRPr="004D38E3">
        <w:rPr>
          <w:rFonts w:ascii="Times New Roman" w:hAnsi="Times New Roman" w:cs="Times New Roman"/>
          <w:sz w:val="24"/>
          <w:szCs w:val="24"/>
        </w:rPr>
        <w:t xml:space="preserve"> for the Kaiser-Meyer-</w:t>
      </w:r>
      <w:proofErr w:type="spellStart"/>
      <w:r w:rsidR="00E456B0" w:rsidRPr="004D38E3">
        <w:rPr>
          <w:rFonts w:ascii="Times New Roman" w:hAnsi="Times New Roman" w:cs="Times New Roman"/>
          <w:sz w:val="24"/>
          <w:szCs w:val="24"/>
        </w:rPr>
        <w:t>Olkin</w:t>
      </w:r>
      <w:proofErr w:type="spellEnd"/>
      <w:r w:rsidR="00E456B0" w:rsidRPr="004D38E3">
        <w:rPr>
          <w:rFonts w:ascii="Times New Roman" w:hAnsi="Times New Roman" w:cs="Times New Roman"/>
          <w:sz w:val="24"/>
          <w:szCs w:val="24"/>
        </w:rPr>
        <w:t xml:space="preserve"> test of sampling adequacy was within the range of ‘marvellous’ and suggested that the sample was adequate for the analysis to give reliable results (Field 2014: 17.7.1).</w:t>
      </w:r>
      <w:r w:rsidR="00E456B0">
        <w:rPr>
          <w:rFonts w:ascii="Times New Roman" w:hAnsi="Times New Roman" w:cs="Times New Roman"/>
          <w:sz w:val="24"/>
          <w:szCs w:val="24"/>
        </w:rPr>
        <w:t xml:space="preserve"> Analysis </w:t>
      </w:r>
      <w:r w:rsidR="00E456B0" w:rsidRPr="004D38E3">
        <w:rPr>
          <w:rFonts w:ascii="Times New Roman" w:hAnsi="Times New Roman" w:cs="Times New Roman"/>
          <w:sz w:val="24"/>
          <w:szCs w:val="24"/>
        </w:rPr>
        <w:t>showed two factors</w:t>
      </w:r>
      <w:r w:rsidR="00E456B0">
        <w:rPr>
          <w:rFonts w:ascii="Times New Roman" w:hAnsi="Times New Roman" w:cs="Times New Roman"/>
          <w:sz w:val="24"/>
          <w:szCs w:val="24"/>
        </w:rPr>
        <w:t>: factor 1 (eigenvalue = 8.9</w:t>
      </w:r>
      <w:r w:rsidR="001F6456">
        <w:rPr>
          <w:rFonts w:ascii="Times New Roman" w:hAnsi="Times New Roman" w:cs="Times New Roman"/>
          <w:sz w:val="24"/>
          <w:szCs w:val="24"/>
        </w:rPr>
        <w:t>, explained 49% of the variance</w:t>
      </w:r>
      <w:r w:rsidR="00E456B0">
        <w:rPr>
          <w:rFonts w:ascii="Times New Roman" w:hAnsi="Times New Roman" w:cs="Times New Roman"/>
          <w:sz w:val="24"/>
          <w:szCs w:val="24"/>
        </w:rPr>
        <w:t xml:space="preserve">) comprised 13 out of 18 items and was interpreted as a </w:t>
      </w:r>
      <w:r w:rsidR="007D7E27">
        <w:rPr>
          <w:rFonts w:ascii="Times New Roman" w:hAnsi="Times New Roman" w:cs="Times New Roman"/>
          <w:sz w:val="24"/>
          <w:szCs w:val="24"/>
        </w:rPr>
        <w:t>‘m</w:t>
      </w:r>
      <w:r w:rsidR="00E456B0">
        <w:rPr>
          <w:rFonts w:ascii="Times New Roman" w:hAnsi="Times New Roman" w:cs="Times New Roman"/>
          <w:sz w:val="24"/>
          <w:szCs w:val="24"/>
        </w:rPr>
        <w:t xml:space="preserve">usic </w:t>
      </w:r>
      <w:r w:rsidR="007D7E27">
        <w:rPr>
          <w:rFonts w:ascii="Times New Roman" w:hAnsi="Times New Roman" w:cs="Times New Roman"/>
          <w:sz w:val="24"/>
          <w:szCs w:val="24"/>
        </w:rPr>
        <w:t>p</w:t>
      </w:r>
      <w:r w:rsidR="00E456B0">
        <w:rPr>
          <w:rFonts w:ascii="Times New Roman" w:hAnsi="Times New Roman" w:cs="Times New Roman"/>
          <w:sz w:val="24"/>
          <w:szCs w:val="24"/>
        </w:rPr>
        <w:t>erception</w:t>
      </w:r>
      <w:r w:rsidR="007D7E27">
        <w:rPr>
          <w:rFonts w:ascii="Times New Roman" w:hAnsi="Times New Roman" w:cs="Times New Roman"/>
          <w:sz w:val="24"/>
          <w:szCs w:val="24"/>
        </w:rPr>
        <w:t>’</w:t>
      </w:r>
      <w:r w:rsidR="00E456B0">
        <w:rPr>
          <w:rFonts w:ascii="Times New Roman" w:hAnsi="Times New Roman" w:cs="Times New Roman"/>
          <w:sz w:val="24"/>
          <w:szCs w:val="24"/>
        </w:rPr>
        <w:t xml:space="preserve"> domain</w:t>
      </w:r>
      <w:r w:rsidR="001F6456">
        <w:rPr>
          <w:rFonts w:ascii="Times New Roman" w:hAnsi="Times New Roman" w:cs="Times New Roman"/>
          <w:sz w:val="24"/>
          <w:szCs w:val="24"/>
        </w:rPr>
        <w:t xml:space="preserve">. Nine of the 13 items were initially under the </w:t>
      </w:r>
      <w:r w:rsidR="001F6456" w:rsidRPr="001F6456">
        <w:rPr>
          <w:rFonts w:ascii="Times New Roman" w:hAnsi="Times New Roman" w:cs="Times New Roman"/>
          <w:i/>
          <w:sz w:val="24"/>
          <w:szCs w:val="24"/>
        </w:rPr>
        <w:t>ability</w:t>
      </w:r>
      <w:r w:rsidR="001F6456">
        <w:rPr>
          <w:rFonts w:ascii="Times New Roman" w:hAnsi="Times New Roman" w:cs="Times New Roman"/>
          <w:sz w:val="24"/>
          <w:szCs w:val="24"/>
        </w:rPr>
        <w:t xml:space="preserve"> domain (Study 2).</w:t>
      </w:r>
      <w:r w:rsidR="00E456B0">
        <w:rPr>
          <w:rFonts w:ascii="Times New Roman" w:hAnsi="Times New Roman" w:cs="Times New Roman"/>
          <w:sz w:val="24"/>
          <w:szCs w:val="24"/>
        </w:rPr>
        <w:t xml:space="preserve"> </w:t>
      </w:r>
      <w:r w:rsidR="001F6456">
        <w:rPr>
          <w:rFonts w:ascii="Times New Roman" w:hAnsi="Times New Roman" w:cs="Times New Roman"/>
          <w:sz w:val="24"/>
          <w:szCs w:val="24"/>
        </w:rPr>
        <w:t>T</w:t>
      </w:r>
      <w:r w:rsidR="00E456B0">
        <w:rPr>
          <w:rFonts w:ascii="Times New Roman" w:hAnsi="Times New Roman" w:cs="Times New Roman"/>
          <w:sz w:val="24"/>
          <w:szCs w:val="24"/>
        </w:rPr>
        <w:t xml:space="preserve">he remaining </w:t>
      </w:r>
      <w:r w:rsidR="00E456B0" w:rsidRPr="009852D6">
        <w:rPr>
          <w:rFonts w:ascii="Times New Roman" w:hAnsi="Times New Roman" w:cs="Times New Roman"/>
          <w:sz w:val="24"/>
          <w:szCs w:val="24"/>
        </w:rPr>
        <w:t xml:space="preserve">five items </w:t>
      </w:r>
      <w:r w:rsidR="001F6456">
        <w:rPr>
          <w:rFonts w:ascii="Times New Roman" w:hAnsi="Times New Roman" w:cs="Times New Roman"/>
          <w:sz w:val="24"/>
          <w:szCs w:val="24"/>
        </w:rPr>
        <w:t xml:space="preserve">(originally in the </w:t>
      </w:r>
      <w:r w:rsidR="001F6456" w:rsidRPr="007D7E27">
        <w:rPr>
          <w:rFonts w:ascii="Times New Roman" w:hAnsi="Times New Roman" w:cs="Times New Roman"/>
          <w:i/>
          <w:sz w:val="24"/>
          <w:szCs w:val="24"/>
        </w:rPr>
        <w:t>activity</w:t>
      </w:r>
      <w:r w:rsidR="001F6456">
        <w:rPr>
          <w:rFonts w:ascii="Times New Roman" w:hAnsi="Times New Roman" w:cs="Times New Roman"/>
          <w:sz w:val="24"/>
          <w:szCs w:val="24"/>
        </w:rPr>
        <w:t xml:space="preserve"> domain) </w:t>
      </w:r>
      <w:r w:rsidR="00E456B0">
        <w:rPr>
          <w:rFonts w:ascii="Times New Roman" w:hAnsi="Times New Roman" w:cs="Times New Roman"/>
          <w:sz w:val="24"/>
          <w:szCs w:val="24"/>
        </w:rPr>
        <w:t>clustered together in factor 2 (eigenvalue = 5.6</w:t>
      </w:r>
      <w:r w:rsidR="001F6456">
        <w:rPr>
          <w:rFonts w:ascii="Times New Roman" w:hAnsi="Times New Roman" w:cs="Times New Roman"/>
          <w:sz w:val="24"/>
          <w:szCs w:val="24"/>
        </w:rPr>
        <w:t>, explained 31% of the variance</w:t>
      </w:r>
      <w:r w:rsidR="00E456B0">
        <w:rPr>
          <w:rFonts w:ascii="Times New Roman" w:hAnsi="Times New Roman" w:cs="Times New Roman"/>
          <w:sz w:val="24"/>
          <w:szCs w:val="24"/>
        </w:rPr>
        <w:t xml:space="preserve">), which was interpreted as a </w:t>
      </w:r>
      <w:r w:rsidR="007D7E27">
        <w:rPr>
          <w:rFonts w:ascii="Times New Roman" w:hAnsi="Times New Roman" w:cs="Times New Roman"/>
          <w:sz w:val="24"/>
          <w:szCs w:val="24"/>
        </w:rPr>
        <w:t>‘</w:t>
      </w:r>
      <w:r w:rsidR="00E456B0">
        <w:rPr>
          <w:rFonts w:ascii="Times New Roman" w:hAnsi="Times New Roman" w:cs="Times New Roman"/>
          <w:sz w:val="24"/>
          <w:szCs w:val="24"/>
        </w:rPr>
        <w:t>music engagement</w:t>
      </w:r>
      <w:r w:rsidR="007D7E27">
        <w:rPr>
          <w:rFonts w:ascii="Times New Roman" w:hAnsi="Times New Roman" w:cs="Times New Roman"/>
          <w:sz w:val="24"/>
          <w:szCs w:val="24"/>
        </w:rPr>
        <w:t>’</w:t>
      </w:r>
      <w:r w:rsidR="00E456B0">
        <w:rPr>
          <w:rFonts w:ascii="Times New Roman" w:hAnsi="Times New Roman" w:cs="Times New Roman"/>
          <w:sz w:val="24"/>
          <w:szCs w:val="24"/>
        </w:rPr>
        <w:t xml:space="preserve"> domain</w:t>
      </w:r>
      <w:r w:rsidR="00E456B0" w:rsidRPr="009852D6">
        <w:rPr>
          <w:rFonts w:ascii="Times New Roman" w:hAnsi="Times New Roman" w:cs="Times New Roman"/>
          <w:sz w:val="24"/>
          <w:szCs w:val="24"/>
        </w:rPr>
        <w:t>. The two enjoyment items (</w:t>
      </w:r>
      <w:r w:rsidR="00E456B0" w:rsidRPr="00722D0B">
        <w:rPr>
          <w:rFonts w:ascii="Times New Roman" w:hAnsi="Times New Roman" w:cs="Times New Roman"/>
          <w:sz w:val="24"/>
          <w:szCs w:val="24"/>
        </w:rPr>
        <w:t xml:space="preserve">‘Do you enjoy music in noisy environments when no visual cues are available (e.g. at a party, at a restaurant or in the car over the engine/road noise)?’ and ‘Do you enjoy music on TV, DVD or on the computer when visual cues are available?’ </w:t>
      </w:r>
      <w:r w:rsidR="00E456B0" w:rsidRPr="009852D6">
        <w:rPr>
          <w:rFonts w:ascii="Times New Roman" w:hAnsi="Times New Roman" w:cs="Times New Roman"/>
          <w:sz w:val="24"/>
          <w:szCs w:val="24"/>
        </w:rPr>
        <w:t xml:space="preserve">had similar loadings on </w:t>
      </w:r>
      <w:r w:rsidR="00E456B0">
        <w:rPr>
          <w:rFonts w:ascii="Times New Roman" w:hAnsi="Times New Roman" w:cs="Times New Roman"/>
          <w:sz w:val="24"/>
          <w:szCs w:val="24"/>
        </w:rPr>
        <w:t xml:space="preserve">both </w:t>
      </w:r>
      <w:r w:rsidR="00E456B0" w:rsidRPr="009852D6">
        <w:rPr>
          <w:rFonts w:ascii="Times New Roman" w:hAnsi="Times New Roman" w:cs="Times New Roman"/>
          <w:sz w:val="24"/>
          <w:szCs w:val="24"/>
        </w:rPr>
        <w:t>factor</w:t>
      </w:r>
      <w:r w:rsidR="00E456B0">
        <w:rPr>
          <w:rFonts w:ascii="Times New Roman" w:hAnsi="Times New Roman" w:cs="Times New Roman"/>
          <w:sz w:val="24"/>
          <w:szCs w:val="24"/>
        </w:rPr>
        <w:t>s and</w:t>
      </w:r>
      <w:r w:rsidR="00E456B0" w:rsidRPr="009852D6">
        <w:rPr>
          <w:rFonts w:ascii="Times New Roman" w:hAnsi="Times New Roman" w:cs="Times New Roman"/>
          <w:sz w:val="24"/>
          <w:szCs w:val="24"/>
        </w:rPr>
        <w:t xml:space="preserve"> were grouped under factor 2</w:t>
      </w:r>
      <w:r w:rsidR="001F6456">
        <w:rPr>
          <w:rFonts w:ascii="Times New Roman" w:hAnsi="Times New Roman" w:cs="Times New Roman"/>
          <w:sz w:val="24"/>
          <w:szCs w:val="24"/>
        </w:rPr>
        <w:t>. T</w:t>
      </w:r>
      <w:r w:rsidR="00E456B0">
        <w:rPr>
          <w:rFonts w:ascii="Times New Roman" w:hAnsi="Times New Roman" w:cs="Times New Roman"/>
          <w:sz w:val="24"/>
          <w:szCs w:val="24"/>
        </w:rPr>
        <w:t xml:space="preserve">he inclusion of music enjoyment and activity within the engagement </w:t>
      </w:r>
      <w:r w:rsidR="00E456B0">
        <w:rPr>
          <w:rFonts w:ascii="Times New Roman" w:hAnsi="Times New Roman" w:cs="Times New Roman"/>
          <w:sz w:val="24"/>
          <w:szCs w:val="24"/>
        </w:rPr>
        <w:lastRenderedPageBreak/>
        <w:t>domain</w:t>
      </w:r>
      <w:r w:rsidR="00E456B0" w:rsidRPr="009852D6">
        <w:rPr>
          <w:rFonts w:ascii="Times New Roman" w:hAnsi="Times New Roman" w:cs="Times New Roman"/>
          <w:sz w:val="24"/>
          <w:szCs w:val="24"/>
        </w:rPr>
        <w:t xml:space="preserve"> </w:t>
      </w:r>
      <w:r w:rsidR="00E456B0">
        <w:rPr>
          <w:rFonts w:ascii="Times New Roman" w:hAnsi="Times New Roman" w:cs="Times New Roman"/>
          <w:sz w:val="24"/>
          <w:szCs w:val="24"/>
        </w:rPr>
        <w:t>i</w:t>
      </w:r>
      <w:r w:rsidR="00E456B0" w:rsidRPr="009852D6">
        <w:rPr>
          <w:rFonts w:ascii="Times New Roman" w:hAnsi="Times New Roman" w:cs="Times New Roman"/>
          <w:sz w:val="24"/>
          <w:szCs w:val="24"/>
        </w:rPr>
        <w:t xml:space="preserve">s in agreement with previous studies, whereby attitude towards music and participation have been grouped together under the concept of music engagement </w:t>
      </w:r>
      <w:r w:rsidR="00E456B0" w:rsidRPr="009852D6">
        <w:rPr>
          <w:rFonts w:ascii="Times New Roman" w:hAnsi="Times New Roman" w:cs="Times New Roman"/>
          <w:sz w:val="24"/>
          <w:szCs w:val="24"/>
        </w:rPr>
        <w:fldChar w:fldCharType="begin" w:fldLock="1"/>
      </w:r>
      <w:r w:rsidR="00E456B0">
        <w:rPr>
          <w:rFonts w:ascii="Times New Roman" w:hAnsi="Times New Roman" w:cs="Times New Roman"/>
          <w:sz w:val="24"/>
          <w:szCs w:val="24"/>
        </w:rPr>
        <w:instrText>ADDIN CSL_CITATION { "citationItems" : [ { "id" : "ITEM-1", "itemData" : { "DOI" : "10.1055/s-0032-1329224.The", "author" : [ { "dropping-particle" : "", "family" : "Gfeller", "given" : "Kate", "non-dropping-particle" : "", "parse-names" : false, "suffix" : "" }, { "dropping-particle" : "", "family" : "Driscoll", "given" : "Virginia", "non-dropping-particle" : "", "parse-names" : false, "suffix" : "" }, { "dropping-particle" : "", "family" : "Smith", "given" : "Rachel See", "non-dropping-particle" : "", "parse-names" : false, "suffix" : "" }, { "dropping-particle" : "", "family" : "Scheperle", "given" : "Christina", "non-dropping-particle" : "", "parse-names" : false, "suffix" : "" } ], "container-title" : "Seminars in Hearing", "id" : "ITEM-1", "issue" : "4", "issued" : { "date-parts" : [ [ "2012" ] ] }, "page" : "346-360", "title" : "The music experiences and attitutes of a first cohort of prelingually-deaf adolescents and young adults CI recipients", "type" : "article-journal", "volume" : "33" }, "uris" : [ "http://www.mendeley.com/documents/?uuid=8664d9aa-534f-495a-b740-b2954f49ccf4" ] } ], "mendeley" : { "formattedCitation" : "(Gfeller et al., 2012)", "plainTextFormattedCitation" : "(Gfeller et al., 2012)", "previouslyFormattedCitation" : "(Gfeller et al., 2012)" }, "properties" : { "noteIndex" : 0 }, "schema" : "https://github.com/citation-style-language/schema/raw/master/csl-citation.json" }</w:instrText>
      </w:r>
      <w:r w:rsidR="00E456B0" w:rsidRPr="009852D6">
        <w:rPr>
          <w:rFonts w:ascii="Times New Roman" w:hAnsi="Times New Roman" w:cs="Times New Roman"/>
          <w:sz w:val="24"/>
          <w:szCs w:val="24"/>
        </w:rPr>
        <w:fldChar w:fldCharType="separate"/>
      </w:r>
      <w:r w:rsidR="00E456B0" w:rsidRPr="0000654B">
        <w:rPr>
          <w:rFonts w:ascii="Times New Roman" w:hAnsi="Times New Roman" w:cs="Times New Roman"/>
          <w:noProof/>
          <w:sz w:val="24"/>
          <w:szCs w:val="24"/>
        </w:rPr>
        <w:t>(Gfeller et al., 2012)</w:t>
      </w:r>
      <w:r w:rsidR="00E456B0" w:rsidRPr="009852D6">
        <w:rPr>
          <w:rFonts w:ascii="Times New Roman" w:hAnsi="Times New Roman" w:cs="Times New Roman"/>
          <w:sz w:val="24"/>
          <w:szCs w:val="24"/>
        </w:rPr>
        <w:fldChar w:fldCharType="end"/>
      </w:r>
      <w:r w:rsidR="00E456B0" w:rsidRPr="009852D6">
        <w:rPr>
          <w:rFonts w:ascii="Times New Roman" w:hAnsi="Times New Roman" w:cs="Times New Roman"/>
          <w:sz w:val="24"/>
          <w:szCs w:val="24"/>
        </w:rPr>
        <w:t xml:space="preserve">. </w:t>
      </w:r>
      <w:r w:rsidR="009C76F1">
        <w:rPr>
          <w:rFonts w:ascii="Times New Roman" w:hAnsi="Times New Roman" w:cs="Times New Roman"/>
          <w:sz w:val="24"/>
          <w:szCs w:val="24"/>
        </w:rPr>
        <w:t xml:space="preserve">The two domains </w:t>
      </w:r>
      <w:r w:rsidR="00F2071F">
        <w:rPr>
          <w:rFonts w:ascii="Times New Roman" w:hAnsi="Times New Roman" w:cs="Times New Roman"/>
          <w:sz w:val="24"/>
          <w:szCs w:val="24"/>
        </w:rPr>
        <w:t>are</w:t>
      </w:r>
      <w:r w:rsidR="009C76F1">
        <w:rPr>
          <w:rFonts w:ascii="Times New Roman" w:hAnsi="Times New Roman" w:cs="Times New Roman"/>
          <w:sz w:val="24"/>
          <w:szCs w:val="24"/>
        </w:rPr>
        <w:t xml:space="preserve"> referred to</w:t>
      </w:r>
      <w:r w:rsidR="00F2071F">
        <w:rPr>
          <w:rFonts w:ascii="Times New Roman" w:hAnsi="Times New Roman" w:cs="Times New Roman"/>
          <w:sz w:val="24"/>
          <w:szCs w:val="24"/>
        </w:rPr>
        <w:t xml:space="preserve"> from here on</w:t>
      </w:r>
      <w:r w:rsidR="009C76F1">
        <w:rPr>
          <w:rFonts w:ascii="Times New Roman" w:hAnsi="Times New Roman" w:cs="Times New Roman"/>
          <w:sz w:val="24"/>
          <w:szCs w:val="24"/>
        </w:rPr>
        <w:t xml:space="preserve"> as ‘perception’ and ‘engagement’ subscales.</w:t>
      </w:r>
    </w:p>
    <w:p w14:paraId="76A19DEF" w14:textId="5C8DFF56" w:rsidR="009C76F1" w:rsidRDefault="00E456B0" w:rsidP="00CB5FF3">
      <w:pPr>
        <w:spacing w:before="200" w:after="0" w:line="480" w:lineRule="auto"/>
        <w:rPr>
          <w:rFonts w:ascii="Times New Roman" w:hAnsi="Times New Roman" w:cs="Times New Roman"/>
          <w:sz w:val="24"/>
          <w:szCs w:val="24"/>
        </w:rPr>
      </w:pPr>
      <w:r w:rsidRPr="004D38E3">
        <w:rPr>
          <w:rFonts w:ascii="Times New Roman" w:hAnsi="Times New Roman" w:cs="Times New Roman"/>
          <w:sz w:val="24"/>
          <w:szCs w:val="24"/>
        </w:rPr>
        <w:t xml:space="preserve">Calculation of Cronbach’s </w:t>
      </w:r>
      <w:r w:rsidRPr="004D38E3">
        <w:rPr>
          <w:rFonts w:ascii="Times New Roman" w:hAnsi="Times New Roman" w:cs="Times New Roman"/>
          <w:sz w:val="24"/>
          <w:szCs w:val="24"/>
          <w:lang w:val="el-GR"/>
        </w:rPr>
        <w:t>α</w:t>
      </w:r>
      <w:r w:rsidRPr="004D38E3">
        <w:rPr>
          <w:rFonts w:ascii="Times New Roman" w:hAnsi="Times New Roman" w:cs="Times New Roman"/>
          <w:sz w:val="24"/>
          <w:szCs w:val="24"/>
        </w:rPr>
        <w:t xml:space="preserve"> indicated excellent </w:t>
      </w:r>
      <w:r>
        <w:rPr>
          <w:rFonts w:ascii="Times New Roman" w:hAnsi="Times New Roman" w:cs="Times New Roman"/>
          <w:sz w:val="24"/>
          <w:szCs w:val="24"/>
        </w:rPr>
        <w:t>(&gt;</w:t>
      </w:r>
      <w:r w:rsidR="00957BEA">
        <w:rPr>
          <w:rFonts w:ascii="Times New Roman" w:hAnsi="Times New Roman" w:cs="Times New Roman"/>
          <w:sz w:val="24"/>
          <w:szCs w:val="24"/>
        </w:rPr>
        <w:t xml:space="preserve"> </w:t>
      </w:r>
      <w:r w:rsidR="009C76F1">
        <w:rPr>
          <w:rFonts w:ascii="Times New Roman" w:hAnsi="Times New Roman" w:cs="Times New Roman"/>
          <w:sz w:val="24"/>
          <w:szCs w:val="24"/>
        </w:rPr>
        <w:t>0</w:t>
      </w:r>
      <w:r>
        <w:rPr>
          <w:rFonts w:ascii="Times New Roman" w:hAnsi="Times New Roman" w:cs="Times New Roman"/>
          <w:sz w:val="24"/>
          <w:szCs w:val="24"/>
        </w:rPr>
        <w:t xml:space="preserve">.80) </w:t>
      </w:r>
      <w:r w:rsidRPr="004D38E3">
        <w:rPr>
          <w:rFonts w:ascii="Times New Roman" w:hAnsi="Times New Roman" w:cs="Times New Roman"/>
          <w:sz w:val="24"/>
          <w:szCs w:val="24"/>
        </w:rPr>
        <w:t xml:space="preserve">internal consistency </w:t>
      </w:r>
      <w:r>
        <w:rPr>
          <w:rFonts w:ascii="Times New Roman" w:hAnsi="Times New Roman" w:cs="Times New Roman"/>
          <w:sz w:val="24"/>
          <w:szCs w:val="24"/>
        </w:rPr>
        <w:t>for</w:t>
      </w:r>
      <w:r w:rsidRPr="004D38E3">
        <w:rPr>
          <w:rFonts w:ascii="Times New Roman" w:hAnsi="Times New Roman" w:cs="Times New Roman"/>
          <w:sz w:val="24"/>
          <w:szCs w:val="24"/>
        </w:rPr>
        <w:t xml:space="preserve"> the </w:t>
      </w:r>
      <w:r>
        <w:rPr>
          <w:rFonts w:ascii="Times New Roman" w:hAnsi="Times New Roman" w:cs="Times New Roman"/>
          <w:sz w:val="24"/>
          <w:szCs w:val="24"/>
        </w:rPr>
        <w:t xml:space="preserve">frequency and importance </w:t>
      </w:r>
      <w:r w:rsidR="009C76F1">
        <w:rPr>
          <w:rFonts w:ascii="Times New Roman" w:hAnsi="Times New Roman" w:cs="Times New Roman"/>
          <w:sz w:val="24"/>
          <w:szCs w:val="24"/>
        </w:rPr>
        <w:t>scales</w:t>
      </w:r>
      <w:r w:rsidRPr="004D38E3">
        <w:rPr>
          <w:rFonts w:ascii="Times New Roman" w:hAnsi="Times New Roman" w:cs="Times New Roman"/>
          <w:sz w:val="24"/>
          <w:szCs w:val="24"/>
        </w:rPr>
        <w:t xml:space="preserve"> and </w:t>
      </w:r>
      <w:r>
        <w:rPr>
          <w:rFonts w:ascii="Times New Roman" w:hAnsi="Times New Roman" w:cs="Times New Roman"/>
          <w:sz w:val="24"/>
          <w:szCs w:val="24"/>
        </w:rPr>
        <w:t xml:space="preserve">for each of </w:t>
      </w:r>
      <w:r w:rsidRPr="004D38E3">
        <w:rPr>
          <w:rFonts w:ascii="Times New Roman" w:hAnsi="Times New Roman" w:cs="Times New Roman"/>
          <w:sz w:val="24"/>
          <w:szCs w:val="24"/>
        </w:rPr>
        <w:t xml:space="preserve">the </w:t>
      </w:r>
      <w:r w:rsidR="009C76F1">
        <w:rPr>
          <w:rFonts w:ascii="Times New Roman" w:hAnsi="Times New Roman" w:cs="Times New Roman"/>
          <w:sz w:val="24"/>
          <w:szCs w:val="24"/>
        </w:rPr>
        <w:t>p</w:t>
      </w:r>
      <w:r w:rsidRPr="004D38E3">
        <w:rPr>
          <w:rFonts w:ascii="Times New Roman" w:hAnsi="Times New Roman" w:cs="Times New Roman"/>
          <w:sz w:val="24"/>
          <w:szCs w:val="24"/>
        </w:rPr>
        <w:t xml:space="preserve">erception and </w:t>
      </w:r>
      <w:r w:rsidR="009C76F1">
        <w:rPr>
          <w:rFonts w:ascii="Times New Roman" w:hAnsi="Times New Roman" w:cs="Times New Roman"/>
          <w:sz w:val="24"/>
          <w:szCs w:val="24"/>
        </w:rPr>
        <w:t>e</w:t>
      </w:r>
      <w:r w:rsidRPr="004D38E3">
        <w:rPr>
          <w:rFonts w:ascii="Times New Roman" w:hAnsi="Times New Roman" w:cs="Times New Roman"/>
          <w:sz w:val="24"/>
          <w:szCs w:val="24"/>
        </w:rPr>
        <w:t xml:space="preserve">ngagement </w:t>
      </w:r>
      <w:r w:rsidR="009C76F1">
        <w:rPr>
          <w:rFonts w:ascii="Times New Roman" w:hAnsi="Times New Roman" w:cs="Times New Roman"/>
          <w:sz w:val="24"/>
          <w:szCs w:val="24"/>
        </w:rPr>
        <w:t>subscales</w:t>
      </w:r>
      <w:r w:rsidRPr="004D38E3">
        <w:rPr>
          <w:rFonts w:ascii="Times New Roman" w:hAnsi="Times New Roman" w:cs="Times New Roman"/>
          <w:sz w:val="24"/>
          <w:szCs w:val="24"/>
        </w:rPr>
        <w:t xml:space="preserve"> (</w:t>
      </w:r>
      <w:r w:rsidR="0022289A">
        <w:rPr>
          <w:rFonts w:ascii="Times New Roman" w:hAnsi="Times New Roman" w:cs="Times New Roman"/>
          <w:sz w:val="24"/>
          <w:szCs w:val="24"/>
        </w:rPr>
        <w:t xml:space="preserve">Table </w:t>
      </w:r>
      <w:r w:rsidRPr="004D38E3">
        <w:rPr>
          <w:rFonts w:ascii="Times New Roman" w:hAnsi="Times New Roman" w:cs="Times New Roman"/>
          <w:sz w:val="24"/>
          <w:szCs w:val="24"/>
        </w:rPr>
        <w:fldChar w:fldCharType="begin"/>
      </w:r>
      <w:r w:rsidRPr="004D38E3">
        <w:rPr>
          <w:rFonts w:ascii="Times New Roman" w:hAnsi="Times New Roman" w:cs="Times New Roman"/>
          <w:sz w:val="24"/>
          <w:szCs w:val="24"/>
        </w:rPr>
        <w:instrText xml:space="preserve"> REF _Ref458260849 \h  \* MERGEFORMAT </w:instrText>
      </w:r>
      <w:r w:rsidRPr="004D38E3">
        <w:rPr>
          <w:rFonts w:ascii="Times New Roman" w:hAnsi="Times New Roman" w:cs="Times New Roman"/>
          <w:sz w:val="24"/>
          <w:szCs w:val="24"/>
        </w:rPr>
      </w:r>
      <w:r w:rsidRPr="004D38E3">
        <w:rPr>
          <w:rFonts w:ascii="Times New Roman" w:hAnsi="Times New Roman" w:cs="Times New Roman"/>
          <w:sz w:val="24"/>
          <w:szCs w:val="24"/>
        </w:rPr>
        <w:fldChar w:fldCharType="end"/>
      </w:r>
      <w:r>
        <w:rPr>
          <w:rFonts w:ascii="Times New Roman" w:hAnsi="Times New Roman" w:cs="Times New Roman"/>
          <w:sz w:val="24"/>
          <w:szCs w:val="24"/>
        </w:rPr>
        <w:t>3</w:t>
      </w:r>
      <w:r w:rsidRPr="004D38E3">
        <w:rPr>
          <w:rFonts w:ascii="Times New Roman" w:hAnsi="Times New Roman" w:cs="Times New Roman"/>
          <w:sz w:val="24"/>
          <w:szCs w:val="24"/>
        </w:rPr>
        <w:t>).</w:t>
      </w:r>
      <w:r w:rsidRPr="00003841">
        <w:rPr>
          <w:rFonts w:ascii="Times New Roman" w:hAnsi="Times New Roman" w:cs="Times New Roman"/>
          <w:sz w:val="24"/>
          <w:szCs w:val="24"/>
        </w:rPr>
        <w:t xml:space="preserve"> </w:t>
      </w:r>
      <w:r>
        <w:rPr>
          <w:rFonts w:ascii="Times New Roman" w:hAnsi="Times New Roman" w:cs="Times New Roman"/>
          <w:sz w:val="24"/>
          <w:szCs w:val="24"/>
        </w:rPr>
        <w:t xml:space="preserve">The overall frequency </w:t>
      </w:r>
      <w:r w:rsidR="009C76F1">
        <w:rPr>
          <w:rFonts w:ascii="Times New Roman" w:hAnsi="Times New Roman" w:cs="Times New Roman"/>
          <w:sz w:val="24"/>
          <w:szCs w:val="24"/>
        </w:rPr>
        <w:t>scale</w:t>
      </w:r>
      <w:r>
        <w:rPr>
          <w:rFonts w:ascii="Times New Roman" w:hAnsi="Times New Roman" w:cs="Times New Roman"/>
          <w:sz w:val="24"/>
          <w:szCs w:val="24"/>
        </w:rPr>
        <w:t xml:space="preserve"> and perception </w:t>
      </w:r>
      <w:r w:rsidR="009C76F1">
        <w:rPr>
          <w:rFonts w:ascii="Times New Roman" w:hAnsi="Times New Roman" w:cs="Times New Roman"/>
          <w:sz w:val="24"/>
          <w:szCs w:val="24"/>
        </w:rPr>
        <w:t>subscale</w:t>
      </w:r>
      <w:r>
        <w:rPr>
          <w:rFonts w:ascii="Times New Roman" w:hAnsi="Times New Roman" w:cs="Times New Roman"/>
          <w:sz w:val="24"/>
          <w:szCs w:val="24"/>
        </w:rPr>
        <w:t xml:space="preserve"> had strongest Cronbach’s </w:t>
      </w:r>
      <w:r>
        <w:rPr>
          <w:rFonts w:ascii="Times New Roman" w:hAnsi="Times New Roman" w:cs="Times New Roman"/>
          <w:sz w:val="24"/>
          <w:szCs w:val="24"/>
          <w:lang w:val="el-GR"/>
        </w:rPr>
        <w:t>α</w:t>
      </w:r>
      <w:r w:rsidRPr="0096400D">
        <w:rPr>
          <w:rFonts w:ascii="Times New Roman" w:hAnsi="Times New Roman" w:cs="Times New Roman"/>
          <w:sz w:val="24"/>
          <w:szCs w:val="24"/>
        </w:rPr>
        <w:t xml:space="preserve"> </w:t>
      </w:r>
      <w:r>
        <w:rPr>
          <w:rFonts w:ascii="Times New Roman" w:hAnsi="Times New Roman" w:cs="Times New Roman"/>
          <w:sz w:val="24"/>
          <w:szCs w:val="24"/>
        </w:rPr>
        <w:t xml:space="preserve">and narrowest </w:t>
      </w:r>
      <w:r w:rsidRPr="004846C7">
        <w:rPr>
          <w:rFonts w:ascii="Times New Roman" w:hAnsi="Times New Roman" w:cs="Times New Roman"/>
          <w:sz w:val="24"/>
          <w:szCs w:val="24"/>
        </w:rPr>
        <w:t xml:space="preserve">confidence intervals. No items were found to significantly increase internal consistency if deleted so no more items </w:t>
      </w:r>
      <w:r>
        <w:rPr>
          <w:rFonts w:ascii="Times New Roman" w:hAnsi="Times New Roman" w:cs="Times New Roman"/>
          <w:sz w:val="24"/>
          <w:szCs w:val="24"/>
        </w:rPr>
        <w:t>were</w:t>
      </w:r>
      <w:r w:rsidRPr="004846C7">
        <w:rPr>
          <w:rFonts w:ascii="Times New Roman" w:hAnsi="Times New Roman" w:cs="Times New Roman"/>
          <w:sz w:val="24"/>
          <w:szCs w:val="24"/>
        </w:rPr>
        <w:t xml:space="preserve"> removed.</w:t>
      </w:r>
      <w:r>
        <w:rPr>
          <w:rFonts w:ascii="Times New Roman" w:hAnsi="Times New Roman" w:cs="Times New Roman"/>
          <w:sz w:val="24"/>
          <w:szCs w:val="24"/>
        </w:rPr>
        <w:t xml:space="preserve"> </w:t>
      </w:r>
    </w:p>
    <w:p w14:paraId="4A97CC94" w14:textId="0DA8E56A" w:rsidR="00E456B0" w:rsidRDefault="00E456B0" w:rsidP="00CB5FF3">
      <w:pPr>
        <w:spacing w:before="200" w:after="0" w:line="480" w:lineRule="auto"/>
        <w:rPr>
          <w:rFonts w:ascii="Times New Roman" w:hAnsi="Times New Roman" w:cs="Times New Roman"/>
          <w:sz w:val="24"/>
          <w:szCs w:val="24"/>
        </w:rPr>
      </w:pPr>
      <w:r>
        <w:rPr>
          <w:rFonts w:ascii="Times New Roman" w:hAnsi="Times New Roman" w:cs="Times New Roman"/>
          <w:sz w:val="24"/>
          <w:szCs w:val="24"/>
        </w:rPr>
        <w:t>The</w:t>
      </w:r>
      <w:r w:rsidRPr="00933F56">
        <w:rPr>
          <w:rFonts w:ascii="Times New Roman" w:hAnsi="Times New Roman" w:cs="Times New Roman"/>
          <w:sz w:val="24"/>
          <w:szCs w:val="24"/>
        </w:rPr>
        <w:t xml:space="preserve"> final version of the </w:t>
      </w:r>
      <w:proofErr w:type="spellStart"/>
      <w:r>
        <w:rPr>
          <w:rFonts w:ascii="Times New Roman" w:hAnsi="Times New Roman" w:cs="Times New Roman"/>
          <w:sz w:val="24"/>
          <w:szCs w:val="24"/>
        </w:rPr>
        <w:t>MuRQoL</w:t>
      </w:r>
      <w:proofErr w:type="spellEnd"/>
      <w:r>
        <w:rPr>
          <w:rFonts w:ascii="Times New Roman" w:hAnsi="Times New Roman" w:cs="Times New Roman"/>
          <w:sz w:val="24"/>
          <w:szCs w:val="24"/>
        </w:rPr>
        <w:t xml:space="preserve"> </w:t>
      </w:r>
      <w:r w:rsidRPr="00933F56">
        <w:rPr>
          <w:rFonts w:ascii="Times New Roman" w:hAnsi="Times New Roman" w:cs="Times New Roman"/>
          <w:sz w:val="24"/>
          <w:szCs w:val="24"/>
        </w:rPr>
        <w:t>questionnaire</w:t>
      </w:r>
      <w:r w:rsidR="009D2BF5">
        <w:rPr>
          <w:rFonts w:ascii="Times New Roman" w:hAnsi="Times New Roman" w:cs="Times New Roman"/>
          <w:sz w:val="24"/>
          <w:szCs w:val="24"/>
        </w:rPr>
        <w:t xml:space="preserve"> </w:t>
      </w:r>
      <w:r w:rsidR="008F585C">
        <w:rPr>
          <w:rFonts w:ascii="Times New Roman" w:hAnsi="Times New Roman" w:cs="Times New Roman"/>
          <w:sz w:val="24"/>
          <w:szCs w:val="24"/>
        </w:rPr>
        <w:t xml:space="preserve">after item selection </w:t>
      </w:r>
      <w:r w:rsidR="009D2BF5">
        <w:rPr>
          <w:rFonts w:ascii="Times New Roman" w:hAnsi="Times New Roman" w:cs="Times New Roman"/>
          <w:sz w:val="24"/>
          <w:szCs w:val="24"/>
        </w:rPr>
        <w:t>(MuRQoLv3, Appendix 1)</w:t>
      </w:r>
      <w:r>
        <w:rPr>
          <w:rFonts w:ascii="Times New Roman" w:hAnsi="Times New Roman" w:cs="Times New Roman"/>
          <w:sz w:val="24"/>
          <w:szCs w:val="24"/>
        </w:rPr>
        <w:t xml:space="preserve"> therefore </w:t>
      </w:r>
      <w:r w:rsidRPr="00933F56">
        <w:rPr>
          <w:rFonts w:ascii="Times New Roman" w:hAnsi="Times New Roman" w:cs="Times New Roman"/>
          <w:sz w:val="24"/>
          <w:szCs w:val="24"/>
        </w:rPr>
        <w:t xml:space="preserve">consisted of 18 </w:t>
      </w:r>
      <w:r w:rsidRPr="00DD327A">
        <w:rPr>
          <w:rFonts w:ascii="Times New Roman" w:hAnsi="Times New Roman" w:cs="Times New Roman"/>
          <w:sz w:val="24"/>
          <w:szCs w:val="24"/>
        </w:rPr>
        <w:t>frequency</w:t>
      </w:r>
      <w:r w:rsidRPr="00933F56">
        <w:rPr>
          <w:rFonts w:ascii="Times New Roman" w:hAnsi="Times New Roman" w:cs="Times New Roman"/>
          <w:sz w:val="24"/>
          <w:szCs w:val="24"/>
        </w:rPr>
        <w:t xml:space="preserve"> items (</w:t>
      </w:r>
      <w:r w:rsidR="009C76F1">
        <w:rPr>
          <w:rFonts w:ascii="Times New Roman" w:hAnsi="Times New Roman" w:cs="Times New Roman"/>
          <w:sz w:val="24"/>
          <w:szCs w:val="24"/>
        </w:rPr>
        <w:t>frequency scale</w:t>
      </w:r>
      <w:r w:rsidRPr="00003841">
        <w:rPr>
          <w:rFonts w:ascii="Times New Roman" w:hAnsi="Times New Roman" w:cs="Times New Roman"/>
          <w:sz w:val="24"/>
          <w:szCs w:val="24"/>
        </w:rPr>
        <w:t>, Never</w:t>
      </w:r>
      <w:r>
        <w:rPr>
          <w:rFonts w:ascii="Times New Roman" w:hAnsi="Times New Roman" w:cs="Times New Roman"/>
          <w:sz w:val="24"/>
          <w:szCs w:val="24"/>
        </w:rPr>
        <w:t xml:space="preserve"> – </w:t>
      </w:r>
      <w:r w:rsidRPr="00003841">
        <w:rPr>
          <w:rFonts w:ascii="Times New Roman" w:hAnsi="Times New Roman" w:cs="Times New Roman"/>
          <w:sz w:val="24"/>
          <w:szCs w:val="24"/>
        </w:rPr>
        <w:t>Always)</w:t>
      </w:r>
      <w:r>
        <w:rPr>
          <w:rFonts w:ascii="Times New Roman" w:hAnsi="Times New Roman" w:cs="Times New Roman"/>
          <w:sz w:val="24"/>
          <w:szCs w:val="24"/>
        </w:rPr>
        <w:t xml:space="preserve"> </w:t>
      </w:r>
      <w:r w:rsidR="009C76F1">
        <w:rPr>
          <w:rFonts w:ascii="Times New Roman" w:hAnsi="Times New Roman" w:cs="Times New Roman"/>
          <w:sz w:val="24"/>
          <w:szCs w:val="24"/>
        </w:rPr>
        <w:t>grouping into the two meaningful subscales: ‘music perception’ and ‘music engagement’</w:t>
      </w:r>
      <w:r w:rsidR="009C76F1" w:rsidRPr="00003841">
        <w:rPr>
          <w:rFonts w:ascii="Times New Roman" w:hAnsi="Times New Roman" w:cs="Times New Roman"/>
          <w:sz w:val="24"/>
          <w:szCs w:val="24"/>
        </w:rPr>
        <w:t xml:space="preserve"> </w:t>
      </w:r>
      <w:r w:rsidRPr="00003841">
        <w:rPr>
          <w:rFonts w:ascii="Times New Roman" w:hAnsi="Times New Roman" w:cs="Times New Roman"/>
          <w:sz w:val="24"/>
          <w:szCs w:val="24"/>
        </w:rPr>
        <w:t xml:space="preserve">and 18 corresponding </w:t>
      </w:r>
      <w:r w:rsidRPr="00722D0B">
        <w:rPr>
          <w:rFonts w:ascii="Times New Roman" w:hAnsi="Times New Roman" w:cs="Times New Roman"/>
          <w:sz w:val="24"/>
          <w:szCs w:val="24"/>
        </w:rPr>
        <w:t>importance items (</w:t>
      </w:r>
      <w:r w:rsidR="009C76F1">
        <w:rPr>
          <w:rFonts w:ascii="Times New Roman" w:hAnsi="Times New Roman" w:cs="Times New Roman"/>
          <w:sz w:val="24"/>
          <w:szCs w:val="24"/>
        </w:rPr>
        <w:t>importance scale</w:t>
      </w:r>
      <w:r w:rsidRPr="00722D0B">
        <w:rPr>
          <w:rFonts w:ascii="Times New Roman" w:hAnsi="Times New Roman" w:cs="Times New Roman"/>
          <w:sz w:val="24"/>
          <w:szCs w:val="24"/>
        </w:rPr>
        <w:t>, Not important at all – Extremely important)</w:t>
      </w:r>
      <w:r w:rsidRPr="00003841">
        <w:rPr>
          <w:rFonts w:ascii="Times New Roman" w:hAnsi="Times New Roman" w:cs="Times New Roman"/>
          <w:sz w:val="24"/>
          <w:szCs w:val="24"/>
        </w:rPr>
        <w:t>.</w:t>
      </w:r>
      <w:r>
        <w:rPr>
          <w:rFonts w:ascii="Times New Roman" w:hAnsi="Times New Roman" w:cs="Times New Roman"/>
          <w:sz w:val="24"/>
          <w:szCs w:val="24"/>
        </w:rPr>
        <w:t xml:space="preserve"> </w:t>
      </w:r>
    </w:p>
    <w:p w14:paraId="3C9016F1" w14:textId="42FD6B69" w:rsidR="00E456B0" w:rsidRDefault="00E456B0" w:rsidP="00CB5FF3">
      <w:pPr>
        <w:spacing w:before="200" w:after="0" w:line="480" w:lineRule="auto"/>
        <w:rPr>
          <w:rFonts w:ascii="Times New Roman" w:hAnsi="Times New Roman" w:cs="Times New Roman"/>
          <w:sz w:val="24"/>
          <w:szCs w:val="24"/>
        </w:rPr>
      </w:pPr>
      <w:r>
        <w:rPr>
          <w:rFonts w:ascii="Times New Roman" w:hAnsi="Times New Roman" w:cs="Times New Roman"/>
          <w:sz w:val="24"/>
          <w:szCs w:val="24"/>
        </w:rPr>
        <w:t>The ICCs for the overall frequency</w:t>
      </w:r>
      <w:r w:rsidR="003A3820">
        <w:rPr>
          <w:rFonts w:ascii="Times New Roman" w:hAnsi="Times New Roman" w:cs="Times New Roman"/>
          <w:sz w:val="24"/>
          <w:szCs w:val="24"/>
        </w:rPr>
        <w:t xml:space="preserve"> and importance</w:t>
      </w:r>
      <w:r>
        <w:rPr>
          <w:rFonts w:ascii="Times New Roman" w:hAnsi="Times New Roman" w:cs="Times New Roman"/>
          <w:sz w:val="24"/>
          <w:szCs w:val="24"/>
        </w:rPr>
        <w:t xml:space="preserve"> </w:t>
      </w:r>
      <w:r w:rsidR="008D0361">
        <w:rPr>
          <w:rFonts w:ascii="Times New Roman" w:hAnsi="Times New Roman" w:cs="Times New Roman"/>
          <w:sz w:val="24"/>
          <w:szCs w:val="24"/>
        </w:rPr>
        <w:t>scale</w:t>
      </w:r>
      <w:r w:rsidR="003A3820">
        <w:rPr>
          <w:rFonts w:ascii="Times New Roman" w:hAnsi="Times New Roman" w:cs="Times New Roman"/>
          <w:sz w:val="24"/>
          <w:szCs w:val="24"/>
        </w:rPr>
        <w:t>s</w:t>
      </w:r>
      <w:r w:rsidR="008D0361">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8D0361">
        <w:rPr>
          <w:rFonts w:ascii="Times New Roman" w:hAnsi="Times New Roman" w:cs="Times New Roman"/>
          <w:sz w:val="24"/>
          <w:szCs w:val="24"/>
        </w:rPr>
        <w:t>subscales</w:t>
      </w:r>
      <w:r>
        <w:rPr>
          <w:rFonts w:ascii="Times New Roman" w:hAnsi="Times New Roman" w:cs="Times New Roman"/>
          <w:sz w:val="24"/>
          <w:szCs w:val="24"/>
        </w:rPr>
        <w:t xml:space="preserve"> showed excellent </w:t>
      </w:r>
      <w:r w:rsidRPr="00474D28">
        <w:rPr>
          <w:rFonts w:ascii="Times New Roman" w:hAnsi="Times New Roman" w:cs="Times New Roman"/>
          <w:sz w:val="24"/>
          <w:szCs w:val="24"/>
        </w:rPr>
        <w:t>test-retest reliability</w:t>
      </w:r>
      <w:r>
        <w:rPr>
          <w:rFonts w:ascii="Times New Roman" w:hAnsi="Times New Roman" w:cs="Times New Roman"/>
          <w:sz w:val="24"/>
          <w:szCs w:val="24"/>
        </w:rPr>
        <w:t xml:space="preserve"> (&gt; 0.80) and were </w:t>
      </w:r>
      <w:r w:rsidR="008D0361">
        <w:rPr>
          <w:rFonts w:ascii="Times New Roman" w:hAnsi="Times New Roman" w:cs="Times New Roman"/>
          <w:sz w:val="24"/>
          <w:szCs w:val="24"/>
        </w:rPr>
        <w:t>higher</w:t>
      </w:r>
      <w:r>
        <w:rPr>
          <w:rFonts w:ascii="Times New Roman" w:hAnsi="Times New Roman" w:cs="Times New Roman"/>
          <w:sz w:val="24"/>
          <w:szCs w:val="24"/>
        </w:rPr>
        <w:t xml:space="preserve"> for </w:t>
      </w:r>
      <w:r w:rsidR="003A3820">
        <w:rPr>
          <w:rFonts w:ascii="Times New Roman" w:hAnsi="Times New Roman" w:cs="Times New Roman"/>
          <w:sz w:val="24"/>
          <w:szCs w:val="24"/>
        </w:rPr>
        <w:t>perception</w:t>
      </w:r>
      <w:r>
        <w:rPr>
          <w:rFonts w:ascii="Times New Roman" w:hAnsi="Times New Roman" w:cs="Times New Roman"/>
          <w:sz w:val="24"/>
          <w:szCs w:val="24"/>
        </w:rPr>
        <w:t xml:space="preserve"> than </w:t>
      </w:r>
      <w:r w:rsidR="003A3820">
        <w:rPr>
          <w:rFonts w:ascii="Times New Roman" w:hAnsi="Times New Roman" w:cs="Times New Roman"/>
          <w:sz w:val="24"/>
          <w:szCs w:val="24"/>
        </w:rPr>
        <w:t>engagement</w:t>
      </w:r>
      <w:r w:rsidRPr="00474D28">
        <w:rPr>
          <w:rFonts w:ascii="Times New Roman" w:hAnsi="Times New Roman" w:cs="Times New Roman"/>
          <w:sz w:val="24"/>
          <w:szCs w:val="24"/>
        </w:rPr>
        <w:t xml:space="preserve"> </w:t>
      </w:r>
      <w:r>
        <w:rPr>
          <w:rFonts w:ascii="Times New Roman" w:hAnsi="Times New Roman" w:cs="Times New Roman"/>
          <w:sz w:val="24"/>
          <w:szCs w:val="24"/>
        </w:rPr>
        <w:t xml:space="preserve">(Table </w:t>
      </w:r>
      <w:r w:rsidR="008D0361">
        <w:rPr>
          <w:rFonts w:ascii="Times New Roman" w:hAnsi="Times New Roman" w:cs="Times New Roman"/>
          <w:sz w:val="24"/>
          <w:szCs w:val="24"/>
        </w:rPr>
        <w:t>2</w:t>
      </w:r>
      <w:r>
        <w:rPr>
          <w:rFonts w:ascii="Times New Roman" w:hAnsi="Times New Roman" w:cs="Times New Roman"/>
          <w:sz w:val="24"/>
          <w:szCs w:val="24"/>
        </w:rPr>
        <w:t xml:space="preserve">). </w:t>
      </w:r>
      <w:r w:rsidR="00E778DE">
        <w:rPr>
          <w:rFonts w:ascii="Times New Roman" w:hAnsi="Times New Roman" w:cs="Times New Roman"/>
          <w:sz w:val="24"/>
          <w:szCs w:val="24"/>
        </w:rPr>
        <w:t>t</w:t>
      </w:r>
      <w:r w:rsidR="003A3820" w:rsidRPr="003A3820">
        <w:rPr>
          <w:rFonts w:ascii="Times New Roman" w:hAnsi="Times New Roman" w:cs="Times New Roman"/>
          <w:sz w:val="24"/>
          <w:szCs w:val="24"/>
        </w:rPr>
        <w:t xml:space="preserve">he lower bounds of the confidence intervals of the ICCs were </w:t>
      </w:r>
      <w:r w:rsidR="00E778DE">
        <w:rPr>
          <w:rFonts w:ascii="Times New Roman" w:hAnsi="Times New Roman" w:cs="Times New Roman"/>
          <w:sz w:val="24"/>
          <w:szCs w:val="24"/>
        </w:rPr>
        <w:t xml:space="preserve">also </w:t>
      </w:r>
      <w:r w:rsidR="003A3820" w:rsidRPr="003A3820">
        <w:rPr>
          <w:rFonts w:ascii="Times New Roman" w:hAnsi="Times New Roman" w:cs="Times New Roman"/>
          <w:sz w:val="24"/>
          <w:szCs w:val="24"/>
        </w:rPr>
        <w:t>&gt; 0.80</w:t>
      </w:r>
      <w:r w:rsidR="003A3820">
        <w:rPr>
          <w:rFonts w:ascii="Times New Roman" w:hAnsi="Times New Roman" w:cs="Times New Roman"/>
          <w:sz w:val="24"/>
          <w:szCs w:val="24"/>
        </w:rPr>
        <w:t xml:space="preserve"> (except for frequency engagement)</w:t>
      </w:r>
      <w:r w:rsidR="003A3820" w:rsidRPr="003A3820">
        <w:rPr>
          <w:rFonts w:ascii="Times New Roman" w:hAnsi="Times New Roman" w:cs="Times New Roman"/>
          <w:sz w:val="24"/>
          <w:szCs w:val="24"/>
        </w:rPr>
        <w:t>, giving a high degree of certainty that the ICC is sufficiently high to justify the use</w:t>
      </w:r>
      <w:r w:rsidR="003A3820">
        <w:rPr>
          <w:rFonts w:ascii="Times New Roman" w:hAnsi="Times New Roman" w:cs="Times New Roman"/>
          <w:sz w:val="24"/>
          <w:szCs w:val="24"/>
        </w:rPr>
        <w:t xml:space="preserve"> of these scores</w:t>
      </w:r>
      <w:r w:rsidR="003A3820" w:rsidRPr="003A3820">
        <w:rPr>
          <w:rFonts w:ascii="Times New Roman" w:hAnsi="Times New Roman" w:cs="Times New Roman"/>
          <w:sz w:val="24"/>
          <w:szCs w:val="24"/>
        </w:rPr>
        <w:t xml:space="preserve"> at the group level, and at the individual level for the </w:t>
      </w:r>
      <w:r w:rsidR="00E778DE">
        <w:rPr>
          <w:rFonts w:ascii="Times New Roman" w:hAnsi="Times New Roman" w:cs="Times New Roman"/>
          <w:sz w:val="24"/>
          <w:szCs w:val="24"/>
        </w:rPr>
        <w:t xml:space="preserve">overall </w:t>
      </w:r>
      <w:r w:rsidR="003A3820" w:rsidRPr="003A3820">
        <w:rPr>
          <w:rFonts w:ascii="Times New Roman" w:hAnsi="Times New Roman" w:cs="Times New Roman"/>
          <w:sz w:val="24"/>
          <w:szCs w:val="24"/>
        </w:rPr>
        <w:t xml:space="preserve">frequency scale </w:t>
      </w:r>
      <w:r w:rsidR="00E778DE">
        <w:rPr>
          <w:rFonts w:ascii="Times New Roman" w:hAnsi="Times New Roman" w:cs="Times New Roman"/>
          <w:sz w:val="24"/>
          <w:szCs w:val="24"/>
        </w:rPr>
        <w:t>(</w:t>
      </w:r>
      <w:r w:rsidR="003A3820" w:rsidRPr="003A3820">
        <w:rPr>
          <w:rFonts w:ascii="Times New Roman" w:hAnsi="Times New Roman" w:cs="Times New Roman"/>
          <w:sz w:val="24"/>
          <w:szCs w:val="24"/>
        </w:rPr>
        <w:t xml:space="preserve">and </w:t>
      </w:r>
      <w:r w:rsidR="00E778DE">
        <w:rPr>
          <w:rFonts w:ascii="Times New Roman" w:hAnsi="Times New Roman" w:cs="Times New Roman"/>
          <w:sz w:val="24"/>
          <w:szCs w:val="24"/>
        </w:rPr>
        <w:t>perception</w:t>
      </w:r>
      <w:r w:rsidR="003A3820" w:rsidRPr="003A3820">
        <w:rPr>
          <w:rFonts w:ascii="Times New Roman" w:hAnsi="Times New Roman" w:cs="Times New Roman"/>
          <w:sz w:val="24"/>
          <w:szCs w:val="24"/>
        </w:rPr>
        <w:t xml:space="preserve"> subscale)</w:t>
      </w:r>
      <w:r w:rsidR="00E778DE">
        <w:rPr>
          <w:rFonts w:ascii="Times New Roman" w:hAnsi="Times New Roman" w:cs="Times New Roman"/>
          <w:sz w:val="24"/>
          <w:szCs w:val="24"/>
        </w:rPr>
        <w:t>,</w:t>
      </w:r>
      <w:r w:rsidR="003A3820" w:rsidRPr="003A3820">
        <w:rPr>
          <w:rFonts w:ascii="Times New Roman" w:hAnsi="Times New Roman" w:cs="Times New Roman"/>
          <w:sz w:val="24"/>
          <w:szCs w:val="24"/>
        </w:rPr>
        <w:t xml:space="preserve"> </w:t>
      </w:r>
      <w:r w:rsidR="00E778DE">
        <w:rPr>
          <w:rFonts w:ascii="Times New Roman" w:hAnsi="Times New Roman" w:cs="Times New Roman"/>
          <w:sz w:val="24"/>
          <w:szCs w:val="24"/>
        </w:rPr>
        <w:t>where</w:t>
      </w:r>
      <w:r w:rsidR="003A3820" w:rsidRPr="003A3820">
        <w:rPr>
          <w:rFonts w:ascii="Times New Roman" w:hAnsi="Times New Roman" w:cs="Times New Roman"/>
          <w:sz w:val="24"/>
          <w:szCs w:val="24"/>
        </w:rPr>
        <w:t xml:space="preserve"> the lower bound for the ICC </w:t>
      </w:r>
      <w:r w:rsidR="00E778DE">
        <w:rPr>
          <w:rFonts w:ascii="Times New Roman" w:hAnsi="Times New Roman" w:cs="Times New Roman"/>
          <w:sz w:val="24"/>
          <w:szCs w:val="24"/>
        </w:rPr>
        <w:t>was</w:t>
      </w:r>
      <w:r w:rsidR="003A3820" w:rsidRPr="003A3820">
        <w:rPr>
          <w:rFonts w:ascii="Times New Roman" w:hAnsi="Times New Roman" w:cs="Times New Roman"/>
          <w:sz w:val="24"/>
          <w:szCs w:val="24"/>
        </w:rPr>
        <w:t xml:space="preserve"> &gt;</w:t>
      </w:r>
      <w:r w:rsidR="00E778DE">
        <w:rPr>
          <w:rFonts w:ascii="Times New Roman" w:hAnsi="Times New Roman" w:cs="Times New Roman"/>
          <w:sz w:val="24"/>
          <w:szCs w:val="24"/>
        </w:rPr>
        <w:t xml:space="preserve"> </w:t>
      </w:r>
      <w:r w:rsidR="003A3820" w:rsidRPr="003A3820">
        <w:rPr>
          <w:rFonts w:ascii="Times New Roman" w:hAnsi="Times New Roman" w:cs="Times New Roman"/>
          <w:sz w:val="24"/>
          <w:szCs w:val="24"/>
        </w:rPr>
        <w:t>0.9.</w:t>
      </w:r>
      <w:r w:rsidR="003A3820">
        <w:t xml:space="preserve"> </w:t>
      </w:r>
      <w:r>
        <w:rPr>
          <w:rFonts w:ascii="Times New Roman" w:hAnsi="Times New Roman" w:cs="Times New Roman"/>
          <w:sz w:val="24"/>
          <w:szCs w:val="24"/>
        </w:rPr>
        <w:t xml:space="preserve">The same table summarises the mean score change </w:t>
      </w:r>
      <w:r w:rsidR="003E0CD2">
        <w:rPr>
          <w:rFonts w:ascii="Times New Roman" w:hAnsi="Times New Roman" w:cs="Times New Roman"/>
          <w:sz w:val="24"/>
          <w:szCs w:val="24"/>
        </w:rPr>
        <w:t>(</w:t>
      </w:r>
      <w:proofErr w:type="spellStart"/>
      <w:r w:rsidR="003E0CD2">
        <w:rPr>
          <w:rFonts w:ascii="Times New Roman" w:hAnsi="Times New Roman" w:cs="Times New Roman"/>
          <w:sz w:val="24"/>
          <w:szCs w:val="24"/>
        </w:rPr>
        <w:t>M</w:t>
      </w:r>
      <w:r w:rsidR="003E0CD2" w:rsidRPr="003E0CD2">
        <w:rPr>
          <w:rFonts w:ascii="Times New Roman" w:hAnsi="Times New Roman" w:cs="Times New Roman"/>
          <w:sz w:val="24"/>
          <w:szCs w:val="24"/>
          <w:vertAlign w:val="subscript"/>
        </w:rPr>
        <w:t>change</w:t>
      </w:r>
      <w:proofErr w:type="spellEnd"/>
      <w:r w:rsidR="003E0CD2">
        <w:rPr>
          <w:rFonts w:ascii="Times New Roman" w:hAnsi="Times New Roman" w:cs="Times New Roman"/>
          <w:sz w:val="24"/>
          <w:szCs w:val="24"/>
        </w:rPr>
        <w:t xml:space="preserve">) </w:t>
      </w:r>
      <w:r>
        <w:rPr>
          <w:rFonts w:ascii="Times New Roman" w:hAnsi="Times New Roman" w:cs="Times New Roman"/>
          <w:sz w:val="24"/>
          <w:szCs w:val="24"/>
        </w:rPr>
        <w:t xml:space="preserve">at retest and the associated </w:t>
      </w:r>
      <w:r w:rsidR="008D0361">
        <w:rPr>
          <w:rFonts w:ascii="Times New Roman" w:hAnsi="Times New Roman" w:cs="Times New Roman"/>
          <w:sz w:val="24"/>
          <w:szCs w:val="24"/>
        </w:rPr>
        <w:t>SD</w:t>
      </w:r>
      <w:r>
        <w:rPr>
          <w:rFonts w:ascii="Times New Roman" w:hAnsi="Times New Roman" w:cs="Times New Roman"/>
          <w:sz w:val="24"/>
          <w:szCs w:val="24"/>
        </w:rPr>
        <w:t xml:space="preserve"> for the frequency and importance scores and </w:t>
      </w:r>
      <w:r w:rsidR="008D0361">
        <w:rPr>
          <w:rFonts w:ascii="Times New Roman" w:hAnsi="Times New Roman" w:cs="Times New Roman"/>
          <w:sz w:val="24"/>
          <w:szCs w:val="24"/>
        </w:rPr>
        <w:t>subscale</w:t>
      </w:r>
      <w:r>
        <w:rPr>
          <w:rFonts w:ascii="Times New Roman" w:hAnsi="Times New Roman" w:cs="Times New Roman"/>
          <w:sz w:val="24"/>
          <w:szCs w:val="24"/>
        </w:rPr>
        <w:t xml:space="preserve"> scores. </w:t>
      </w:r>
      <w:r w:rsidR="003E0CD2">
        <w:rPr>
          <w:rFonts w:ascii="Times New Roman" w:hAnsi="Times New Roman" w:cs="Times New Roman"/>
          <w:sz w:val="24"/>
          <w:szCs w:val="24"/>
        </w:rPr>
        <w:t xml:space="preserve">The minimum change that was assumed to represent a ‘true’ change or the ‘smallest detectable </w:t>
      </w:r>
      <w:r w:rsidR="00C947DD">
        <w:rPr>
          <w:rFonts w:ascii="Times New Roman" w:hAnsi="Times New Roman" w:cs="Times New Roman"/>
          <w:sz w:val="24"/>
          <w:szCs w:val="24"/>
        </w:rPr>
        <w:t>change</w:t>
      </w:r>
      <w:r w:rsidR="003E0CD2">
        <w:rPr>
          <w:rFonts w:ascii="Times New Roman" w:hAnsi="Times New Roman" w:cs="Times New Roman"/>
          <w:sz w:val="24"/>
          <w:szCs w:val="24"/>
        </w:rPr>
        <w:t>’ (SD</w:t>
      </w:r>
      <w:r w:rsidR="00C947DD">
        <w:rPr>
          <w:rFonts w:ascii="Times New Roman" w:hAnsi="Times New Roman" w:cs="Times New Roman"/>
          <w:sz w:val="24"/>
          <w:szCs w:val="24"/>
        </w:rPr>
        <w:t>C</w:t>
      </w:r>
      <w:r w:rsidR="003E0CD2">
        <w:rPr>
          <w:rFonts w:ascii="Times New Roman" w:hAnsi="Times New Roman" w:cs="Times New Roman"/>
          <w:sz w:val="24"/>
          <w:szCs w:val="24"/>
        </w:rPr>
        <w:t xml:space="preserve">) for each of the overall scales and subscales </w:t>
      </w:r>
      <w:r w:rsidR="003E0CD2" w:rsidRPr="003E0CD2">
        <w:rPr>
          <w:rFonts w:ascii="Times New Roman" w:hAnsi="Times New Roman" w:cs="Times New Roman"/>
          <w:sz w:val="24"/>
          <w:szCs w:val="24"/>
        </w:rPr>
        <w:t xml:space="preserve">was calculated </w:t>
      </w:r>
      <w:r w:rsidR="003E0CD2">
        <w:rPr>
          <w:rFonts w:ascii="Times New Roman" w:hAnsi="Times New Roman" w:cs="Times New Roman"/>
          <w:sz w:val="24"/>
          <w:szCs w:val="24"/>
        </w:rPr>
        <w:t>based on the following formula:</w:t>
      </w:r>
      <w:r w:rsidR="003E0CD2" w:rsidRPr="003E0CD2">
        <w:rPr>
          <w:rFonts w:ascii="Times New Roman" w:hAnsi="Times New Roman" w:cs="Times New Roman"/>
          <w:sz w:val="24"/>
          <w:szCs w:val="24"/>
        </w:rPr>
        <w:t xml:space="preserve"> 1.96*</w:t>
      </w:r>
      <w:proofErr w:type="spellStart"/>
      <w:r w:rsidR="003E0CD2" w:rsidRPr="003E0CD2">
        <w:rPr>
          <w:rFonts w:ascii="Times New Roman" w:hAnsi="Times New Roman" w:cs="Times New Roman"/>
          <w:sz w:val="24"/>
          <w:szCs w:val="24"/>
        </w:rPr>
        <w:t>SD</w:t>
      </w:r>
      <w:r w:rsidR="003E0CD2" w:rsidRPr="003E0CD2">
        <w:rPr>
          <w:rFonts w:ascii="Times New Roman" w:hAnsi="Times New Roman" w:cs="Times New Roman"/>
          <w:sz w:val="24"/>
          <w:szCs w:val="24"/>
          <w:vertAlign w:val="subscript"/>
        </w:rPr>
        <w:t>change</w:t>
      </w:r>
      <w:proofErr w:type="spellEnd"/>
      <w:r w:rsidR="003E0CD2">
        <w:rPr>
          <w:rFonts w:ascii="Times New Roman" w:hAnsi="Times New Roman" w:cs="Times New Roman"/>
          <w:sz w:val="24"/>
          <w:szCs w:val="24"/>
          <w:vertAlign w:val="subscript"/>
        </w:rPr>
        <w:t xml:space="preserve">. </w:t>
      </w:r>
      <w:r w:rsidR="003E0CD2">
        <w:rPr>
          <w:rFonts w:ascii="Times New Roman" w:hAnsi="Times New Roman" w:cs="Times New Roman"/>
          <w:sz w:val="24"/>
          <w:szCs w:val="24"/>
        </w:rPr>
        <w:t xml:space="preserve">Where the </w:t>
      </w:r>
      <w:proofErr w:type="spellStart"/>
      <w:r w:rsidR="003E0CD2">
        <w:rPr>
          <w:rFonts w:ascii="Times New Roman" w:hAnsi="Times New Roman" w:cs="Times New Roman"/>
          <w:sz w:val="24"/>
          <w:szCs w:val="24"/>
        </w:rPr>
        <w:lastRenderedPageBreak/>
        <w:t>M</w:t>
      </w:r>
      <w:r w:rsidR="003E0CD2" w:rsidRPr="003E0CD2">
        <w:rPr>
          <w:rFonts w:ascii="Times New Roman" w:hAnsi="Times New Roman" w:cs="Times New Roman"/>
          <w:sz w:val="24"/>
          <w:szCs w:val="24"/>
          <w:vertAlign w:val="subscript"/>
        </w:rPr>
        <w:t>change</w:t>
      </w:r>
      <w:proofErr w:type="spellEnd"/>
      <w:r w:rsidR="003E0CD2">
        <w:rPr>
          <w:rFonts w:ascii="Times New Roman" w:hAnsi="Times New Roman" w:cs="Times New Roman"/>
          <w:sz w:val="24"/>
          <w:szCs w:val="24"/>
        </w:rPr>
        <w:t xml:space="preserve"> </w:t>
      </w:r>
      <w:r w:rsidR="003E0CD2" w:rsidRPr="003E0CD2">
        <w:rPr>
          <w:rFonts w:ascii="Times New Roman" w:hAnsi="Times New Roman" w:cs="Times New Roman"/>
          <w:sz w:val="24"/>
          <w:szCs w:val="24"/>
        </w:rPr>
        <w:t>w</w:t>
      </w:r>
      <w:r w:rsidR="003E0CD2">
        <w:rPr>
          <w:rFonts w:ascii="Times New Roman" w:hAnsi="Times New Roman" w:cs="Times New Roman"/>
          <w:sz w:val="24"/>
          <w:szCs w:val="24"/>
        </w:rPr>
        <w:t xml:space="preserve">as significantly different from zero, it was added to the formula: </w:t>
      </w:r>
      <w:proofErr w:type="spellStart"/>
      <w:r w:rsidR="003E0CD2" w:rsidRPr="003E0CD2">
        <w:rPr>
          <w:rFonts w:ascii="Times New Roman" w:hAnsi="Times New Roman" w:cs="Times New Roman"/>
          <w:sz w:val="24"/>
          <w:szCs w:val="24"/>
        </w:rPr>
        <w:t>M</w:t>
      </w:r>
      <w:r w:rsidR="003E0CD2" w:rsidRPr="003E0CD2">
        <w:rPr>
          <w:rFonts w:ascii="Times New Roman" w:hAnsi="Times New Roman" w:cs="Times New Roman"/>
          <w:sz w:val="24"/>
          <w:szCs w:val="24"/>
          <w:vertAlign w:val="subscript"/>
        </w:rPr>
        <w:t>change</w:t>
      </w:r>
      <w:proofErr w:type="spellEnd"/>
      <w:r w:rsidR="003E0CD2" w:rsidRPr="003E0CD2">
        <w:rPr>
          <w:rFonts w:ascii="Times New Roman" w:hAnsi="Times New Roman" w:cs="Times New Roman"/>
          <w:sz w:val="24"/>
          <w:szCs w:val="24"/>
          <w:vertAlign w:val="subscript"/>
        </w:rPr>
        <w:t xml:space="preserve"> </w:t>
      </w:r>
      <w:r w:rsidR="003E0CD2" w:rsidRPr="003E0CD2">
        <w:rPr>
          <w:rFonts w:ascii="Times New Roman" w:hAnsi="Times New Roman" w:cs="Times New Roman"/>
          <w:sz w:val="24"/>
          <w:szCs w:val="24"/>
        </w:rPr>
        <w:t>+ 1.96*</w:t>
      </w:r>
      <w:proofErr w:type="spellStart"/>
      <w:r w:rsidR="003E0CD2" w:rsidRPr="003E0CD2">
        <w:rPr>
          <w:rFonts w:ascii="Times New Roman" w:hAnsi="Times New Roman" w:cs="Times New Roman"/>
          <w:sz w:val="24"/>
          <w:szCs w:val="24"/>
        </w:rPr>
        <w:t>SD</w:t>
      </w:r>
      <w:r w:rsidR="003E0CD2" w:rsidRPr="003E0CD2">
        <w:rPr>
          <w:rFonts w:ascii="Times New Roman" w:hAnsi="Times New Roman" w:cs="Times New Roman"/>
          <w:sz w:val="24"/>
          <w:szCs w:val="24"/>
          <w:vertAlign w:val="subscript"/>
        </w:rPr>
        <w:t>change</w:t>
      </w:r>
      <w:proofErr w:type="spellEnd"/>
      <w:r w:rsidR="003E0CD2" w:rsidRPr="003E0CD2">
        <w:rPr>
          <w:rFonts w:ascii="Times New Roman" w:hAnsi="Times New Roman" w:cs="Times New Roman"/>
          <w:sz w:val="24"/>
          <w:szCs w:val="24"/>
        </w:rPr>
        <w:t xml:space="preserve"> </w:t>
      </w:r>
      <w:r w:rsidR="003E0CD2" w:rsidRPr="003E0CD2">
        <w:rPr>
          <w:rFonts w:ascii="Times New Roman" w:hAnsi="Times New Roman" w:cs="Times New Roman"/>
          <w:sz w:val="24"/>
          <w:szCs w:val="24"/>
        </w:rPr>
        <w:fldChar w:fldCharType="begin" w:fldLock="1"/>
      </w:r>
      <w:r w:rsidR="003E0CD2" w:rsidRPr="003E0CD2">
        <w:rPr>
          <w:rFonts w:ascii="Times New Roman" w:hAnsi="Times New Roman" w:cs="Times New Roman"/>
          <w:sz w:val="24"/>
          <w:szCs w:val="24"/>
        </w:rPr>
        <w:instrText>ADDIN CSL_CITATION { "citationItems" : [ { "id" : "ITEM-1", "itemData" : { "author" : [ { "dropping-particle" : "", "family" : "Guyatt", "given" : "Gordon", "non-dropping-particle" : "", "parse-names" : false, "suffix" : "" }, { "dropping-particle" : "", "family" : "Walter", "given" : "Stephen", "non-dropping-particle" : "", "parse-names" : false, "suffix" : "" }, { "dropping-particle" : "", "family" : "Norman", "given" : "Geoff", "non-dropping-particle" : "", "parse-names" : false, "suffix" : "" } ], "container-title" : "Journal of Chronic Diseases", "id" : "ITEM-1", "issue" : "2", "issued" : { "date-parts" : [ [ "1987" ] ] }, "page" : "171-178", "title" : "Measuring change over time: Assessing the usefulness of evaluative instruments", "type" : "article-journal", "volume" : "40" }, "uris" : [ "http://www.mendeley.com/documents/?uuid=c3427e17-c52b-45bb-9613-7534c2ba3a0b" ] } ], "mendeley" : { "formattedCitation" : "(Guyatt et al., 1987)", "plainTextFormattedCitation" : "(Guyatt et al., 1987)" }, "properties" : { "noteIndex" : 0 }, "schema" : "https://github.com/citation-style-language/schema/raw/master/csl-citation.json" }</w:instrText>
      </w:r>
      <w:r w:rsidR="003E0CD2" w:rsidRPr="003E0CD2">
        <w:rPr>
          <w:rFonts w:ascii="Times New Roman" w:hAnsi="Times New Roman" w:cs="Times New Roman"/>
          <w:sz w:val="24"/>
          <w:szCs w:val="24"/>
        </w:rPr>
        <w:fldChar w:fldCharType="separate"/>
      </w:r>
      <w:r w:rsidR="003E0CD2" w:rsidRPr="003E0CD2">
        <w:rPr>
          <w:rFonts w:ascii="Times New Roman" w:hAnsi="Times New Roman" w:cs="Times New Roman"/>
          <w:noProof/>
          <w:sz w:val="24"/>
          <w:szCs w:val="24"/>
        </w:rPr>
        <w:t>(Guyatt et al., 1987)</w:t>
      </w:r>
      <w:r w:rsidR="003E0CD2" w:rsidRPr="003E0CD2">
        <w:rPr>
          <w:rFonts w:ascii="Times New Roman" w:hAnsi="Times New Roman" w:cs="Times New Roman"/>
          <w:sz w:val="24"/>
          <w:szCs w:val="24"/>
        </w:rPr>
        <w:fldChar w:fldCharType="end"/>
      </w:r>
      <w:r w:rsidR="003E0CD2">
        <w:rPr>
          <w:rFonts w:ascii="Times New Roman" w:hAnsi="Times New Roman" w:cs="Times New Roman"/>
          <w:sz w:val="24"/>
          <w:szCs w:val="24"/>
        </w:rPr>
        <w:t>.</w:t>
      </w:r>
      <w:r w:rsidR="003E0CD2" w:rsidRPr="003E0CD2">
        <w:rPr>
          <w:rFonts w:ascii="Times New Roman" w:hAnsi="Times New Roman" w:cs="Times New Roman"/>
          <w:sz w:val="24"/>
          <w:szCs w:val="24"/>
        </w:rPr>
        <w:t xml:space="preserve"> </w:t>
      </w:r>
      <w:r w:rsidR="003E0CD2">
        <w:rPr>
          <w:rFonts w:ascii="Times New Roman" w:hAnsi="Times New Roman" w:cs="Times New Roman"/>
          <w:sz w:val="24"/>
          <w:szCs w:val="24"/>
        </w:rPr>
        <w:t>SD</w:t>
      </w:r>
      <w:r w:rsidR="00C947DD">
        <w:rPr>
          <w:rFonts w:ascii="Times New Roman" w:hAnsi="Times New Roman" w:cs="Times New Roman"/>
          <w:sz w:val="24"/>
          <w:szCs w:val="24"/>
        </w:rPr>
        <w:t>C</w:t>
      </w:r>
      <w:r w:rsidR="003E0CD2">
        <w:rPr>
          <w:rFonts w:ascii="Times New Roman" w:hAnsi="Times New Roman" w:cs="Times New Roman"/>
          <w:sz w:val="24"/>
          <w:szCs w:val="24"/>
        </w:rPr>
        <w:t>s</w:t>
      </w:r>
      <w:r>
        <w:rPr>
          <w:rFonts w:ascii="Times New Roman" w:hAnsi="Times New Roman" w:cs="Times New Roman"/>
          <w:sz w:val="24"/>
          <w:szCs w:val="24"/>
        </w:rPr>
        <w:t xml:space="preserve"> for all </w:t>
      </w:r>
      <w:r w:rsidR="00E92C83">
        <w:rPr>
          <w:rFonts w:ascii="Times New Roman" w:hAnsi="Times New Roman" w:cs="Times New Roman"/>
          <w:sz w:val="24"/>
          <w:szCs w:val="24"/>
        </w:rPr>
        <w:t>scores</w:t>
      </w:r>
      <w:r>
        <w:rPr>
          <w:rFonts w:ascii="Times New Roman" w:hAnsi="Times New Roman" w:cs="Times New Roman"/>
          <w:sz w:val="24"/>
          <w:szCs w:val="24"/>
        </w:rPr>
        <w:t xml:space="preserve"> are reported in Table </w:t>
      </w:r>
      <w:r w:rsidR="008D0361">
        <w:rPr>
          <w:rFonts w:ascii="Times New Roman" w:hAnsi="Times New Roman" w:cs="Times New Roman"/>
          <w:sz w:val="24"/>
          <w:szCs w:val="24"/>
        </w:rPr>
        <w:t>2</w:t>
      </w:r>
      <w:r>
        <w:rPr>
          <w:rFonts w:ascii="Times New Roman" w:hAnsi="Times New Roman" w:cs="Times New Roman"/>
          <w:sz w:val="24"/>
          <w:szCs w:val="24"/>
        </w:rPr>
        <w:t xml:space="preserve">.   </w:t>
      </w:r>
    </w:p>
    <w:p w14:paraId="7ECCF8D5" w14:textId="77777777" w:rsidR="00E456B0" w:rsidRDefault="00E456B0" w:rsidP="00CB5FF3">
      <w:pPr>
        <w:spacing w:line="480" w:lineRule="auto"/>
        <w:jc w:val="center"/>
        <w:rPr>
          <w:rFonts w:ascii="Times New Roman" w:hAnsi="Times New Roman" w:cs="Times New Roman"/>
          <w:sz w:val="24"/>
          <w:szCs w:val="24"/>
        </w:rPr>
      </w:pPr>
    </w:p>
    <w:p w14:paraId="1873090E" w14:textId="62F04E8E" w:rsidR="00E456B0" w:rsidRPr="004D38E3" w:rsidRDefault="00E456B0" w:rsidP="00CB5FF3">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[Table </w:t>
      </w:r>
      <w:r w:rsidR="008D0361">
        <w:rPr>
          <w:rFonts w:ascii="Times New Roman" w:hAnsi="Times New Roman" w:cs="Times New Roman"/>
          <w:sz w:val="24"/>
          <w:szCs w:val="24"/>
        </w:rPr>
        <w:t>2</w:t>
      </w:r>
      <w:r>
        <w:rPr>
          <w:rFonts w:ascii="Times New Roman" w:hAnsi="Times New Roman" w:cs="Times New Roman"/>
          <w:sz w:val="24"/>
          <w:szCs w:val="24"/>
        </w:rPr>
        <w:t xml:space="preserve"> around here]</w:t>
      </w:r>
    </w:p>
    <w:p w14:paraId="756430E6" w14:textId="77777777" w:rsidR="00E456B0" w:rsidRPr="00E456B0" w:rsidRDefault="00E456B0" w:rsidP="00CB5FF3">
      <w:pPr>
        <w:spacing w:line="480" w:lineRule="auto"/>
      </w:pPr>
    </w:p>
    <w:p w14:paraId="0B54F9EE" w14:textId="733E56AD" w:rsidR="00E456B0" w:rsidRPr="00E456B0" w:rsidRDefault="00554C73" w:rsidP="00CB5FF3">
      <w:pPr>
        <w:pStyle w:val="Heading1"/>
        <w:spacing w:line="480" w:lineRule="auto"/>
      </w:pPr>
      <w:r w:rsidRPr="004D38E3">
        <w:t xml:space="preserve">Study 3: </w:t>
      </w:r>
      <w:r w:rsidR="00E55D62" w:rsidRPr="004D38E3">
        <w:t>Comparison with</w:t>
      </w:r>
      <w:r w:rsidRPr="004D38E3">
        <w:t xml:space="preserve"> NH adults</w:t>
      </w:r>
    </w:p>
    <w:p w14:paraId="1C511BBF" w14:textId="6EA21E1D" w:rsidR="00E456B0" w:rsidRPr="00217F6E" w:rsidRDefault="00E456B0" w:rsidP="00CB5FF3">
      <w:pPr>
        <w:pStyle w:val="Heading2"/>
        <w:spacing w:line="480" w:lineRule="auto"/>
        <w:rPr>
          <w:b w:val="0"/>
        </w:rPr>
      </w:pPr>
      <w:r w:rsidRPr="00217F6E">
        <w:rPr>
          <w:b w:val="0"/>
        </w:rPr>
        <w:t>Methods</w:t>
      </w:r>
    </w:p>
    <w:p w14:paraId="6D7B7375" w14:textId="37C399EC" w:rsidR="00AF0E5C" w:rsidRDefault="00393C9E"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Sixty-eight NH </w:t>
      </w:r>
      <w:r w:rsidR="00C10922" w:rsidRPr="004D38E3">
        <w:rPr>
          <w:rFonts w:ascii="Times New Roman" w:hAnsi="Times New Roman" w:cs="Times New Roman"/>
          <w:sz w:val="24"/>
          <w:szCs w:val="24"/>
        </w:rPr>
        <w:t xml:space="preserve">adults </w:t>
      </w:r>
      <w:r w:rsidR="00993F49">
        <w:rPr>
          <w:rFonts w:ascii="Times New Roman" w:hAnsi="Times New Roman" w:cs="Times New Roman"/>
          <w:sz w:val="24"/>
          <w:szCs w:val="24"/>
        </w:rPr>
        <w:t>from a</w:t>
      </w:r>
      <w:r w:rsidR="00993F49" w:rsidRPr="004D38E3">
        <w:rPr>
          <w:rFonts w:ascii="Times New Roman" w:hAnsi="Times New Roman" w:cs="Times New Roman"/>
          <w:sz w:val="24"/>
          <w:szCs w:val="24"/>
        </w:rPr>
        <w:t xml:space="preserve"> wide range of </w:t>
      </w:r>
      <w:r w:rsidR="00C10922" w:rsidRPr="004D38E3">
        <w:rPr>
          <w:rFonts w:ascii="Times New Roman" w:hAnsi="Times New Roman" w:cs="Times New Roman"/>
          <w:sz w:val="24"/>
          <w:szCs w:val="24"/>
        </w:rPr>
        <w:t>(48 male, 94 female, mean age: 37</w:t>
      </w:r>
      <w:r w:rsidRPr="004D38E3">
        <w:rPr>
          <w:rFonts w:ascii="Times New Roman" w:hAnsi="Times New Roman" w:cs="Times New Roman"/>
          <w:sz w:val="24"/>
          <w:szCs w:val="24"/>
        </w:rPr>
        <w:t xml:space="preserve"> years old</w:t>
      </w:r>
      <w:r w:rsidR="00C10922" w:rsidRPr="004D38E3">
        <w:rPr>
          <w:rFonts w:ascii="Times New Roman" w:hAnsi="Times New Roman" w:cs="Times New Roman"/>
          <w:sz w:val="24"/>
          <w:szCs w:val="24"/>
        </w:rPr>
        <w:t>,</w:t>
      </w:r>
      <w:r w:rsidR="007A2BB7" w:rsidRPr="004D38E3">
        <w:rPr>
          <w:rFonts w:ascii="Times New Roman" w:hAnsi="Times New Roman" w:cs="Times New Roman"/>
          <w:sz w:val="24"/>
          <w:szCs w:val="24"/>
        </w:rPr>
        <w:t xml:space="preserve"> age range: 18-87) completed the</w:t>
      </w:r>
      <w:r w:rsidR="00C10922" w:rsidRPr="004D38E3">
        <w:rPr>
          <w:rFonts w:ascii="Times New Roman" w:hAnsi="Times New Roman" w:cs="Times New Roman"/>
          <w:sz w:val="24"/>
          <w:szCs w:val="24"/>
        </w:rPr>
        <w:t xml:space="preserve"> </w:t>
      </w:r>
      <w:r w:rsidR="007A2BB7" w:rsidRPr="004D38E3">
        <w:rPr>
          <w:rFonts w:ascii="Times New Roman" w:hAnsi="Times New Roman" w:cs="Times New Roman"/>
          <w:sz w:val="24"/>
          <w:szCs w:val="24"/>
        </w:rPr>
        <w:t xml:space="preserve">46-item </w:t>
      </w:r>
      <w:r w:rsidRPr="004D38E3">
        <w:rPr>
          <w:rFonts w:ascii="Times New Roman" w:hAnsi="Times New Roman" w:cs="Times New Roman"/>
          <w:sz w:val="24"/>
          <w:szCs w:val="24"/>
        </w:rPr>
        <w:t>MuRQoL</w:t>
      </w:r>
      <w:r w:rsidR="00F16370">
        <w:rPr>
          <w:rFonts w:ascii="Times New Roman" w:hAnsi="Times New Roman" w:cs="Times New Roman"/>
          <w:sz w:val="24"/>
          <w:szCs w:val="24"/>
        </w:rPr>
        <w:t>v2</w:t>
      </w:r>
      <w:r w:rsidR="007A2BB7" w:rsidRPr="004D38E3">
        <w:rPr>
          <w:rFonts w:ascii="Times New Roman" w:hAnsi="Times New Roman" w:cs="Times New Roman"/>
          <w:sz w:val="24"/>
          <w:szCs w:val="24"/>
        </w:rPr>
        <w:t xml:space="preserve"> in </w:t>
      </w:r>
      <w:r w:rsidR="0039255F">
        <w:rPr>
          <w:rFonts w:ascii="Times New Roman" w:hAnsi="Times New Roman" w:cs="Times New Roman"/>
          <w:sz w:val="24"/>
          <w:szCs w:val="24"/>
        </w:rPr>
        <w:t xml:space="preserve">the form of </w:t>
      </w:r>
      <w:r w:rsidR="007A2BB7" w:rsidRPr="004D38E3">
        <w:rPr>
          <w:rFonts w:ascii="Times New Roman" w:hAnsi="Times New Roman" w:cs="Times New Roman"/>
          <w:sz w:val="24"/>
          <w:szCs w:val="24"/>
        </w:rPr>
        <w:t>an online survey</w:t>
      </w:r>
      <w:r w:rsidRPr="004D38E3">
        <w:rPr>
          <w:rFonts w:ascii="Times New Roman" w:hAnsi="Times New Roman" w:cs="Times New Roman"/>
          <w:sz w:val="24"/>
          <w:szCs w:val="24"/>
        </w:rPr>
        <w:t>.</w:t>
      </w:r>
      <w:r w:rsidR="00993F49">
        <w:rPr>
          <w:rFonts w:ascii="Times New Roman" w:hAnsi="Times New Roman" w:cs="Times New Roman"/>
          <w:sz w:val="24"/>
          <w:szCs w:val="24"/>
        </w:rPr>
        <w:t xml:space="preserve"> Participants were</w:t>
      </w:r>
      <w:r w:rsidR="00993F49" w:rsidRPr="004D38E3">
        <w:rPr>
          <w:rFonts w:ascii="Times New Roman" w:hAnsi="Times New Roman" w:cs="Times New Roman"/>
          <w:sz w:val="24"/>
          <w:szCs w:val="24"/>
        </w:rPr>
        <w:t xml:space="preserve"> recruited </w:t>
      </w:r>
      <w:r w:rsidR="00993F49">
        <w:rPr>
          <w:rFonts w:ascii="Times New Roman" w:hAnsi="Times New Roman" w:cs="Times New Roman"/>
          <w:sz w:val="24"/>
          <w:szCs w:val="24"/>
        </w:rPr>
        <w:t>through</w:t>
      </w:r>
      <w:r w:rsidR="00993F49" w:rsidRPr="004D38E3">
        <w:rPr>
          <w:rFonts w:ascii="Times New Roman" w:hAnsi="Times New Roman" w:cs="Times New Roman"/>
          <w:sz w:val="24"/>
          <w:szCs w:val="24"/>
        </w:rPr>
        <w:t xml:space="preserve"> the University of Southampton</w:t>
      </w:r>
      <w:r w:rsidR="00FD666C">
        <w:rPr>
          <w:rFonts w:ascii="Times New Roman" w:hAnsi="Times New Roman" w:cs="Times New Roman"/>
          <w:sz w:val="24"/>
          <w:szCs w:val="24"/>
        </w:rPr>
        <w:t xml:space="preserve"> </w:t>
      </w:r>
      <w:r w:rsidR="00AF0E5C">
        <w:rPr>
          <w:rFonts w:ascii="Times New Roman" w:hAnsi="Times New Roman" w:cs="Times New Roman"/>
          <w:sz w:val="24"/>
          <w:szCs w:val="24"/>
        </w:rPr>
        <w:t xml:space="preserve">over three months </w:t>
      </w:r>
      <w:r w:rsidR="00FD666C">
        <w:rPr>
          <w:rFonts w:ascii="Times New Roman" w:hAnsi="Times New Roman" w:cs="Times New Roman"/>
          <w:sz w:val="24"/>
          <w:szCs w:val="24"/>
        </w:rPr>
        <w:t>and were students, technicians, administrat</w:t>
      </w:r>
      <w:r w:rsidR="00313755">
        <w:rPr>
          <w:rFonts w:ascii="Times New Roman" w:hAnsi="Times New Roman" w:cs="Times New Roman"/>
          <w:sz w:val="24"/>
          <w:szCs w:val="24"/>
        </w:rPr>
        <w:t>ors,</w:t>
      </w:r>
      <w:r w:rsidR="00FD666C">
        <w:rPr>
          <w:rFonts w:ascii="Times New Roman" w:hAnsi="Times New Roman" w:cs="Times New Roman"/>
          <w:sz w:val="24"/>
          <w:szCs w:val="24"/>
        </w:rPr>
        <w:t xml:space="preserve"> academics</w:t>
      </w:r>
      <w:r w:rsidR="00313755">
        <w:rPr>
          <w:rFonts w:ascii="Times New Roman" w:hAnsi="Times New Roman" w:cs="Times New Roman"/>
          <w:sz w:val="24"/>
          <w:szCs w:val="24"/>
        </w:rPr>
        <w:t xml:space="preserve"> and other university staff</w:t>
      </w:r>
      <w:r w:rsidR="00FD666C">
        <w:rPr>
          <w:rFonts w:ascii="Times New Roman" w:hAnsi="Times New Roman" w:cs="Times New Roman"/>
          <w:sz w:val="24"/>
          <w:szCs w:val="24"/>
        </w:rPr>
        <w:t xml:space="preserve">. </w:t>
      </w:r>
    </w:p>
    <w:p w14:paraId="60A32E32" w14:textId="5A76AFE8" w:rsidR="00AF0E5C" w:rsidRDefault="00AF0E5C" w:rsidP="00CB5FF3">
      <w:pPr>
        <w:spacing w:line="480" w:lineRule="auto"/>
        <w:rPr>
          <w:rFonts w:ascii="Times New Roman" w:hAnsi="Times New Roman" w:cs="Times New Roman"/>
          <w:sz w:val="24"/>
          <w:szCs w:val="24"/>
        </w:rPr>
      </w:pPr>
      <w:r>
        <w:rPr>
          <w:rFonts w:ascii="Times New Roman" w:hAnsi="Times New Roman" w:cs="Times New Roman"/>
          <w:sz w:val="24"/>
          <w:szCs w:val="24"/>
        </w:rPr>
        <w:t xml:space="preserve">Sixty-eight of the 147 adult CI users from study 2 were selected, who matched the 68 NH adults for </w:t>
      </w:r>
      <w:r w:rsidRPr="004D38E3">
        <w:rPr>
          <w:rFonts w:ascii="Times New Roman" w:hAnsi="Times New Roman" w:cs="Times New Roman"/>
          <w:sz w:val="24"/>
          <w:szCs w:val="24"/>
        </w:rPr>
        <w:t>age, gender and professional music training</w:t>
      </w:r>
      <w:r>
        <w:rPr>
          <w:rFonts w:ascii="Times New Roman" w:hAnsi="Times New Roman" w:cs="Times New Roman"/>
          <w:sz w:val="24"/>
          <w:szCs w:val="24"/>
        </w:rPr>
        <w:t xml:space="preserve"> </w:t>
      </w:r>
      <w:r w:rsidRPr="004D38E3">
        <w:rPr>
          <w:rFonts w:ascii="Times New Roman" w:hAnsi="Times New Roman" w:cs="Times New Roman"/>
          <w:sz w:val="24"/>
          <w:szCs w:val="24"/>
        </w:rPr>
        <w:t>(</w:t>
      </w:r>
      <w:r>
        <w:rPr>
          <w:rFonts w:ascii="Times New Roman" w:hAnsi="Times New Roman" w:cs="Times New Roman"/>
          <w:sz w:val="24"/>
          <w:szCs w:val="24"/>
        </w:rPr>
        <w:t>T</w:t>
      </w:r>
      <w:r w:rsidRPr="004D38E3">
        <w:rPr>
          <w:rFonts w:ascii="Times New Roman" w:hAnsi="Times New Roman" w:cs="Times New Roman"/>
          <w:sz w:val="24"/>
          <w:szCs w:val="24"/>
        </w:rPr>
        <w:t>able</w:t>
      </w:r>
      <w:r>
        <w:rPr>
          <w:rFonts w:ascii="Times New Roman" w:hAnsi="Times New Roman" w:cs="Times New Roman"/>
          <w:sz w:val="24"/>
          <w:szCs w:val="24"/>
        </w:rPr>
        <w:t xml:space="preserve"> </w:t>
      </w:r>
      <w:r w:rsidR="00C34FD0">
        <w:rPr>
          <w:rFonts w:ascii="Times New Roman" w:hAnsi="Times New Roman" w:cs="Times New Roman"/>
          <w:sz w:val="24"/>
          <w:szCs w:val="24"/>
        </w:rPr>
        <w:t>3</w:t>
      </w:r>
      <w:r w:rsidRPr="004D38E3">
        <w:rPr>
          <w:rFonts w:ascii="Times New Roman" w:hAnsi="Times New Roman" w:cs="Times New Roman"/>
          <w:sz w:val="24"/>
          <w:szCs w:val="24"/>
        </w:rPr>
        <w:t>).</w:t>
      </w:r>
      <w:r>
        <w:rPr>
          <w:rFonts w:ascii="Times New Roman" w:hAnsi="Times New Roman" w:cs="Times New Roman"/>
          <w:sz w:val="24"/>
          <w:szCs w:val="24"/>
        </w:rPr>
        <w:t xml:space="preserve"> The 68 selected CI users had a mean duration of CI use of 6 years and 6 months; 27 of them were </w:t>
      </w:r>
      <w:proofErr w:type="spellStart"/>
      <w:r>
        <w:rPr>
          <w:rFonts w:ascii="Times New Roman" w:hAnsi="Times New Roman" w:cs="Times New Roman"/>
          <w:sz w:val="24"/>
          <w:szCs w:val="24"/>
        </w:rPr>
        <w:t>prelingually</w:t>
      </w:r>
      <w:proofErr w:type="spellEnd"/>
      <w:r>
        <w:rPr>
          <w:rFonts w:ascii="Times New Roman" w:hAnsi="Times New Roman" w:cs="Times New Roman"/>
          <w:sz w:val="24"/>
          <w:szCs w:val="24"/>
        </w:rPr>
        <w:t xml:space="preserve"> deaf (i.e. congenitally deaf at least in one ear or went deaf &lt; 3 years old), 39 were unilateral, 24 </w:t>
      </w:r>
      <w:r w:rsidR="00261BCB">
        <w:rPr>
          <w:rFonts w:ascii="Times New Roman" w:hAnsi="Times New Roman" w:cs="Times New Roman"/>
          <w:sz w:val="24"/>
          <w:szCs w:val="24"/>
        </w:rPr>
        <w:t xml:space="preserve">were </w:t>
      </w:r>
      <w:r>
        <w:rPr>
          <w:rFonts w:ascii="Times New Roman" w:hAnsi="Times New Roman" w:cs="Times New Roman"/>
          <w:sz w:val="24"/>
          <w:szCs w:val="24"/>
        </w:rPr>
        <w:t xml:space="preserve">bimodal and five </w:t>
      </w:r>
      <w:r w:rsidR="00261BCB">
        <w:rPr>
          <w:rFonts w:ascii="Times New Roman" w:hAnsi="Times New Roman" w:cs="Times New Roman"/>
          <w:sz w:val="24"/>
          <w:szCs w:val="24"/>
        </w:rPr>
        <w:t xml:space="preserve">were </w:t>
      </w:r>
      <w:r>
        <w:rPr>
          <w:rFonts w:ascii="Times New Roman" w:hAnsi="Times New Roman" w:cs="Times New Roman"/>
          <w:sz w:val="24"/>
          <w:szCs w:val="24"/>
        </w:rPr>
        <w:t xml:space="preserve">bilateral CI users. </w:t>
      </w:r>
    </w:p>
    <w:p w14:paraId="759CF1C7" w14:textId="5B1F32B5" w:rsidR="00967369" w:rsidRPr="004D38E3" w:rsidRDefault="00393C9E"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O</w:t>
      </w:r>
      <w:r w:rsidR="00C10922" w:rsidRPr="004D38E3">
        <w:rPr>
          <w:rFonts w:ascii="Times New Roman" w:hAnsi="Times New Roman" w:cs="Times New Roman"/>
          <w:sz w:val="24"/>
          <w:szCs w:val="24"/>
        </w:rPr>
        <w:t xml:space="preserve">nly </w:t>
      </w:r>
      <w:r w:rsidRPr="004D38E3">
        <w:rPr>
          <w:rFonts w:ascii="Times New Roman" w:hAnsi="Times New Roman" w:cs="Times New Roman"/>
          <w:sz w:val="24"/>
          <w:szCs w:val="24"/>
        </w:rPr>
        <w:t xml:space="preserve">responses to the </w:t>
      </w:r>
      <w:r w:rsidR="00C10922" w:rsidRPr="004D38E3">
        <w:rPr>
          <w:rFonts w:ascii="Times New Roman" w:hAnsi="Times New Roman" w:cs="Times New Roman"/>
          <w:sz w:val="24"/>
          <w:szCs w:val="24"/>
        </w:rPr>
        <w:t xml:space="preserve">selected </w:t>
      </w:r>
      <w:r w:rsidR="00993F49">
        <w:rPr>
          <w:rFonts w:ascii="Times New Roman" w:hAnsi="Times New Roman" w:cs="Times New Roman"/>
          <w:sz w:val="24"/>
          <w:szCs w:val="24"/>
        </w:rPr>
        <w:t xml:space="preserve">final </w:t>
      </w:r>
      <w:r w:rsidR="00C10922" w:rsidRPr="004D38E3">
        <w:rPr>
          <w:rFonts w:ascii="Times New Roman" w:hAnsi="Times New Roman" w:cs="Times New Roman"/>
          <w:sz w:val="24"/>
          <w:szCs w:val="24"/>
        </w:rPr>
        <w:t>18</w:t>
      </w:r>
      <w:r w:rsidR="00993F49">
        <w:rPr>
          <w:rFonts w:ascii="Times New Roman" w:hAnsi="Times New Roman" w:cs="Times New Roman"/>
          <w:sz w:val="24"/>
          <w:szCs w:val="24"/>
        </w:rPr>
        <w:t xml:space="preserve"> frequency and 18 importance</w:t>
      </w:r>
      <w:r w:rsidR="00C10922" w:rsidRPr="004D38E3">
        <w:rPr>
          <w:rFonts w:ascii="Times New Roman" w:hAnsi="Times New Roman" w:cs="Times New Roman"/>
          <w:sz w:val="24"/>
          <w:szCs w:val="24"/>
        </w:rPr>
        <w:t xml:space="preserve"> items</w:t>
      </w:r>
      <w:r w:rsidRPr="004D38E3">
        <w:rPr>
          <w:rFonts w:ascii="Times New Roman" w:hAnsi="Times New Roman" w:cs="Times New Roman"/>
          <w:sz w:val="24"/>
          <w:szCs w:val="24"/>
        </w:rPr>
        <w:t xml:space="preserve"> were used</w:t>
      </w:r>
      <w:r w:rsidR="003B00B4">
        <w:rPr>
          <w:rFonts w:ascii="Times New Roman" w:hAnsi="Times New Roman" w:cs="Times New Roman"/>
          <w:sz w:val="24"/>
          <w:szCs w:val="24"/>
        </w:rPr>
        <w:t xml:space="preserve"> for both CI users and NH adults</w:t>
      </w:r>
      <w:r w:rsidRPr="004D38E3">
        <w:rPr>
          <w:rFonts w:ascii="Times New Roman" w:hAnsi="Times New Roman" w:cs="Times New Roman"/>
          <w:sz w:val="24"/>
          <w:szCs w:val="24"/>
        </w:rPr>
        <w:t>.</w:t>
      </w:r>
      <w:r w:rsidR="007A2BB7" w:rsidRPr="004D38E3">
        <w:rPr>
          <w:rFonts w:ascii="Times New Roman" w:hAnsi="Times New Roman" w:cs="Times New Roman"/>
          <w:sz w:val="24"/>
          <w:szCs w:val="24"/>
        </w:rPr>
        <w:t xml:space="preserve"> </w:t>
      </w:r>
      <w:r w:rsidR="00C34FD0">
        <w:rPr>
          <w:rFonts w:ascii="Times New Roman" w:hAnsi="Times New Roman" w:cs="Times New Roman"/>
          <w:sz w:val="24"/>
          <w:szCs w:val="24"/>
        </w:rPr>
        <w:t>Average</w:t>
      </w:r>
      <w:r w:rsidR="00934FC2">
        <w:rPr>
          <w:rFonts w:ascii="Times New Roman" w:hAnsi="Times New Roman" w:cs="Times New Roman"/>
          <w:sz w:val="24"/>
          <w:szCs w:val="24"/>
        </w:rPr>
        <w:t xml:space="preserve"> </w:t>
      </w:r>
      <w:r w:rsidR="00C34FD0">
        <w:rPr>
          <w:rFonts w:ascii="Times New Roman" w:hAnsi="Times New Roman" w:cs="Times New Roman"/>
          <w:sz w:val="24"/>
          <w:szCs w:val="24"/>
        </w:rPr>
        <w:t xml:space="preserve">scores for the </w:t>
      </w:r>
      <w:r w:rsidR="00C10922" w:rsidRPr="004D38E3">
        <w:rPr>
          <w:rFonts w:ascii="Times New Roman" w:hAnsi="Times New Roman" w:cs="Times New Roman"/>
          <w:sz w:val="24"/>
          <w:szCs w:val="24"/>
        </w:rPr>
        <w:t xml:space="preserve">frequency and importance </w:t>
      </w:r>
      <w:r w:rsidR="00C34FD0">
        <w:rPr>
          <w:rFonts w:ascii="Times New Roman" w:hAnsi="Times New Roman" w:cs="Times New Roman"/>
          <w:sz w:val="24"/>
          <w:szCs w:val="24"/>
        </w:rPr>
        <w:t>scales</w:t>
      </w:r>
      <w:r w:rsidR="00934FC2">
        <w:rPr>
          <w:rFonts w:ascii="Times New Roman" w:hAnsi="Times New Roman" w:cs="Times New Roman"/>
          <w:sz w:val="24"/>
          <w:szCs w:val="24"/>
        </w:rPr>
        <w:t xml:space="preserve"> and perception and engagement </w:t>
      </w:r>
      <w:r w:rsidR="00C34FD0">
        <w:rPr>
          <w:rFonts w:ascii="Times New Roman" w:hAnsi="Times New Roman" w:cs="Times New Roman"/>
          <w:sz w:val="24"/>
          <w:szCs w:val="24"/>
        </w:rPr>
        <w:t>subscales</w:t>
      </w:r>
      <w:r w:rsidR="00C10922" w:rsidRPr="004D38E3">
        <w:rPr>
          <w:rFonts w:ascii="Times New Roman" w:hAnsi="Times New Roman" w:cs="Times New Roman"/>
          <w:sz w:val="24"/>
          <w:szCs w:val="24"/>
        </w:rPr>
        <w:t xml:space="preserve"> were calculated </w:t>
      </w:r>
      <w:r w:rsidR="00BA0283">
        <w:rPr>
          <w:rFonts w:ascii="Times New Roman" w:hAnsi="Times New Roman" w:cs="Times New Roman"/>
          <w:sz w:val="24"/>
          <w:szCs w:val="24"/>
        </w:rPr>
        <w:t>for each</w:t>
      </w:r>
      <w:r w:rsidR="00BA0283" w:rsidRPr="004D38E3">
        <w:rPr>
          <w:rFonts w:ascii="Times New Roman" w:hAnsi="Times New Roman" w:cs="Times New Roman"/>
          <w:sz w:val="24"/>
          <w:szCs w:val="24"/>
        </w:rPr>
        <w:t xml:space="preserve"> </w:t>
      </w:r>
      <w:r w:rsidR="00FD666C">
        <w:rPr>
          <w:rFonts w:ascii="Times New Roman" w:hAnsi="Times New Roman" w:cs="Times New Roman"/>
          <w:sz w:val="24"/>
          <w:szCs w:val="24"/>
        </w:rPr>
        <w:t xml:space="preserve">participant of </w:t>
      </w:r>
      <w:r w:rsidR="00C10922" w:rsidRPr="004D38E3">
        <w:rPr>
          <w:rFonts w:ascii="Times New Roman" w:hAnsi="Times New Roman" w:cs="Times New Roman"/>
          <w:sz w:val="24"/>
          <w:szCs w:val="24"/>
        </w:rPr>
        <w:t xml:space="preserve">the CI and NH group. </w:t>
      </w:r>
      <w:r w:rsidR="007A2BB7" w:rsidRPr="004D38E3">
        <w:rPr>
          <w:rFonts w:ascii="Times New Roman" w:hAnsi="Times New Roman" w:cs="Times New Roman"/>
          <w:sz w:val="24"/>
          <w:szCs w:val="24"/>
        </w:rPr>
        <w:t xml:space="preserve">It was hypothesised that the </w:t>
      </w:r>
      <w:proofErr w:type="spellStart"/>
      <w:r w:rsidR="00FE114A">
        <w:rPr>
          <w:rFonts w:ascii="Times New Roman" w:hAnsi="Times New Roman" w:cs="Times New Roman"/>
          <w:sz w:val="24"/>
          <w:szCs w:val="24"/>
        </w:rPr>
        <w:t>MuRQoL</w:t>
      </w:r>
      <w:proofErr w:type="spellEnd"/>
      <w:r w:rsidR="007A2BB7" w:rsidRPr="004D38E3">
        <w:rPr>
          <w:rFonts w:ascii="Times New Roman" w:hAnsi="Times New Roman" w:cs="Times New Roman"/>
          <w:sz w:val="24"/>
          <w:szCs w:val="24"/>
        </w:rPr>
        <w:t xml:space="preserve"> frequency scores of NH </w:t>
      </w:r>
      <w:r w:rsidR="00C954A2">
        <w:rPr>
          <w:rFonts w:ascii="Times New Roman" w:hAnsi="Times New Roman" w:cs="Times New Roman"/>
          <w:sz w:val="24"/>
          <w:szCs w:val="24"/>
        </w:rPr>
        <w:t>adults</w:t>
      </w:r>
      <w:r w:rsidR="007A2BB7" w:rsidRPr="004D38E3">
        <w:rPr>
          <w:rFonts w:ascii="Times New Roman" w:hAnsi="Times New Roman" w:cs="Times New Roman"/>
          <w:sz w:val="24"/>
          <w:szCs w:val="24"/>
        </w:rPr>
        <w:t xml:space="preserve"> would be significantly higher than </w:t>
      </w:r>
      <w:r w:rsidR="00C954A2">
        <w:rPr>
          <w:rFonts w:ascii="Times New Roman" w:hAnsi="Times New Roman" w:cs="Times New Roman"/>
          <w:sz w:val="24"/>
          <w:szCs w:val="24"/>
        </w:rPr>
        <w:t>those of</w:t>
      </w:r>
      <w:r w:rsidR="007A2BB7" w:rsidRPr="004D38E3">
        <w:rPr>
          <w:rFonts w:ascii="Times New Roman" w:hAnsi="Times New Roman" w:cs="Times New Roman"/>
          <w:sz w:val="24"/>
          <w:szCs w:val="24"/>
        </w:rPr>
        <w:t xml:space="preserve"> CI users for </w:t>
      </w:r>
      <w:r w:rsidR="00C34FD0">
        <w:rPr>
          <w:rFonts w:ascii="Times New Roman" w:hAnsi="Times New Roman" w:cs="Times New Roman"/>
          <w:sz w:val="24"/>
          <w:szCs w:val="24"/>
        </w:rPr>
        <w:t>the overall scale and subscales</w:t>
      </w:r>
      <w:r w:rsidR="007A2BB7" w:rsidRPr="004D38E3">
        <w:rPr>
          <w:rFonts w:ascii="Times New Roman" w:hAnsi="Times New Roman" w:cs="Times New Roman"/>
          <w:sz w:val="24"/>
          <w:szCs w:val="24"/>
        </w:rPr>
        <w:t xml:space="preserve">. </w:t>
      </w:r>
      <w:r w:rsidR="003B00B4">
        <w:rPr>
          <w:rFonts w:ascii="Times New Roman" w:hAnsi="Times New Roman" w:cs="Times New Roman"/>
          <w:sz w:val="24"/>
          <w:szCs w:val="24"/>
        </w:rPr>
        <w:t xml:space="preserve">This hypothesis was based on </w:t>
      </w:r>
      <w:r w:rsidR="00D6515A">
        <w:rPr>
          <w:rFonts w:ascii="Times New Roman" w:hAnsi="Times New Roman" w:cs="Times New Roman"/>
          <w:sz w:val="24"/>
          <w:szCs w:val="24"/>
        </w:rPr>
        <w:t xml:space="preserve">the </w:t>
      </w:r>
      <w:r w:rsidR="00AA4479">
        <w:rPr>
          <w:rFonts w:ascii="Times New Roman" w:hAnsi="Times New Roman" w:cs="Times New Roman"/>
          <w:sz w:val="24"/>
          <w:szCs w:val="24"/>
        </w:rPr>
        <w:t xml:space="preserve">evidence in the literature for significantly worse performance of </w:t>
      </w:r>
      <w:r w:rsidR="00D6515A">
        <w:rPr>
          <w:rFonts w:ascii="Times New Roman" w:hAnsi="Times New Roman" w:cs="Times New Roman"/>
          <w:sz w:val="24"/>
          <w:szCs w:val="24"/>
        </w:rPr>
        <w:t xml:space="preserve">adult CI users </w:t>
      </w:r>
      <w:r w:rsidR="00AA4479">
        <w:rPr>
          <w:rFonts w:ascii="Times New Roman" w:hAnsi="Times New Roman" w:cs="Times New Roman"/>
          <w:sz w:val="24"/>
          <w:szCs w:val="24"/>
        </w:rPr>
        <w:t xml:space="preserve">compared to </w:t>
      </w:r>
      <w:r w:rsidR="00D6515A">
        <w:rPr>
          <w:rFonts w:ascii="Times New Roman" w:hAnsi="Times New Roman" w:cs="Times New Roman"/>
          <w:sz w:val="24"/>
          <w:szCs w:val="24"/>
        </w:rPr>
        <w:t xml:space="preserve">NH adults in the perception of pitch, timbre and in the recognition of familiar melodies, as measured with music perception tests </w:t>
      </w:r>
      <w:r w:rsidR="00D6515A">
        <w:rPr>
          <w:rFonts w:ascii="Times New Roman" w:hAnsi="Times New Roman" w:cs="Times New Roman"/>
          <w:sz w:val="24"/>
          <w:szCs w:val="24"/>
        </w:rPr>
        <w:fldChar w:fldCharType="begin" w:fldLock="1"/>
      </w:r>
      <w:r w:rsidR="00AA4479">
        <w:rPr>
          <w:rFonts w:ascii="Times New Roman" w:hAnsi="Times New Roman" w:cs="Times New Roman"/>
          <w:sz w:val="24"/>
          <w:szCs w:val="24"/>
        </w:rPr>
        <w:instrText>ADDIN CSL_CITATION { "citationItems" : [ { "id" : "ITEM-1", "itemData" : { "DOI" : "10.1097/AUD.0b013e3181a61bc0", "ISSN" : "1538-4667", "PMID" : "19474735", "abstract" : "OBJECTIVES: Assessment of cochlear implant outcomes centers around speech discrimination. Despite dramatic improvements in speech perception, music perception remains a challenge for most cochlear implant users. No standardized test exists to quantify music perception in a clinically practical manner. This study presents the University of Washington Clinical Assessment of Music Perception (CAMP) test as a reliable and valid music perception test for English-speaking, adult cochlear implant users. DESIGN: Forty-two cochlear implant subjects were recruited from the University of Washington Medical Center cochlear implant program and referred by two implant manufacturers. Ten normal-hearing volunteers were drawn from the University of Washington Medical Center and associated campuses. A computer-driven, self-administered test was developed to examine three specific aspects of music perception: pitch direction discrimination, melody recognition, and timbre recognition. The pitch subtest used an adaptive procedure to determine just-noticeable differences for complex tone pitch direction discrimination within the range of 1 to 12 semitones. The melody and timbre subtests assessed recognition of 12 commonly known melodies played with complex tones in an isochronous manner and eight musical instruments playing an identical five-note sequence, respectively. Testing was repeated for cochlear implant subjects to evaluate test-retest reliability. Normal-hearing volunteers were also tested to demonstrate differences in performance in the two populations. RESULTS: For cochlear implant subjects, pitch direction discrimination just-noticeable differences ranged from 1 to 8.0 semitones (Mean = 3.0, SD = 2.3). Melody and timbre recognition ranged from 0 to 94.4% correct (mean = 25.1, SD = 22.2) and 20.8 to 87.5% (mean = 45.3, SD = 16.2), respectively. Each subtest significantly correlated at least moderately with both Consonant-Nucleus-Consonant (CNC) word recognition scores and spondee recognition thresholds in steady state noise and two-talker babble. Intraclass coefficients demonstrating test-retest correlations for pitch, melody, and timbre were 0.85, 0.92, and 0.69, respectively. Normal-hearing volunteers had a mean pitch direction discrimination threshold of 1.0 semitone, the smallest interval tested, and mean melody and timbre recognition scores of 87.5 and 94.2%, respectively. CONCLUSIONS: The CAMP test discriminates a wide range of music perceptual ability in co\u2026", "author" : [ { "dropping-particle" : "", "family" : "Kang", "given" : "Robert", "non-dropping-particle" : "", "parse-names" : false, "suffix" : "" }, { "dropping-particle" : "", "family" : "Nimmons", "given" : "Grace Liu", "non-dropping-particle" : "", "parse-names" : false, "suffix" : "" }, { "dropping-particle" : "", "family" : "Drennan", "given" : "Ward", "non-dropping-particle" : "", "parse-names" : false, "suffix" : "" }, { "dropping-particle" : "", "family" : "Longnion", "given" : "Jeff", "non-dropping-particle" : "", "parse-names" : false, "suffix" : "" }, { "dropping-particle" : "", "family" : "Ruffin", "given" : "Chad", "non-dropping-particle" : "", "parse-names" : false, "suffix" : "" }, { "dropping-particle" : "", "family" : "Nie", "given" : "Kaibao", "non-dropping-particle" : "", "parse-names" : false, "suffix" : "" }, { "dropping-particle" : "", "family" : "Won", "given" : "Jong Ho", "non-dropping-particle" : "", "parse-names" : false, "suffix" : "" }, { "dropping-particle" : "", "family" : "Worman", "given" : "Tina", "non-dropping-particle" : "", "parse-names" : false, "suffix" : "" }, { "dropping-particle" : "", "family" : "Yueh", "given" : "Bevan", "non-dropping-particle" : "", "parse-names" : false, "suffix" : "" }, { "dropping-particle" : "", "family" : "Rubinstein", "given" : "Jay", "non-dropping-particle" : "", "parse-names" : false, "suffix" : "" } ], "container-title" : "Ear and hearing", "id" : "ITEM-1", "issue" : "4", "issued" : { "date-parts" : [ [ "2009", "8" ] ] }, "page" : "411-8", "title" : "Development and validation of the University of Washington Clinical Assessment of Music Perception test.", "type" : "article-journal", "volume" : "30" }, "uris" : [ "http://www.mendeley.com/documents/?uuid=640e7693-517b-4cc7-9711-19eb4a13eb70" ] }, { "id" : "ITEM-2", "itemData" : { "DOI" : "10.1097/AUD.0b013e31816a0d0b", "ISSN" : "0196-0202", "PMID" : "18344870", "abstract" : "OBJECTIVES: To investigate the music perception skills of adult cochlear implant (CI) users in comparison with hearing aid (HA) users who have similar levels of hearing impairment. It was hypothesized that the HA users would perform better than the CI recipients on tests involving pitch, instrument, and melody perception, but similarly for rhythm perception. DESIGN: Fifteen users of the Nucleus CI system and 15 HA users participated in a series of music perception tests. All subjects were postlingually deafened adults, with the HA subjects being required to meet the current audiological criteria for CI candidacy. A music test battery was designed for the study incorporating four major tasks: (1) discrimination of 38 pairs of rhythms; (2) pitch ranking of one-octave, half-octave, and quarter-octave intervals; (3) instrument recognition incorporating three subtests, each with 12 different instruments or ensembles; and (4) recognition of 10 familiar melodies. Stimuli were presented via direct audio input at comfortable presentation levels. The test battery was administered to each subject on two separate occasions, approximately 4 mo apart. RESULTS: The results from the rhythm test were 93% correct for the CI group and 94% correct for the HA group; these scores were not significantly different. For the pitch test, there was a significant difference between the HA group and the CI group (p &lt; 0.001), with higher mean scores recorded by the HA group for all three interval sizes. The CI subject group was unable to rank pitches a quarter-octave apart, only scoring at chance level for this interval size. In the instrument recognition test, although there was no significant difference between the mean scores of the two groups, both groups obtained significantly higher scores for the subtest incorporating single instrument stimuli than those incorporating multiple instrumentations (p &lt; 0.001). In the melody test, there was a significant difference between the implantees' mean score of 52% correct and the HA group's mean of 91% (p &lt; 0.001). CONCLUSIONS: As hypothesized, results from the two groups were almost identical for the rhythm test, with the HA group performing significantly better than the CI group on the pitch and melody tests. However, there was no difference between the groups in their ability to identify musical instruments or ensembles. The results of this study indicate that HA users with similar levels of hearing loss perform at least equal to, if no\u2026", "author" : [ { "dropping-particle" : "", "family" : "Looi", "given" : "Valerie", "non-dropping-particle" : "", "parse-names" : false, "suffix" : "" }, { "dropping-particle" : "", "family" : "McDermott", "given" : "Hugh", "non-dropping-particle" : "", "parse-names" : false, "suffix" : "" }, { "dropping-particle" : "", "family" : "McKay", "given" : "Colette", "non-dropping-particle" : "", "parse-names" : false, "suffix" : "" }, { "dropping-particle" : "", "family" : "Hickson", "given" : "Louise", "non-dropping-particle" : "", "parse-names" : false, "suffix" : "" } ], "container-title" : "Ear and hearing", "id" : "ITEM-2", "issue" : "3", "issued" : { "date-parts" : [ [ "2008", "6" ] ] }, "page" : "421-34", "title" : "Music perception of cochlear implant users compared with that of hearing aid users.", "type" : "article-journal", "volume" : "29" }, "uris" : [ "http://www.mendeley.com/documents/?uuid=1d9a2944-c197-4659-8e65-7df2b8080afb" ] }, { "id" : "ITEM-3", "itemData" : { "DOI" : "10.1179/146701010X12677899497236", "ISSN" : "1754-7628", "PMID" : "21756454", "abstract" : "This study was undertaken to evaluate the musical sounds in cochlear implants (MuSIC) perception test, created to assess the music-listening abilities of cochlear implant (CI) users. Thirty-one unilateral MED-EL COMBI 40+/PULSARCI(100) users and a control group of 67 adults with normal hearing (NH) participated. The MuSIC test comprises six objective and two subjective modules employing approximately 2800 musical files recorded from non-synthesized instruments. A subset was used for comparing CI and NH participants' results. CI and NH participants performed significantly differently on: pitch discrimination, melody discrimination, chord discrimination, instrument detection, and instrument identification. No significant difference in performance was seen on the subtests of rhythm discrimination or dissonance rating and emotion rating. The MuSIC test was found to be a valuable tool for assessing music perception in CI users and NH participants, whether investigating one aspect of music perception in depth or conducting a broad survey of music perception.", "author" : [ { "dropping-particle" : "", "family" : "Brockmeier", "given" : "S J", "non-dropping-particle" : "", "parse-names" : false, "suffix" : "" }, { "dropping-particle" : "", "family" : "Fitzgerald", "given" : "Denis", "non-dropping-particle" : "", "parse-names" : false, "suffix" : "" }, { "dropping-particle" : "", "family" : "Searle", "given" : "Oliver", "non-dropping-particle" : "", "parse-names" : false, "suffix" : "" }, { "dropping-particle" : "", "family" : "Fitzgerald", "given" : "Heather", "non-dropping-particle" : "", "parse-names" : false, "suffix" : "" }, { "dropping-particle" : "", "family" : "Grasmeder", "given" : "Mary", "non-dropping-particle" : "", "parse-names" : false, "suffix" : "" }, { "dropping-particle" : "", "family" : "Hilbig", "given" : "Silke", "non-dropping-particle" : "", "parse-names" : false, "suffix" : "" }, { "dropping-particle" : "", "family" : "Vermiere", "given" : "Katrien", "non-dropping-particle" : "", "parse-names" : false, "suffix" : "" }, { "dropping-particle" : "", "family" : "Peterreins", "given" : "Martin", "non-dropping-particle" : "", "parse-names" : false, "suffix" : "" }, { "dropping-particle" : "", "family" : "Heydner", "given" : "Susanne", "non-dropping-particle" : "", "parse-names" : false, "suffix" : "" }, { "dropping-particle" : "", "family" : "Arnold", "given" : "Wolfgang", "non-dropping-particle" : "", "parse-names" : false, "suffix" : "" } ], "container-title" : "Cochlear implants international", "id" : "ITEM-3", "issue" : "1", "issued" : { "date-parts" : [ [ "2011", "2" ] ] }, "page" : "10-20", "title" : "The MuSIC perception test: a novel battery for testing music perception of cochlear implant users.", "type" : "article-journal", "volume" : "12" }, "uris" : [ "http://www.mendeley.com/documents/?uuid=b0f05103-cfca-4425-8663-d099bad50478" ] } ], "mendeley" : { "formattedCitation" : "(Kang et al., 2009; Looi et al., 2008; Brockmeier et al., 2011)", "plainTextFormattedCitation" : "(Kang et al., 2009; Looi et al., 2008; Brockmeier et al., 2011)", "previouslyFormattedCitation" : "(Kang et al., 2009; Looi et al., 2008; Brockmeier et al., 2011)" }, "properties" : { "noteIndex" : 0 }, "schema" : "https://github.com/citation-style-language/schema/raw/master/csl-citation.json" }</w:instrText>
      </w:r>
      <w:r w:rsidR="00D6515A">
        <w:rPr>
          <w:rFonts w:ascii="Times New Roman" w:hAnsi="Times New Roman" w:cs="Times New Roman"/>
          <w:sz w:val="24"/>
          <w:szCs w:val="24"/>
        </w:rPr>
        <w:fldChar w:fldCharType="separate"/>
      </w:r>
      <w:r w:rsidR="00D6515A" w:rsidRPr="00D6515A">
        <w:rPr>
          <w:rFonts w:ascii="Times New Roman" w:hAnsi="Times New Roman" w:cs="Times New Roman"/>
          <w:noProof/>
          <w:sz w:val="24"/>
          <w:szCs w:val="24"/>
        </w:rPr>
        <w:t xml:space="preserve">(Kang et al., 2009; Looi et al., </w:t>
      </w:r>
      <w:r w:rsidR="00D6515A" w:rsidRPr="00D6515A">
        <w:rPr>
          <w:rFonts w:ascii="Times New Roman" w:hAnsi="Times New Roman" w:cs="Times New Roman"/>
          <w:noProof/>
          <w:sz w:val="24"/>
          <w:szCs w:val="24"/>
        </w:rPr>
        <w:lastRenderedPageBreak/>
        <w:t>2008; Brockmeier et al., 2011)</w:t>
      </w:r>
      <w:r w:rsidR="00D6515A">
        <w:rPr>
          <w:rFonts w:ascii="Times New Roman" w:hAnsi="Times New Roman" w:cs="Times New Roman"/>
          <w:sz w:val="24"/>
          <w:szCs w:val="24"/>
        </w:rPr>
        <w:fldChar w:fldCharType="end"/>
      </w:r>
      <w:r w:rsidR="00D6515A">
        <w:rPr>
          <w:rFonts w:ascii="Times New Roman" w:hAnsi="Times New Roman" w:cs="Times New Roman"/>
          <w:sz w:val="24"/>
          <w:szCs w:val="24"/>
        </w:rPr>
        <w:t>.</w:t>
      </w:r>
      <w:r w:rsidR="00AA4479">
        <w:rPr>
          <w:rFonts w:ascii="Times New Roman" w:hAnsi="Times New Roman" w:cs="Times New Roman"/>
          <w:sz w:val="24"/>
          <w:szCs w:val="24"/>
        </w:rPr>
        <w:t xml:space="preserve"> Significantly</w:t>
      </w:r>
      <w:r w:rsidR="00D6515A">
        <w:rPr>
          <w:rFonts w:ascii="Times New Roman" w:hAnsi="Times New Roman" w:cs="Times New Roman"/>
          <w:sz w:val="24"/>
          <w:szCs w:val="24"/>
        </w:rPr>
        <w:t xml:space="preserve"> </w:t>
      </w:r>
      <w:r w:rsidR="00AA4479">
        <w:rPr>
          <w:rFonts w:ascii="Times New Roman" w:hAnsi="Times New Roman" w:cs="Times New Roman"/>
          <w:sz w:val="24"/>
          <w:szCs w:val="24"/>
        </w:rPr>
        <w:t xml:space="preserve">poorer scores for self-reported music enjoyment and music listening habits have also been reported for CI users </w:t>
      </w:r>
      <w:r w:rsidR="00AA4479">
        <w:rPr>
          <w:rFonts w:ascii="Times New Roman" w:hAnsi="Times New Roman" w:cs="Times New Roman"/>
          <w:sz w:val="24"/>
          <w:szCs w:val="24"/>
        </w:rPr>
        <w:fldChar w:fldCharType="begin" w:fldLock="1"/>
      </w:r>
      <w:r w:rsidR="00E4382A">
        <w:rPr>
          <w:rFonts w:ascii="Times New Roman" w:hAnsi="Times New Roman" w:cs="Times New Roman"/>
          <w:sz w:val="24"/>
          <w:szCs w:val="24"/>
        </w:rPr>
        <w:instrText>ADDIN CSL_CITATION { "citationItems" : [ { "id" : "ITEM-1", "itemData" : { "DOI" : "10.1159/000212111", "ISSN" : "1421-9700", "PMID" : "19372650", "abstract" : "Music plays an important role in the daily life of cochlear implant (CI) users, but electrical hearing and speech processing pose challenges for enjoying music. Studies of unilateral CI (UCI) users' music perception have found that these subjects have little difficulty recognizing tempo and rhythm but great difficulty with pitch, interval and melody. The present study is an initial step towards understanding music perception in bilateral CI (BCI) users. The Munich Music Questionnaire was used to investigate music listening habits and enjoyment in 23 BCI users compared to 2 control groups: 23 UCI users and 23 normal-hearing (NH) listeners. Bilateral users appeared to have a number of advantages over unilateral users, though their enjoyment of music did not reach the level of NH listeners.", "author" : [ { "dropping-particle" : "", "family" : "Veekmans", "given" : "K", "non-dropping-particle" : "", "parse-names" : false, "suffix" : "" }, { "dropping-particle" : "", "family" : "Ressel", "given" : "L", "non-dropping-particle" : "", "parse-names" : false, "suffix" : "" }, { "dropping-particle" : "", "family" : "Mueller", "given" : "J", "non-dropping-particle" : "", "parse-names" : false, "suffix" : "" }, { "dropping-particle" : "", "family" : "Vischer", "given" : "M", "non-dropping-particle" : "", "parse-names" : false, "suffix" : "" }, { "dropping-particle" : "", "family" : "Brockmeier", "given" : "S J", "non-dropping-particle" : "", "parse-names" : false, "suffix" : "" } ], "container-title" : "Audiology &amp; neuro-otology", "id" : "ITEM-1", "issue" : "5", "issued" : { "date-parts" : [ [ "2009" ] ] }, "page" : "315-26", "title" : "Comparison of music perception in bilateral and unilateral cochlear implant users and normal-hearing subjects.", "type" : "article-journal", "volume" : "14" }, "uris" : [ "http://www.mendeley.com/documents/?uuid=1a95dbd0-19b4-43cf-ad30-278dafe709c5" ] } ], "mendeley" : { "formattedCitation" : "(Veekmans et al., 2009)", "plainTextFormattedCitation" : "(Veekmans et al., 2009)", "previouslyFormattedCitation" : "(Veekmans et al., 2009)" }, "properties" : { "noteIndex" : 0 }, "schema" : "https://github.com/citation-style-language/schema/raw/master/csl-citation.json" }</w:instrText>
      </w:r>
      <w:r w:rsidR="00AA4479">
        <w:rPr>
          <w:rFonts w:ascii="Times New Roman" w:hAnsi="Times New Roman" w:cs="Times New Roman"/>
          <w:sz w:val="24"/>
          <w:szCs w:val="24"/>
        </w:rPr>
        <w:fldChar w:fldCharType="separate"/>
      </w:r>
      <w:r w:rsidR="00AA4479" w:rsidRPr="00AA4479">
        <w:rPr>
          <w:rFonts w:ascii="Times New Roman" w:hAnsi="Times New Roman" w:cs="Times New Roman"/>
          <w:noProof/>
          <w:sz w:val="24"/>
          <w:szCs w:val="24"/>
        </w:rPr>
        <w:t>(Veekmans et al., 2009)</w:t>
      </w:r>
      <w:r w:rsidR="00AA4479">
        <w:rPr>
          <w:rFonts w:ascii="Times New Roman" w:hAnsi="Times New Roman" w:cs="Times New Roman"/>
          <w:sz w:val="24"/>
          <w:szCs w:val="24"/>
        </w:rPr>
        <w:fldChar w:fldCharType="end"/>
      </w:r>
      <w:r w:rsidR="00AA4479">
        <w:rPr>
          <w:rFonts w:ascii="Times New Roman" w:hAnsi="Times New Roman" w:cs="Times New Roman"/>
          <w:sz w:val="24"/>
          <w:szCs w:val="24"/>
        </w:rPr>
        <w:t>.</w:t>
      </w:r>
      <w:r w:rsidR="00D6515A">
        <w:rPr>
          <w:rFonts w:ascii="Times New Roman" w:hAnsi="Times New Roman" w:cs="Times New Roman"/>
          <w:sz w:val="24"/>
          <w:szCs w:val="24"/>
        </w:rPr>
        <w:t xml:space="preserve"> </w:t>
      </w:r>
      <w:r w:rsidR="00967369" w:rsidRPr="004D38E3">
        <w:rPr>
          <w:rFonts w:ascii="Times New Roman" w:hAnsi="Times New Roman" w:cs="Times New Roman"/>
          <w:sz w:val="24"/>
          <w:szCs w:val="24"/>
        </w:rPr>
        <w:t xml:space="preserve">No hypothesis was made regarding the size of the difference because </w:t>
      </w:r>
      <w:r w:rsidR="00C954A2">
        <w:rPr>
          <w:rFonts w:ascii="Times New Roman" w:hAnsi="Times New Roman" w:cs="Times New Roman"/>
          <w:sz w:val="24"/>
          <w:szCs w:val="24"/>
        </w:rPr>
        <w:t xml:space="preserve">the </w:t>
      </w:r>
      <w:proofErr w:type="spellStart"/>
      <w:r w:rsidR="00C954A2">
        <w:rPr>
          <w:rFonts w:ascii="Times New Roman" w:hAnsi="Times New Roman" w:cs="Times New Roman"/>
          <w:sz w:val="24"/>
          <w:szCs w:val="24"/>
        </w:rPr>
        <w:t>MuRQoL</w:t>
      </w:r>
      <w:proofErr w:type="spellEnd"/>
      <w:r w:rsidR="00C954A2">
        <w:rPr>
          <w:rFonts w:ascii="Times New Roman" w:hAnsi="Times New Roman" w:cs="Times New Roman"/>
          <w:sz w:val="24"/>
          <w:szCs w:val="24"/>
        </w:rPr>
        <w:t xml:space="preserve"> questionnaire</w:t>
      </w:r>
      <w:r w:rsidR="00967369" w:rsidRPr="004D38E3">
        <w:rPr>
          <w:rFonts w:ascii="Times New Roman" w:hAnsi="Times New Roman" w:cs="Times New Roman"/>
          <w:sz w:val="24"/>
          <w:szCs w:val="24"/>
        </w:rPr>
        <w:t xml:space="preserve"> </w:t>
      </w:r>
      <w:r w:rsidR="00615C81">
        <w:rPr>
          <w:rFonts w:ascii="Times New Roman" w:hAnsi="Times New Roman" w:cs="Times New Roman"/>
          <w:sz w:val="24"/>
          <w:szCs w:val="24"/>
        </w:rPr>
        <w:t>is</w:t>
      </w:r>
      <w:r w:rsidR="00967369" w:rsidRPr="004D38E3">
        <w:rPr>
          <w:rFonts w:ascii="Times New Roman" w:hAnsi="Times New Roman" w:cs="Times New Roman"/>
          <w:sz w:val="24"/>
          <w:szCs w:val="24"/>
        </w:rPr>
        <w:t xml:space="preserve"> a new </w:t>
      </w:r>
      <w:r w:rsidR="00C954A2">
        <w:rPr>
          <w:rFonts w:ascii="Times New Roman" w:hAnsi="Times New Roman" w:cs="Times New Roman"/>
          <w:sz w:val="24"/>
          <w:szCs w:val="24"/>
        </w:rPr>
        <w:t>measure</w:t>
      </w:r>
      <w:r w:rsidR="00967369" w:rsidRPr="004D38E3">
        <w:rPr>
          <w:rFonts w:ascii="Times New Roman" w:hAnsi="Times New Roman" w:cs="Times New Roman"/>
          <w:sz w:val="24"/>
          <w:szCs w:val="24"/>
        </w:rPr>
        <w:t xml:space="preserve"> and the study was a first step towards exploring its measurement properties. No hypothesis was made for the importance scores</w:t>
      </w:r>
      <w:r w:rsidR="00615C81">
        <w:rPr>
          <w:rFonts w:ascii="Times New Roman" w:hAnsi="Times New Roman" w:cs="Times New Roman"/>
          <w:sz w:val="24"/>
          <w:szCs w:val="24"/>
        </w:rPr>
        <w:t xml:space="preserve"> due to the lack of evidence regarding differences in the importance of music between CI users and NH adults</w:t>
      </w:r>
      <w:r w:rsidR="00967369" w:rsidRPr="004D38E3">
        <w:rPr>
          <w:rFonts w:ascii="Times New Roman" w:hAnsi="Times New Roman" w:cs="Times New Roman"/>
          <w:sz w:val="24"/>
          <w:szCs w:val="24"/>
        </w:rPr>
        <w:t xml:space="preserve">.  </w:t>
      </w:r>
    </w:p>
    <w:p w14:paraId="31CC1615" w14:textId="77777777" w:rsidR="00EB7582" w:rsidRDefault="00EB7582" w:rsidP="00CB5FF3">
      <w:pPr>
        <w:spacing w:line="480" w:lineRule="auto"/>
        <w:rPr>
          <w:rFonts w:ascii="Times New Roman" w:hAnsi="Times New Roman" w:cs="Times New Roman"/>
          <w:sz w:val="24"/>
          <w:szCs w:val="24"/>
        </w:rPr>
      </w:pPr>
    </w:p>
    <w:p w14:paraId="5C6A336C" w14:textId="4A0BE2C7" w:rsidR="00E456B0" w:rsidRPr="00217F6E" w:rsidRDefault="00E456B0" w:rsidP="00CB5FF3">
      <w:pPr>
        <w:pStyle w:val="Heading2"/>
        <w:spacing w:line="480" w:lineRule="auto"/>
        <w:rPr>
          <w:b w:val="0"/>
        </w:rPr>
      </w:pPr>
      <w:r w:rsidRPr="00217F6E">
        <w:rPr>
          <w:b w:val="0"/>
        </w:rPr>
        <w:t>Results</w:t>
      </w:r>
    </w:p>
    <w:p w14:paraId="07A2137D" w14:textId="3F97EAAF" w:rsidR="00E456B0" w:rsidRDefault="00E456B0"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For all frequency </w:t>
      </w:r>
      <w:r w:rsidR="009D2BF5">
        <w:rPr>
          <w:rFonts w:ascii="Times New Roman" w:hAnsi="Times New Roman" w:cs="Times New Roman"/>
          <w:sz w:val="24"/>
          <w:szCs w:val="24"/>
        </w:rPr>
        <w:t>scores</w:t>
      </w:r>
      <w:r w:rsidR="009D2BF5" w:rsidRPr="004D38E3">
        <w:rPr>
          <w:rFonts w:ascii="Times New Roman" w:hAnsi="Times New Roman" w:cs="Times New Roman"/>
          <w:sz w:val="24"/>
          <w:szCs w:val="24"/>
        </w:rPr>
        <w:t xml:space="preserve"> </w:t>
      </w:r>
      <w:r w:rsidRPr="004D38E3">
        <w:rPr>
          <w:rFonts w:ascii="Times New Roman" w:hAnsi="Times New Roman" w:cs="Times New Roman"/>
          <w:sz w:val="24"/>
          <w:szCs w:val="24"/>
        </w:rPr>
        <w:t>(</w:t>
      </w:r>
      <w:r>
        <w:rPr>
          <w:rFonts w:ascii="Times New Roman" w:hAnsi="Times New Roman" w:cs="Times New Roman"/>
          <w:sz w:val="24"/>
          <w:szCs w:val="24"/>
        </w:rPr>
        <w:t xml:space="preserve">overall </w:t>
      </w:r>
      <w:r w:rsidR="00615C81">
        <w:rPr>
          <w:rFonts w:ascii="Times New Roman" w:hAnsi="Times New Roman" w:cs="Times New Roman"/>
          <w:sz w:val="24"/>
          <w:szCs w:val="24"/>
        </w:rPr>
        <w:t>scale</w:t>
      </w:r>
      <w:r w:rsidRPr="004D38E3">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4D38E3">
        <w:rPr>
          <w:rFonts w:ascii="Times New Roman" w:hAnsi="Times New Roman" w:cs="Times New Roman"/>
          <w:sz w:val="24"/>
          <w:szCs w:val="24"/>
        </w:rPr>
        <w:t>perception</w:t>
      </w:r>
      <w:r>
        <w:rPr>
          <w:rFonts w:ascii="Times New Roman" w:hAnsi="Times New Roman" w:cs="Times New Roman"/>
          <w:sz w:val="24"/>
          <w:szCs w:val="24"/>
        </w:rPr>
        <w:t xml:space="preserve"> and</w:t>
      </w:r>
      <w:r w:rsidRPr="004D38E3">
        <w:rPr>
          <w:rFonts w:ascii="Times New Roman" w:hAnsi="Times New Roman" w:cs="Times New Roman"/>
          <w:sz w:val="24"/>
          <w:szCs w:val="24"/>
        </w:rPr>
        <w:t xml:space="preserve"> engagement</w:t>
      </w:r>
      <w:r>
        <w:rPr>
          <w:rFonts w:ascii="Times New Roman" w:hAnsi="Times New Roman" w:cs="Times New Roman"/>
          <w:sz w:val="24"/>
          <w:szCs w:val="24"/>
        </w:rPr>
        <w:t xml:space="preserve"> </w:t>
      </w:r>
      <w:r w:rsidR="00615C81">
        <w:rPr>
          <w:rFonts w:ascii="Times New Roman" w:hAnsi="Times New Roman" w:cs="Times New Roman"/>
          <w:sz w:val="24"/>
          <w:szCs w:val="24"/>
        </w:rPr>
        <w:t>subscales</w:t>
      </w:r>
      <w:r w:rsidRPr="004D38E3">
        <w:rPr>
          <w:rFonts w:ascii="Times New Roman" w:hAnsi="Times New Roman" w:cs="Times New Roman"/>
          <w:sz w:val="24"/>
          <w:szCs w:val="24"/>
        </w:rPr>
        <w:t>) the NH group ha</w:t>
      </w:r>
      <w:r>
        <w:rPr>
          <w:rFonts w:ascii="Times New Roman" w:hAnsi="Times New Roman" w:cs="Times New Roman"/>
          <w:sz w:val="24"/>
          <w:szCs w:val="24"/>
        </w:rPr>
        <w:t>d</w:t>
      </w:r>
      <w:r w:rsidRPr="004D38E3">
        <w:rPr>
          <w:rFonts w:ascii="Times New Roman" w:hAnsi="Times New Roman" w:cs="Times New Roman"/>
          <w:sz w:val="24"/>
          <w:szCs w:val="24"/>
        </w:rPr>
        <w:t xml:space="preserve"> statistically significantly higher scores than the CI group</w:t>
      </w:r>
      <w:r>
        <w:rPr>
          <w:rFonts w:ascii="Times New Roman" w:hAnsi="Times New Roman" w:cs="Times New Roman"/>
          <w:sz w:val="24"/>
          <w:szCs w:val="24"/>
        </w:rPr>
        <w:t>,</w:t>
      </w:r>
      <w:r w:rsidRPr="0093144C">
        <w:rPr>
          <w:rFonts w:ascii="Times New Roman" w:hAnsi="Times New Roman" w:cs="Times New Roman"/>
          <w:sz w:val="24"/>
          <w:szCs w:val="24"/>
        </w:rPr>
        <w:t xml:space="preserve"> </w:t>
      </w:r>
      <w:r w:rsidRPr="004D38E3">
        <w:rPr>
          <w:rFonts w:ascii="Times New Roman" w:hAnsi="Times New Roman" w:cs="Times New Roman"/>
          <w:sz w:val="24"/>
          <w:szCs w:val="24"/>
        </w:rPr>
        <w:t>as indicated by the results of the Mann-Whitney test (</w:t>
      </w:r>
      <w:r>
        <w:rPr>
          <w:rFonts w:ascii="Times New Roman" w:hAnsi="Times New Roman" w:cs="Times New Roman"/>
          <w:sz w:val="24"/>
          <w:szCs w:val="24"/>
        </w:rPr>
        <w:t>Table 4</w:t>
      </w:r>
      <w:r w:rsidRPr="004D38E3">
        <w:rPr>
          <w:rFonts w:ascii="Times New Roman" w:hAnsi="Times New Roman" w:cs="Times New Roman"/>
          <w:sz w:val="24"/>
          <w:szCs w:val="24"/>
        </w:rPr>
        <w:t xml:space="preserve">). This effect was stronger for perception and for the </w:t>
      </w:r>
      <w:r>
        <w:rPr>
          <w:rFonts w:ascii="Times New Roman" w:hAnsi="Times New Roman" w:cs="Times New Roman"/>
          <w:sz w:val="24"/>
          <w:szCs w:val="24"/>
        </w:rPr>
        <w:t xml:space="preserve">overall frequency </w:t>
      </w:r>
      <w:r w:rsidRPr="004D38E3">
        <w:rPr>
          <w:rFonts w:ascii="Times New Roman" w:hAnsi="Times New Roman" w:cs="Times New Roman"/>
          <w:sz w:val="24"/>
          <w:szCs w:val="24"/>
        </w:rPr>
        <w:t>sc</w:t>
      </w:r>
      <w:r>
        <w:rPr>
          <w:rFonts w:ascii="Times New Roman" w:hAnsi="Times New Roman" w:cs="Times New Roman"/>
          <w:sz w:val="24"/>
          <w:szCs w:val="24"/>
        </w:rPr>
        <w:t>ore</w:t>
      </w:r>
      <w:r w:rsidRPr="004D38E3">
        <w:rPr>
          <w:rFonts w:ascii="Times New Roman" w:hAnsi="Times New Roman" w:cs="Times New Roman"/>
          <w:sz w:val="24"/>
          <w:szCs w:val="24"/>
        </w:rPr>
        <w:t xml:space="preserve"> than for engagement. </w:t>
      </w:r>
      <w:r>
        <w:rPr>
          <w:rFonts w:ascii="Times New Roman" w:hAnsi="Times New Roman" w:cs="Times New Roman"/>
          <w:sz w:val="24"/>
          <w:szCs w:val="24"/>
        </w:rPr>
        <w:t xml:space="preserve">The largest median difference between the two groups was in the range of one Likert-scale point and specifically 1.22 for </w:t>
      </w:r>
      <w:r w:rsidR="00615C81">
        <w:rPr>
          <w:rFonts w:ascii="Times New Roman" w:hAnsi="Times New Roman" w:cs="Times New Roman"/>
          <w:sz w:val="24"/>
          <w:szCs w:val="24"/>
        </w:rPr>
        <w:t>the engagement subscale of the frequency scale (</w:t>
      </w:r>
      <w:r>
        <w:rPr>
          <w:rFonts w:ascii="Times New Roman" w:hAnsi="Times New Roman" w:cs="Times New Roman"/>
          <w:sz w:val="24"/>
          <w:szCs w:val="24"/>
        </w:rPr>
        <w:t>frequency</w:t>
      </w:r>
      <w:r w:rsidR="00615C81">
        <w:rPr>
          <w:rFonts w:ascii="Times New Roman" w:hAnsi="Times New Roman" w:cs="Times New Roman"/>
          <w:sz w:val="24"/>
          <w:szCs w:val="24"/>
        </w:rPr>
        <w:t>-</w:t>
      </w:r>
      <w:r>
        <w:rPr>
          <w:rFonts w:ascii="Times New Roman" w:hAnsi="Times New Roman" w:cs="Times New Roman"/>
          <w:sz w:val="24"/>
          <w:szCs w:val="24"/>
        </w:rPr>
        <w:t>engagement</w:t>
      </w:r>
      <w:r w:rsidR="00615C81">
        <w:rPr>
          <w:rFonts w:ascii="Times New Roman" w:hAnsi="Times New Roman" w:cs="Times New Roman"/>
          <w:sz w:val="24"/>
          <w:szCs w:val="24"/>
        </w:rPr>
        <w:t>)</w:t>
      </w:r>
      <w:r>
        <w:rPr>
          <w:rFonts w:ascii="Times New Roman" w:hAnsi="Times New Roman" w:cs="Times New Roman"/>
          <w:sz w:val="24"/>
          <w:szCs w:val="24"/>
        </w:rPr>
        <w:t xml:space="preserve">. </w:t>
      </w:r>
      <w:r w:rsidRPr="004D38E3">
        <w:rPr>
          <w:rFonts w:ascii="Times New Roman" w:hAnsi="Times New Roman" w:cs="Times New Roman"/>
          <w:sz w:val="24"/>
          <w:szCs w:val="24"/>
        </w:rPr>
        <w:t xml:space="preserve">No statistically significant difference was found for importance; </w:t>
      </w:r>
      <w:r>
        <w:rPr>
          <w:rFonts w:ascii="Times New Roman" w:hAnsi="Times New Roman" w:cs="Times New Roman"/>
          <w:sz w:val="24"/>
          <w:szCs w:val="24"/>
        </w:rPr>
        <w:t>the</w:t>
      </w:r>
      <w:r w:rsidRPr="004D38E3">
        <w:rPr>
          <w:rFonts w:ascii="Times New Roman" w:hAnsi="Times New Roman" w:cs="Times New Roman"/>
          <w:sz w:val="24"/>
          <w:szCs w:val="24"/>
        </w:rPr>
        <w:t xml:space="preserve"> small differences between the median scores of the two groups for </w:t>
      </w:r>
      <w:r w:rsidR="00615C81">
        <w:rPr>
          <w:rFonts w:ascii="Times New Roman" w:hAnsi="Times New Roman" w:cs="Times New Roman"/>
          <w:sz w:val="24"/>
          <w:szCs w:val="24"/>
        </w:rPr>
        <w:t xml:space="preserve">the </w:t>
      </w:r>
      <w:r w:rsidRPr="004D38E3">
        <w:rPr>
          <w:rFonts w:ascii="Times New Roman" w:hAnsi="Times New Roman" w:cs="Times New Roman"/>
          <w:sz w:val="24"/>
          <w:szCs w:val="24"/>
        </w:rPr>
        <w:t>perception</w:t>
      </w:r>
      <w:r w:rsidR="00615C81">
        <w:rPr>
          <w:rFonts w:ascii="Times New Roman" w:hAnsi="Times New Roman" w:cs="Times New Roman"/>
          <w:sz w:val="24"/>
          <w:szCs w:val="24"/>
        </w:rPr>
        <w:t xml:space="preserve"> subscale</w:t>
      </w:r>
      <w:r w:rsidRPr="004D38E3">
        <w:rPr>
          <w:rFonts w:ascii="Times New Roman" w:hAnsi="Times New Roman" w:cs="Times New Roman"/>
          <w:sz w:val="24"/>
          <w:szCs w:val="24"/>
        </w:rPr>
        <w:t xml:space="preserve"> and </w:t>
      </w:r>
      <w:r w:rsidR="00615C81">
        <w:rPr>
          <w:rFonts w:ascii="Times New Roman" w:hAnsi="Times New Roman" w:cs="Times New Roman"/>
          <w:sz w:val="24"/>
          <w:szCs w:val="24"/>
        </w:rPr>
        <w:t xml:space="preserve">the </w:t>
      </w:r>
      <w:r>
        <w:rPr>
          <w:rFonts w:ascii="Times New Roman" w:hAnsi="Times New Roman" w:cs="Times New Roman"/>
          <w:sz w:val="24"/>
          <w:szCs w:val="24"/>
        </w:rPr>
        <w:t>overall frequency</w:t>
      </w:r>
      <w:r w:rsidR="00615C81">
        <w:rPr>
          <w:rFonts w:ascii="Times New Roman" w:hAnsi="Times New Roman" w:cs="Times New Roman"/>
          <w:sz w:val="24"/>
          <w:szCs w:val="24"/>
        </w:rPr>
        <w:t xml:space="preserve"> scale</w:t>
      </w:r>
      <w:r w:rsidRPr="004D38E3">
        <w:rPr>
          <w:rFonts w:ascii="Times New Roman" w:hAnsi="Times New Roman" w:cs="Times New Roman"/>
          <w:sz w:val="24"/>
          <w:szCs w:val="24"/>
        </w:rPr>
        <w:t xml:space="preserve"> were in favour of the CI group</w:t>
      </w:r>
      <w:r>
        <w:rPr>
          <w:rFonts w:ascii="Times New Roman" w:hAnsi="Times New Roman" w:cs="Times New Roman"/>
          <w:sz w:val="24"/>
          <w:szCs w:val="24"/>
        </w:rPr>
        <w:t xml:space="preserve">. Figure 1 shows the overall frequency and importance score distribution across groups. There was large variability in the CI group with average frequency and importance scores covering the whole </w:t>
      </w:r>
      <w:r w:rsidR="00615C81">
        <w:rPr>
          <w:rFonts w:ascii="Times New Roman" w:hAnsi="Times New Roman" w:cs="Times New Roman"/>
          <w:sz w:val="24"/>
          <w:szCs w:val="24"/>
        </w:rPr>
        <w:t>Likert</w:t>
      </w:r>
      <w:r>
        <w:rPr>
          <w:rFonts w:ascii="Times New Roman" w:hAnsi="Times New Roman" w:cs="Times New Roman"/>
          <w:sz w:val="24"/>
          <w:szCs w:val="24"/>
        </w:rPr>
        <w:t xml:space="preserve"> scale and overlapping with the NH responses (see Figure 1 and the range of scores in Table 4). </w:t>
      </w:r>
      <w:r w:rsidRPr="004D38E3">
        <w:rPr>
          <w:rFonts w:ascii="Times New Roman" w:hAnsi="Times New Roman" w:cs="Times New Roman"/>
          <w:sz w:val="24"/>
          <w:szCs w:val="24"/>
        </w:rPr>
        <w:t>Th</w:t>
      </w:r>
      <w:r>
        <w:rPr>
          <w:rFonts w:ascii="Times New Roman" w:hAnsi="Times New Roman" w:cs="Times New Roman"/>
          <w:sz w:val="24"/>
          <w:szCs w:val="24"/>
        </w:rPr>
        <w:t>is</w:t>
      </w:r>
      <w:r w:rsidRPr="004D38E3">
        <w:rPr>
          <w:rFonts w:ascii="Times New Roman" w:hAnsi="Times New Roman" w:cs="Times New Roman"/>
          <w:sz w:val="24"/>
          <w:szCs w:val="24"/>
        </w:rPr>
        <w:t xml:space="preserve"> variability was very similar to that found in the whole CI sample </w:t>
      </w:r>
      <w:r>
        <w:rPr>
          <w:rFonts w:ascii="Times New Roman" w:hAnsi="Times New Roman" w:cs="Times New Roman"/>
          <w:sz w:val="24"/>
          <w:szCs w:val="24"/>
        </w:rPr>
        <w:t>of 147 participants</w:t>
      </w:r>
      <w:r w:rsidR="00615C81">
        <w:rPr>
          <w:rFonts w:ascii="Times New Roman" w:hAnsi="Times New Roman" w:cs="Times New Roman"/>
          <w:sz w:val="24"/>
          <w:szCs w:val="24"/>
        </w:rPr>
        <w:t xml:space="preserve"> (Study 2)</w:t>
      </w:r>
      <w:r w:rsidRPr="004D38E3">
        <w:rPr>
          <w:rFonts w:ascii="Times New Roman" w:hAnsi="Times New Roman" w:cs="Times New Roman"/>
          <w:sz w:val="24"/>
          <w:szCs w:val="24"/>
        </w:rPr>
        <w:t>.</w:t>
      </w:r>
      <w:r>
        <w:rPr>
          <w:rFonts w:ascii="Times New Roman" w:hAnsi="Times New Roman" w:cs="Times New Roman"/>
          <w:sz w:val="24"/>
          <w:szCs w:val="24"/>
        </w:rPr>
        <w:t xml:space="preserve"> The response distribution for importance was very similar between the groups. </w:t>
      </w:r>
    </w:p>
    <w:p w14:paraId="6FD24746" w14:textId="77777777" w:rsidR="00E456B0" w:rsidRDefault="00E456B0" w:rsidP="00CB5FF3">
      <w:pPr>
        <w:spacing w:line="480" w:lineRule="auto"/>
        <w:rPr>
          <w:rFonts w:ascii="Times New Roman" w:hAnsi="Times New Roman" w:cs="Times New Roman"/>
          <w:sz w:val="24"/>
          <w:szCs w:val="24"/>
        </w:rPr>
      </w:pPr>
    </w:p>
    <w:p w14:paraId="7105305A" w14:textId="77777777" w:rsidR="00E456B0" w:rsidRDefault="00E456B0" w:rsidP="00CB5FF3">
      <w:pPr>
        <w:spacing w:line="480" w:lineRule="auto"/>
        <w:jc w:val="center"/>
        <w:rPr>
          <w:rFonts w:ascii="Times New Roman" w:hAnsi="Times New Roman" w:cs="Times New Roman"/>
          <w:sz w:val="24"/>
          <w:szCs w:val="24"/>
        </w:rPr>
      </w:pPr>
      <w:r>
        <w:rPr>
          <w:rFonts w:ascii="Times New Roman" w:hAnsi="Times New Roman" w:cs="Times New Roman"/>
          <w:sz w:val="24"/>
          <w:szCs w:val="24"/>
        </w:rPr>
        <w:t>[Table 4 around here]</w:t>
      </w:r>
    </w:p>
    <w:p w14:paraId="6F1CEA7F" w14:textId="77777777" w:rsidR="00E456B0" w:rsidRPr="004D38E3" w:rsidRDefault="00E456B0" w:rsidP="00CB5FF3">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[Figure 1 around here]</w:t>
      </w:r>
    </w:p>
    <w:p w14:paraId="71439DDC" w14:textId="77777777" w:rsidR="00E456B0" w:rsidRPr="00E456B0" w:rsidRDefault="00E456B0" w:rsidP="00CB5FF3">
      <w:pPr>
        <w:spacing w:line="480" w:lineRule="auto"/>
      </w:pPr>
    </w:p>
    <w:p w14:paraId="262A0BE6" w14:textId="63B5CEE2" w:rsidR="00554C73" w:rsidRDefault="00554C73" w:rsidP="00CB5FF3">
      <w:pPr>
        <w:pStyle w:val="Heading1"/>
        <w:spacing w:line="480" w:lineRule="auto"/>
      </w:pPr>
      <w:r w:rsidRPr="004D38E3">
        <w:t xml:space="preserve">Study 4: </w:t>
      </w:r>
      <w:r w:rsidR="00E55D62" w:rsidRPr="004D38E3">
        <w:t xml:space="preserve">Correlation with </w:t>
      </w:r>
      <w:r w:rsidRPr="004D38E3">
        <w:t xml:space="preserve">SF12v2 </w:t>
      </w:r>
    </w:p>
    <w:p w14:paraId="435D0971" w14:textId="633FFEE7" w:rsidR="00E456B0" w:rsidRPr="00217F6E" w:rsidRDefault="00E456B0" w:rsidP="00CB5FF3">
      <w:pPr>
        <w:pStyle w:val="Heading2"/>
        <w:spacing w:line="480" w:lineRule="auto"/>
        <w:rPr>
          <w:b w:val="0"/>
        </w:rPr>
      </w:pPr>
      <w:r w:rsidRPr="00217F6E">
        <w:rPr>
          <w:b w:val="0"/>
        </w:rPr>
        <w:t>Methods</w:t>
      </w:r>
    </w:p>
    <w:p w14:paraId="3D049E6F" w14:textId="3CDDEF7B" w:rsidR="00B56927" w:rsidRDefault="00644314" w:rsidP="00CB5FF3">
      <w:pPr>
        <w:spacing w:line="480" w:lineRule="auto"/>
        <w:rPr>
          <w:rFonts w:ascii="Times New Roman" w:hAnsi="Times New Roman" w:cs="Times New Roman"/>
          <w:sz w:val="24"/>
          <w:szCs w:val="24"/>
        </w:rPr>
      </w:pPr>
      <w:r>
        <w:rPr>
          <w:rFonts w:ascii="Times New Roman" w:hAnsi="Times New Roman" w:cs="Times New Roman"/>
          <w:sz w:val="24"/>
          <w:szCs w:val="24"/>
        </w:rPr>
        <w:t>A</w:t>
      </w:r>
      <w:r w:rsidR="000A0D35" w:rsidRPr="004D38E3">
        <w:rPr>
          <w:rFonts w:ascii="Times New Roman" w:hAnsi="Times New Roman" w:cs="Times New Roman"/>
          <w:sz w:val="24"/>
          <w:szCs w:val="24"/>
        </w:rPr>
        <w:t xml:space="preserve"> </w:t>
      </w:r>
      <w:proofErr w:type="spellStart"/>
      <w:r w:rsidR="00FE114A">
        <w:rPr>
          <w:rFonts w:ascii="Times New Roman" w:hAnsi="Times New Roman" w:cs="Times New Roman"/>
          <w:sz w:val="24"/>
          <w:szCs w:val="24"/>
        </w:rPr>
        <w:t>QoL</w:t>
      </w:r>
      <w:proofErr w:type="spellEnd"/>
      <w:r w:rsidR="000A0D35" w:rsidRPr="004D38E3">
        <w:rPr>
          <w:rFonts w:ascii="Times New Roman" w:hAnsi="Times New Roman" w:cs="Times New Roman"/>
          <w:sz w:val="24"/>
          <w:szCs w:val="24"/>
        </w:rPr>
        <w:t xml:space="preserve"> measure was employed for the assessment of convergent validity</w:t>
      </w:r>
      <w:r w:rsidR="00A568B8">
        <w:rPr>
          <w:rFonts w:ascii="Times New Roman" w:hAnsi="Times New Roman" w:cs="Times New Roman"/>
          <w:sz w:val="24"/>
          <w:szCs w:val="24"/>
        </w:rPr>
        <w:t xml:space="preserve">, due to the lack of validity of previous music questionnaires </w:t>
      </w:r>
      <w:r w:rsidR="00615C81">
        <w:rPr>
          <w:rFonts w:ascii="Times New Roman" w:hAnsi="Times New Roman" w:cs="Times New Roman"/>
          <w:sz w:val="24"/>
          <w:szCs w:val="24"/>
        </w:rPr>
        <w:t xml:space="preserve">designed </w:t>
      </w:r>
      <w:r w:rsidR="00A568B8">
        <w:rPr>
          <w:rFonts w:ascii="Times New Roman" w:hAnsi="Times New Roman" w:cs="Times New Roman"/>
          <w:sz w:val="24"/>
          <w:szCs w:val="24"/>
        </w:rPr>
        <w:t>for adult CI users</w:t>
      </w:r>
      <w:r w:rsidR="000A0D35" w:rsidRPr="004D38E3">
        <w:rPr>
          <w:rFonts w:ascii="Times New Roman" w:hAnsi="Times New Roman" w:cs="Times New Roman"/>
          <w:sz w:val="24"/>
          <w:szCs w:val="24"/>
        </w:rPr>
        <w:t>. For individuals who rate</w:t>
      </w:r>
      <w:r w:rsidR="004E3500">
        <w:rPr>
          <w:rFonts w:ascii="Times New Roman" w:hAnsi="Times New Roman" w:cs="Times New Roman"/>
          <w:sz w:val="24"/>
          <w:szCs w:val="24"/>
        </w:rPr>
        <w:t>d</w:t>
      </w:r>
      <w:r w:rsidR="000A0D35" w:rsidRPr="004D38E3">
        <w:rPr>
          <w:rFonts w:ascii="Times New Roman" w:hAnsi="Times New Roman" w:cs="Times New Roman"/>
          <w:sz w:val="24"/>
          <w:szCs w:val="24"/>
        </w:rPr>
        <w:t xml:space="preserve"> music as important, </w:t>
      </w:r>
      <w:r w:rsidR="00E4382A">
        <w:rPr>
          <w:rFonts w:ascii="Times New Roman" w:hAnsi="Times New Roman" w:cs="Times New Roman"/>
          <w:sz w:val="24"/>
          <w:szCs w:val="24"/>
        </w:rPr>
        <w:t xml:space="preserve">frequency scores for </w:t>
      </w:r>
      <w:r w:rsidR="00A568B8">
        <w:rPr>
          <w:rFonts w:ascii="Times New Roman" w:hAnsi="Times New Roman" w:cs="Times New Roman"/>
          <w:sz w:val="24"/>
          <w:szCs w:val="24"/>
        </w:rPr>
        <w:t>music perception and engagement</w:t>
      </w:r>
      <w:r w:rsidR="00A568B8" w:rsidRPr="004D38E3">
        <w:rPr>
          <w:rFonts w:ascii="Times New Roman" w:hAnsi="Times New Roman" w:cs="Times New Roman"/>
          <w:sz w:val="24"/>
          <w:szCs w:val="24"/>
        </w:rPr>
        <w:t xml:space="preserve"> </w:t>
      </w:r>
      <w:r w:rsidR="00E4382A">
        <w:rPr>
          <w:rFonts w:ascii="Times New Roman" w:hAnsi="Times New Roman" w:cs="Times New Roman"/>
          <w:sz w:val="24"/>
          <w:szCs w:val="24"/>
        </w:rPr>
        <w:t>were</w:t>
      </w:r>
      <w:r w:rsidR="000A0D35" w:rsidRPr="004D38E3">
        <w:rPr>
          <w:rFonts w:ascii="Times New Roman" w:hAnsi="Times New Roman" w:cs="Times New Roman"/>
          <w:sz w:val="24"/>
          <w:szCs w:val="24"/>
        </w:rPr>
        <w:t xml:space="preserve"> </w:t>
      </w:r>
      <w:r w:rsidR="00E4382A">
        <w:rPr>
          <w:rFonts w:ascii="Times New Roman" w:hAnsi="Times New Roman" w:cs="Times New Roman"/>
          <w:sz w:val="24"/>
          <w:szCs w:val="24"/>
        </w:rPr>
        <w:t>anticipated</w:t>
      </w:r>
      <w:r w:rsidR="00E4382A" w:rsidRPr="004D38E3">
        <w:rPr>
          <w:rFonts w:ascii="Times New Roman" w:hAnsi="Times New Roman" w:cs="Times New Roman"/>
          <w:sz w:val="24"/>
          <w:szCs w:val="24"/>
        </w:rPr>
        <w:t xml:space="preserve"> </w:t>
      </w:r>
      <w:r w:rsidR="000A0D35" w:rsidRPr="004D38E3">
        <w:rPr>
          <w:rFonts w:ascii="Times New Roman" w:hAnsi="Times New Roman" w:cs="Times New Roman"/>
          <w:sz w:val="24"/>
          <w:szCs w:val="24"/>
        </w:rPr>
        <w:t>to positively correlate with</w:t>
      </w:r>
      <w:r w:rsidR="00E63907">
        <w:rPr>
          <w:rFonts w:ascii="Times New Roman" w:hAnsi="Times New Roman" w:cs="Times New Roman"/>
          <w:sz w:val="24"/>
          <w:szCs w:val="24"/>
        </w:rPr>
        <w:t xml:space="preserve"> the</w:t>
      </w:r>
      <w:r w:rsidR="000A0D35" w:rsidRPr="004D38E3">
        <w:rPr>
          <w:rFonts w:ascii="Times New Roman" w:hAnsi="Times New Roman" w:cs="Times New Roman"/>
          <w:sz w:val="24"/>
          <w:szCs w:val="24"/>
        </w:rPr>
        <w:t xml:space="preserve"> </w:t>
      </w:r>
      <w:proofErr w:type="spellStart"/>
      <w:r w:rsidR="00FE114A">
        <w:rPr>
          <w:rFonts w:ascii="Times New Roman" w:hAnsi="Times New Roman" w:cs="Times New Roman"/>
          <w:sz w:val="24"/>
          <w:szCs w:val="24"/>
        </w:rPr>
        <w:t>QoL</w:t>
      </w:r>
      <w:proofErr w:type="spellEnd"/>
      <w:r w:rsidR="00615C81">
        <w:rPr>
          <w:rFonts w:ascii="Times New Roman" w:hAnsi="Times New Roman" w:cs="Times New Roman"/>
          <w:sz w:val="24"/>
          <w:szCs w:val="24"/>
        </w:rPr>
        <w:t xml:space="preserve"> scores</w:t>
      </w:r>
      <w:r w:rsidR="000A0D35" w:rsidRPr="004D38E3">
        <w:rPr>
          <w:rFonts w:ascii="Times New Roman" w:hAnsi="Times New Roman" w:cs="Times New Roman"/>
          <w:sz w:val="24"/>
          <w:szCs w:val="24"/>
        </w:rPr>
        <w:t xml:space="preserve">. </w:t>
      </w:r>
      <w:r w:rsidR="00A568B8">
        <w:rPr>
          <w:rFonts w:ascii="Times New Roman" w:hAnsi="Times New Roman" w:cs="Times New Roman"/>
          <w:sz w:val="24"/>
          <w:szCs w:val="24"/>
        </w:rPr>
        <w:t xml:space="preserve">This </w:t>
      </w:r>
      <w:r w:rsidR="00A568B8" w:rsidRPr="004D38E3">
        <w:rPr>
          <w:rFonts w:ascii="Times New Roman" w:hAnsi="Times New Roman" w:cs="Times New Roman"/>
          <w:sz w:val="24"/>
          <w:szCs w:val="24"/>
        </w:rPr>
        <w:t xml:space="preserve">would be evidence for the validity of the </w:t>
      </w:r>
      <w:proofErr w:type="spellStart"/>
      <w:r w:rsidR="00A568B8">
        <w:rPr>
          <w:rFonts w:ascii="Times New Roman" w:hAnsi="Times New Roman" w:cs="Times New Roman"/>
          <w:sz w:val="24"/>
          <w:szCs w:val="24"/>
        </w:rPr>
        <w:t>MuRQoL</w:t>
      </w:r>
      <w:proofErr w:type="spellEnd"/>
      <w:r w:rsidR="00A568B8" w:rsidRPr="004D38E3">
        <w:rPr>
          <w:rFonts w:ascii="Times New Roman" w:hAnsi="Times New Roman" w:cs="Times New Roman"/>
          <w:sz w:val="24"/>
          <w:szCs w:val="24"/>
        </w:rPr>
        <w:t xml:space="preserve"> construct</w:t>
      </w:r>
      <w:r w:rsidR="00A568B8" w:rsidRPr="004D38E3" w:rsidDel="00770AAE">
        <w:rPr>
          <w:rFonts w:ascii="Times New Roman" w:hAnsi="Times New Roman" w:cs="Times New Roman"/>
          <w:sz w:val="24"/>
          <w:szCs w:val="24"/>
        </w:rPr>
        <w:t xml:space="preserve"> </w:t>
      </w:r>
      <w:r w:rsidR="00A568B8">
        <w:rPr>
          <w:rFonts w:ascii="Times New Roman" w:hAnsi="Times New Roman" w:cs="Times New Roman"/>
          <w:sz w:val="24"/>
          <w:szCs w:val="24"/>
        </w:rPr>
        <w:t xml:space="preserve">because it </w:t>
      </w:r>
      <w:r w:rsidR="000A0D35" w:rsidRPr="004D38E3">
        <w:rPr>
          <w:rFonts w:ascii="Times New Roman" w:hAnsi="Times New Roman" w:cs="Times New Roman"/>
          <w:sz w:val="24"/>
          <w:szCs w:val="24"/>
        </w:rPr>
        <w:t xml:space="preserve">would suggest that </w:t>
      </w:r>
      <w:r w:rsidR="00770AAE">
        <w:rPr>
          <w:rFonts w:ascii="Times New Roman" w:hAnsi="Times New Roman" w:cs="Times New Roman"/>
          <w:sz w:val="24"/>
          <w:szCs w:val="24"/>
        </w:rPr>
        <w:t>the</w:t>
      </w:r>
      <w:r w:rsidR="004E3500">
        <w:rPr>
          <w:rFonts w:ascii="Times New Roman" w:hAnsi="Times New Roman" w:cs="Times New Roman"/>
          <w:sz w:val="24"/>
          <w:szCs w:val="24"/>
        </w:rPr>
        <w:t xml:space="preserve"> combination of frequency </w:t>
      </w:r>
      <w:r w:rsidR="00770AAE">
        <w:rPr>
          <w:rFonts w:ascii="Times New Roman" w:hAnsi="Times New Roman" w:cs="Times New Roman"/>
          <w:sz w:val="24"/>
          <w:szCs w:val="24"/>
        </w:rPr>
        <w:t>and</w:t>
      </w:r>
      <w:r w:rsidR="004E3500">
        <w:rPr>
          <w:rFonts w:ascii="Times New Roman" w:hAnsi="Times New Roman" w:cs="Times New Roman"/>
          <w:sz w:val="24"/>
          <w:szCs w:val="24"/>
        </w:rPr>
        <w:t xml:space="preserve"> the importance scores </w:t>
      </w:r>
      <w:r w:rsidR="00615C81">
        <w:rPr>
          <w:rFonts w:ascii="Times New Roman" w:hAnsi="Times New Roman" w:cs="Times New Roman"/>
          <w:sz w:val="24"/>
          <w:szCs w:val="24"/>
        </w:rPr>
        <w:t>can</w:t>
      </w:r>
      <w:r w:rsidR="00770AAE">
        <w:rPr>
          <w:rFonts w:ascii="Times New Roman" w:hAnsi="Times New Roman" w:cs="Times New Roman"/>
          <w:sz w:val="24"/>
          <w:szCs w:val="24"/>
        </w:rPr>
        <w:t xml:space="preserve"> </w:t>
      </w:r>
      <w:r w:rsidR="004E3500">
        <w:rPr>
          <w:rFonts w:ascii="Times New Roman" w:hAnsi="Times New Roman" w:cs="Times New Roman"/>
          <w:sz w:val="24"/>
          <w:szCs w:val="24"/>
        </w:rPr>
        <w:t xml:space="preserve">show the impact of music on </w:t>
      </w:r>
      <w:r w:rsidR="00770AAE">
        <w:rPr>
          <w:rFonts w:ascii="Times New Roman" w:hAnsi="Times New Roman" w:cs="Times New Roman"/>
          <w:sz w:val="24"/>
          <w:szCs w:val="24"/>
        </w:rPr>
        <w:t xml:space="preserve">CI users’ </w:t>
      </w:r>
      <w:proofErr w:type="spellStart"/>
      <w:r w:rsidR="004E3500">
        <w:rPr>
          <w:rFonts w:ascii="Times New Roman" w:hAnsi="Times New Roman" w:cs="Times New Roman"/>
          <w:sz w:val="24"/>
          <w:szCs w:val="24"/>
        </w:rPr>
        <w:t>QoL</w:t>
      </w:r>
      <w:proofErr w:type="spellEnd"/>
      <w:r w:rsidR="000A0D35" w:rsidRPr="004D38E3">
        <w:rPr>
          <w:rFonts w:ascii="Times New Roman" w:hAnsi="Times New Roman" w:cs="Times New Roman"/>
          <w:sz w:val="24"/>
          <w:szCs w:val="24"/>
        </w:rPr>
        <w:t xml:space="preserve">. </w:t>
      </w:r>
      <w:r w:rsidR="00366103" w:rsidRPr="004D38E3">
        <w:rPr>
          <w:rFonts w:ascii="Times New Roman" w:hAnsi="Times New Roman" w:cs="Times New Roman"/>
          <w:sz w:val="24"/>
          <w:szCs w:val="24"/>
        </w:rPr>
        <w:t xml:space="preserve">The 147 CI users who completed the </w:t>
      </w:r>
      <w:r w:rsidR="009B0D41">
        <w:rPr>
          <w:rFonts w:ascii="Times New Roman" w:hAnsi="Times New Roman" w:cs="Times New Roman"/>
          <w:sz w:val="24"/>
          <w:szCs w:val="24"/>
        </w:rPr>
        <w:t xml:space="preserve">46-item </w:t>
      </w:r>
      <w:r w:rsidR="00366103" w:rsidRPr="004D38E3">
        <w:rPr>
          <w:rFonts w:ascii="Times New Roman" w:hAnsi="Times New Roman" w:cs="Times New Roman"/>
          <w:sz w:val="24"/>
          <w:szCs w:val="24"/>
        </w:rPr>
        <w:t>M</w:t>
      </w:r>
      <w:r w:rsidR="009B0D41">
        <w:rPr>
          <w:rFonts w:ascii="Times New Roman" w:hAnsi="Times New Roman" w:cs="Times New Roman"/>
          <w:sz w:val="24"/>
          <w:szCs w:val="24"/>
        </w:rPr>
        <w:t>u</w:t>
      </w:r>
      <w:r w:rsidR="00366103" w:rsidRPr="004D38E3">
        <w:rPr>
          <w:rFonts w:ascii="Times New Roman" w:hAnsi="Times New Roman" w:cs="Times New Roman"/>
          <w:sz w:val="24"/>
          <w:szCs w:val="24"/>
        </w:rPr>
        <w:t>RQ</w:t>
      </w:r>
      <w:r w:rsidR="009B0D41">
        <w:rPr>
          <w:rFonts w:ascii="Times New Roman" w:hAnsi="Times New Roman" w:cs="Times New Roman"/>
          <w:sz w:val="24"/>
          <w:szCs w:val="24"/>
        </w:rPr>
        <w:t>o</w:t>
      </w:r>
      <w:r w:rsidR="00366103" w:rsidRPr="004D38E3">
        <w:rPr>
          <w:rFonts w:ascii="Times New Roman" w:hAnsi="Times New Roman" w:cs="Times New Roman"/>
          <w:sz w:val="24"/>
          <w:szCs w:val="24"/>
        </w:rPr>
        <w:t>L</w:t>
      </w:r>
      <w:r w:rsidR="00F16370">
        <w:rPr>
          <w:rFonts w:ascii="Times New Roman" w:hAnsi="Times New Roman" w:cs="Times New Roman"/>
          <w:sz w:val="24"/>
          <w:szCs w:val="24"/>
        </w:rPr>
        <w:t>v2</w:t>
      </w:r>
      <w:r w:rsidR="00366103" w:rsidRPr="004D38E3">
        <w:rPr>
          <w:rFonts w:ascii="Times New Roman" w:hAnsi="Times New Roman" w:cs="Times New Roman"/>
          <w:sz w:val="24"/>
          <w:szCs w:val="24"/>
        </w:rPr>
        <w:t xml:space="preserve"> in </w:t>
      </w:r>
      <w:r w:rsidR="009B0D41">
        <w:rPr>
          <w:rFonts w:ascii="Times New Roman" w:hAnsi="Times New Roman" w:cs="Times New Roman"/>
          <w:sz w:val="24"/>
          <w:szCs w:val="24"/>
        </w:rPr>
        <w:t>S</w:t>
      </w:r>
      <w:r w:rsidR="00366103" w:rsidRPr="004D38E3">
        <w:rPr>
          <w:rFonts w:ascii="Times New Roman" w:hAnsi="Times New Roman" w:cs="Times New Roman"/>
          <w:sz w:val="24"/>
          <w:szCs w:val="24"/>
        </w:rPr>
        <w:t xml:space="preserve">tudy </w:t>
      </w:r>
      <w:r w:rsidR="009B0D41">
        <w:rPr>
          <w:rFonts w:ascii="Times New Roman" w:hAnsi="Times New Roman" w:cs="Times New Roman"/>
          <w:sz w:val="24"/>
          <w:szCs w:val="24"/>
        </w:rPr>
        <w:t>2</w:t>
      </w:r>
      <w:r w:rsidR="00366103" w:rsidRPr="004D38E3">
        <w:rPr>
          <w:rFonts w:ascii="Times New Roman" w:hAnsi="Times New Roman" w:cs="Times New Roman"/>
          <w:sz w:val="24"/>
          <w:szCs w:val="24"/>
        </w:rPr>
        <w:t xml:space="preserve"> </w:t>
      </w:r>
      <w:r w:rsidR="00366103" w:rsidRPr="009B0D41">
        <w:rPr>
          <w:rFonts w:ascii="Times New Roman" w:hAnsi="Times New Roman" w:cs="Times New Roman"/>
          <w:sz w:val="24"/>
          <w:szCs w:val="24"/>
        </w:rPr>
        <w:t xml:space="preserve">also completed the </w:t>
      </w:r>
      <w:r w:rsidR="004E3500">
        <w:rPr>
          <w:rFonts w:ascii="Times New Roman" w:hAnsi="Times New Roman" w:cs="Times New Roman"/>
          <w:sz w:val="24"/>
          <w:szCs w:val="24"/>
        </w:rPr>
        <w:t xml:space="preserve">12-item Short-form Health Survey </w:t>
      </w:r>
      <w:r w:rsidR="00615C81">
        <w:rPr>
          <w:rFonts w:ascii="Times New Roman" w:hAnsi="Times New Roman" w:cs="Times New Roman"/>
          <w:sz w:val="24"/>
          <w:szCs w:val="24"/>
        </w:rPr>
        <w:t>v</w:t>
      </w:r>
      <w:r w:rsidR="004E3500">
        <w:rPr>
          <w:rFonts w:ascii="Times New Roman" w:hAnsi="Times New Roman" w:cs="Times New Roman"/>
          <w:sz w:val="24"/>
          <w:szCs w:val="24"/>
        </w:rPr>
        <w:t>ersion 2 (</w:t>
      </w:r>
      <w:r w:rsidR="00366103" w:rsidRPr="009B0D41">
        <w:rPr>
          <w:rFonts w:ascii="Times New Roman" w:hAnsi="Times New Roman" w:cs="Times New Roman"/>
          <w:sz w:val="24"/>
          <w:szCs w:val="24"/>
        </w:rPr>
        <w:t>SF12v2</w:t>
      </w:r>
      <w:r w:rsidR="004E3500">
        <w:rPr>
          <w:rFonts w:ascii="Times New Roman" w:hAnsi="Times New Roman" w:cs="Times New Roman"/>
          <w:sz w:val="24"/>
          <w:szCs w:val="24"/>
        </w:rPr>
        <w:t>)</w:t>
      </w:r>
      <w:r w:rsidR="00366103" w:rsidRPr="009B0D41">
        <w:rPr>
          <w:rFonts w:ascii="Times New Roman" w:hAnsi="Times New Roman" w:cs="Times New Roman"/>
          <w:sz w:val="24"/>
          <w:szCs w:val="24"/>
        </w:rPr>
        <w:t xml:space="preserve"> </w:t>
      </w:r>
      <w:r w:rsidR="001B3D72" w:rsidRPr="009B0D41">
        <w:rPr>
          <w:rFonts w:ascii="Times New Roman" w:hAnsi="Times New Roman" w:cs="Times New Roman"/>
          <w:noProof/>
          <w:sz w:val="24"/>
          <w:szCs w:val="24"/>
        </w:rPr>
        <w:t xml:space="preserve">on paper </w:t>
      </w:r>
      <w:r w:rsidR="009B0D41" w:rsidRPr="009B0D41">
        <w:rPr>
          <w:rFonts w:ascii="Times New Roman" w:hAnsi="Times New Roman" w:cs="Times New Roman"/>
          <w:noProof/>
          <w:sz w:val="24"/>
          <w:szCs w:val="24"/>
        </w:rPr>
        <w:t>or</w:t>
      </w:r>
      <w:r w:rsidR="001B3D72" w:rsidRPr="009B0D41">
        <w:rPr>
          <w:rFonts w:ascii="Times New Roman" w:hAnsi="Times New Roman" w:cs="Times New Roman"/>
          <w:noProof/>
          <w:sz w:val="24"/>
          <w:szCs w:val="24"/>
        </w:rPr>
        <w:t xml:space="preserve"> online</w:t>
      </w:r>
      <w:r w:rsidR="009B0D41" w:rsidRPr="009B0D41">
        <w:rPr>
          <w:rFonts w:ascii="Times New Roman" w:hAnsi="Times New Roman" w:cs="Times New Roman"/>
          <w:noProof/>
          <w:sz w:val="24"/>
          <w:szCs w:val="24"/>
        </w:rPr>
        <w:t>.</w:t>
      </w:r>
      <w:r w:rsidR="009B0D41">
        <w:rPr>
          <w:rFonts w:ascii="Times New Roman" w:hAnsi="Times New Roman" w:cs="Times New Roman"/>
          <w:noProof/>
          <w:sz w:val="24"/>
          <w:szCs w:val="24"/>
        </w:rPr>
        <w:t xml:space="preserve"> </w:t>
      </w:r>
      <w:r w:rsidR="009B0D41" w:rsidRPr="009B0D41">
        <w:rPr>
          <w:rFonts w:ascii="Times New Roman" w:hAnsi="Times New Roman" w:cs="Times New Roman"/>
          <w:sz w:val="24"/>
          <w:szCs w:val="24"/>
        </w:rPr>
        <w:t>The</w:t>
      </w:r>
      <w:r w:rsidR="00A12F71" w:rsidRPr="009B0D41">
        <w:rPr>
          <w:rFonts w:ascii="Times New Roman" w:hAnsi="Times New Roman" w:cs="Times New Roman"/>
          <w:sz w:val="24"/>
          <w:szCs w:val="24"/>
        </w:rPr>
        <w:t xml:space="preserve"> </w:t>
      </w:r>
      <w:r w:rsidR="009B0D41">
        <w:rPr>
          <w:rFonts w:ascii="Times New Roman" w:hAnsi="Times New Roman" w:cs="Times New Roman"/>
          <w:sz w:val="24"/>
          <w:szCs w:val="24"/>
        </w:rPr>
        <w:t>SF12v2 is</w:t>
      </w:r>
      <w:r w:rsidR="0054718E">
        <w:rPr>
          <w:rFonts w:ascii="Times New Roman" w:hAnsi="Times New Roman" w:cs="Times New Roman"/>
          <w:sz w:val="24"/>
          <w:szCs w:val="24"/>
        </w:rPr>
        <w:t xml:space="preserve"> a </w:t>
      </w:r>
      <w:proofErr w:type="spellStart"/>
      <w:r w:rsidR="0054718E">
        <w:rPr>
          <w:rFonts w:ascii="Times New Roman" w:hAnsi="Times New Roman" w:cs="Times New Roman"/>
          <w:sz w:val="24"/>
          <w:szCs w:val="24"/>
        </w:rPr>
        <w:t>QoL</w:t>
      </w:r>
      <w:proofErr w:type="spellEnd"/>
      <w:r w:rsidR="0054718E">
        <w:rPr>
          <w:rFonts w:ascii="Times New Roman" w:hAnsi="Times New Roman" w:cs="Times New Roman"/>
          <w:sz w:val="24"/>
          <w:szCs w:val="24"/>
        </w:rPr>
        <w:t xml:space="preserve"> questionnaire</w:t>
      </w:r>
      <w:r w:rsidR="00830FFF">
        <w:rPr>
          <w:rFonts w:ascii="Times New Roman" w:hAnsi="Times New Roman" w:cs="Times New Roman"/>
          <w:sz w:val="24"/>
          <w:szCs w:val="24"/>
        </w:rPr>
        <w:t xml:space="preserve"> </w:t>
      </w:r>
      <w:r w:rsidR="00770AAE">
        <w:rPr>
          <w:rFonts w:ascii="Times New Roman" w:hAnsi="Times New Roman" w:cs="Times New Roman"/>
          <w:sz w:val="24"/>
          <w:szCs w:val="24"/>
        </w:rPr>
        <w:t xml:space="preserve">that can be used </w:t>
      </w:r>
      <w:r w:rsidR="00187B7E">
        <w:rPr>
          <w:rFonts w:ascii="Times New Roman" w:hAnsi="Times New Roman" w:cs="Times New Roman"/>
          <w:sz w:val="24"/>
          <w:szCs w:val="24"/>
        </w:rPr>
        <w:t xml:space="preserve">to produce utility scores </w:t>
      </w:r>
      <w:r w:rsidR="00770AAE">
        <w:rPr>
          <w:rFonts w:ascii="Times New Roman" w:hAnsi="Times New Roman" w:cs="Times New Roman"/>
          <w:sz w:val="24"/>
          <w:szCs w:val="24"/>
        </w:rPr>
        <w:t>for</w:t>
      </w:r>
      <w:r w:rsidR="00187B7E">
        <w:rPr>
          <w:rFonts w:ascii="Times New Roman" w:hAnsi="Times New Roman" w:cs="Times New Roman"/>
          <w:sz w:val="24"/>
          <w:szCs w:val="24"/>
        </w:rPr>
        <w:t xml:space="preserve"> economic evaluations</w:t>
      </w:r>
      <w:r w:rsidR="0054718E">
        <w:rPr>
          <w:rFonts w:ascii="Times New Roman" w:hAnsi="Times New Roman" w:cs="Times New Roman"/>
          <w:sz w:val="24"/>
          <w:szCs w:val="24"/>
        </w:rPr>
        <w:t xml:space="preserve"> </w:t>
      </w:r>
      <w:r w:rsidR="00830FFF">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"Ware", "given" : "John E.", "non-dropping-particle" : "", "parse-names" : false, "suffix" : "" }, { "dropping-particle" : "", "family" : "Kosinski", "given" : "Mark", "non-dropping-particle" : "", "parse-names" : false, "suffix" : "" }, { "dropping-particle" : "", "family" : "Keller", "given" : "Susan D.", "non-dropping-particle" : "", "parse-names" : false, "suffix" : "" } ], "container-title" : "Medical Care", "id" : "ITEM-1", "issue" : "3", "issued" : { "date-parts" : [ [ "1996" ] ] }, "page" : "220-233", "title" : "A 12-Item Short-Form Health Survey: Construction of Scales and Preliminary Tests of Reliability and Validity", "type" : "article-journal", "volume" : "34" }, "uris" : [ "http://www.mendeley.com/documents/?uuid=1af5300c-29c2-4b2f-bbdb-42306c5f28a8" ] } ], "mendeley" : { "formattedCitation" : "(Ware et al., 1996)", "plainTextFormattedCitation" : "(Ware et al., 1996)", "previouslyFormattedCitation" : "(Ware et al., 1996)" }, "properties" : { "noteIndex" : 0 }, "schema" : "https://github.com/citation-style-language/schema/raw/master/csl-citation.json" }</w:instrText>
      </w:r>
      <w:r w:rsidR="00830FFF">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(Ware et al., 1996)</w:t>
      </w:r>
      <w:r w:rsidR="00830FFF">
        <w:rPr>
          <w:rFonts w:ascii="Times New Roman" w:hAnsi="Times New Roman" w:cs="Times New Roman"/>
          <w:sz w:val="24"/>
          <w:szCs w:val="24"/>
        </w:rPr>
        <w:fldChar w:fldCharType="end"/>
      </w:r>
      <w:r w:rsidR="0054718E">
        <w:rPr>
          <w:rFonts w:ascii="Times New Roman" w:hAnsi="Times New Roman" w:cs="Times New Roman"/>
          <w:sz w:val="24"/>
          <w:szCs w:val="24"/>
        </w:rPr>
        <w:t xml:space="preserve">. It </w:t>
      </w:r>
      <w:r w:rsidR="00366103" w:rsidRPr="00E4382A">
        <w:rPr>
          <w:rFonts w:ascii="Times New Roman" w:hAnsi="Times New Roman" w:cs="Times New Roman"/>
          <w:sz w:val="24"/>
          <w:szCs w:val="24"/>
        </w:rPr>
        <w:t xml:space="preserve">gives a 0-100 </w:t>
      </w:r>
      <w:r w:rsidR="0054718E" w:rsidRPr="00E4382A">
        <w:rPr>
          <w:rFonts w:ascii="Times New Roman" w:hAnsi="Times New Roman" w:cs="Times New Roman"/>
          <w:sz w:val="24"/>
          <w:szCs w:val="24"/>
        </w:rPr>
        <w:t xml:space="preserve">score </w:t>
      </w:r>
      <w:r w:rsidR="00366103" w:rsidRPr="00E4382A">
        <w:rPr>
          <w:rFonts w:ascii="Times New Roman" w:hAnsi="Times New Roman" w:cs="Times New Roman"/>
          <w:sz w:val="24"/>
          <w:szCs w:val="24"/>
        </w:rPr>
        <w:t xml:space="preserve">for each of </w:t>
      </w:r>
      <w:r w:rsidR="00615C81">
        <w:rPr>
          <w:rFonts w:ascii="Times New Roman" w:hAnsi="Times New Roman" w:cs="Times New Roman"/>
          <w:sz w:val="24"/>
          <w:szCs w:val="24"/>
        </w:rPr>
        <w:t>eight</w:t>
      </w:r>
      <w:r w:rsidR="00366103" w:rsidRPr="00E4382A">
        <w:rPr>
          <w:rFonts w:ascii="Times New Roman" w:hAnsi="Times New Roman" w:cs="Times New Roman"/>
          <w:sz w:val="24"/>
          <w:szCs w:val="24"/>
        </w:rPr>
        <w:t xml:space="preserve"> domains</w:t>
      </w:r>
      <w:r w:rsidR="00E4382A" w:rsidRPr="00E4382A">
        <w:rPr>
          <w:rFonts w:ascii="Times New Roman" w:hAnsi="Times New Roman" w:cs="Times New Roman"/>
          <w:sz w:val="24"/>
          <w:szCs w:val="24"/>
        </w:rPr>
        <w:t xml:space="preserve"> (</w:t>
      </w:r>
      <w:r w:rsidR="00722D0B">
        <w:rPr>
          <w:rFonts w:ascii="Times New Roman" w:hAnsi="Times New Roman" w:cs="Times New Roman"/>
          <w:sz w:val="24"/>
          <w:szCs w:val="24"/>
        </w:rPr>
        <w:t>p</w:t>
      </w:r>
      <w:r w:rsidR="00E4382A" w:rsidRPr="00E4382A">
        <w:rPr>
          <w:rFonts w:ascii="Times New Roman" w:hAnsi="Times New Roman" w:cs="Times New Roman"/>
          <w:sz w:val="24"/>
          <w:szCs w:val="24"/>
        </w:rPr>
        <w:t xml:space="preserve">hysical </w:t>
      </w:r>
      <w:r w:rsidR="00722D0B">
        <w:rPr>
          <w:rFonts w:ascii="Times New Roman" w:hAnsi="Times New Roman" w:cs="Times New Roman"/>
          <w:sz w:val="24"/>
          <w:szCs w:val="24"/>
        </w:rPr>
        <w:t>f</w:t>
      </w:r>
      <w:r w:rsidR="00E4382A" w:rsidRPr="00E4382A">
        <w:rPr>
          <w:rFonts w:ascii="Times New Roman" w:hAnsi="Times New Roman" w:cs="Times New Roman"/>
          <w:sz w:val="24"/>
          <w:szCs w:val="24"/>
        </w:rPr>
        <w:t xml:space="preserve">unctioning, </w:t>
      </w:r>
      <w:r w:rsidR="00722D0B">
        <w:rPr>
          <w:rFonts w:ascii="Times New Roman" w:hAnsi="Times New Roman" w:cs="Times New Roman"/>
          <w:sz w:val="24"/>
          <w:szCs w:val="24"/>
        </w:rPr>
        <w:t>r</w:t>
      </w:r>
      <w:r w:rsidR="00E4382A" w:rsidRPr="00E4382A">
        <w:rPr>
          <w:rFonts w:ascii="Times New Roman" w:hAnsi="Times New Roman" w:cs="Times New Roman"/>
          <w:sz w:val="24"/>
          <w:szCs w:val="24"/>
        </w:rPr>
        <w:t xml:space="preserve">ole-physical, </w:t>
      </w:r>
      <w:r w:rsidR="00722D0B">
        <w:rPr>
          <w:rFonts w:ascii="Times New Roman" w:hAnsi="Times New Roman" w:cs="Times New Roman"/>
          <w:sz w:val="24"/>
          <w:szCs w:val="24"/>
        </w:rPr>
        <w:t>b</w:t>
      </w:r>
      <w:r w:rsidR="00E4382A" w:rsidRPr="00E4382A">
        <w:rPr>
          <w:rFonts w:ascii="Times New Roman" w:hAnsi="Times New Roman" w:cs="Times New Roman"/>
          <w:sz w:val="24"/>
          <w:szCs w:val="24"/>
        </w:rPr>
        <w:t xml:space="preserve">odily pain, </w:t>
      </w:r>
      <w:r w:rsidR="00722D0B">
        <w:rPr>
          <w:rFonts w:ascii="Times New Roman" w:hAnsi="Times New Roman" w:cs="Times New Roman"/>
          <w:sz w:val="24"/>
          <w:szCs w:val="24"/>
        </w:rPr>
        <w:t>g</w:t>
      </w:r>
      <w:r w:rsidR="00E4382A" w:rsidRPr="00E4382A">
        <w:rPr>
          <w:rFonts w:ascii="Times New Roman" w:hAnsi="Times New Roman" w:cs="Times New Roman"/>
          <w:sz w:val="24"/>
          <w:szCs w:val="24"/>
        </w:rPr>
        <w:t xml:space="preserve">eneral health, </w:t>
      </w:r>
      <w:r w:rsidR="00722D0B">
        <w:rPr>
          <w:rFonts w:ascii="Times New Roman" w:hAnsi="Times New Roman" w:cs="Times New Roman"/>
          <w:sz w:val="24"/>
          <w:szCs w:val="24"/>
        </w:rPr>
        <w:t>v</w:t>
      </w:r>
      <w:r w:rsidR="00E4382A" w:rsidRPr="00E4382A">
        <w:rPr>
          <w:rFonts w:ascii="Times New Roman" w:hAnsi="Times New Roman" w:cs="Times New Roman"/>
          <w:sz w:val="24"/>
          <w:szCs w:val="24"/>
        </w:rPr>
        <w:t xml:space="preserve">itality, </w:t>
      </w:r>
      <w:r w:rsidR="00722D0B">
        <w:rPr>
          <w:rFonts w:ascii="Times New Roman" w:hAnsi="Times New Roman" w:cs="Times New Roman"/>
          <w:sz w:val="24"/>
          <w:szCs w:val="24"/>
        </w:rPr>
        <w:t>s</w:t>
      </w:r>
      <w:r w:rsidR="00E4382A" w:rsidRPr="00E4382A">
        <w:rPr>
          <w:rFonts w:ascii="Times New Roman" w:hAnsi="Times New Roman" w:cs="Times New Roman"/>
          <w:sz w:val="24"/>
          <w:szCs w:val="24"/>
        </w:rPr>
        <w:t xml:space="preserve">ocial functioning, </w:t>
      </w:r>
      <w:r w:rsidR="00722D0B">
        <w:rPr>
          <w:rFonts w:ascii="Times New Roman" w:hAnsi="Times New Roman" w:cs="Times New Roman"/>
          <w:sz w:val="24"/>
          <w:szCs w:val="24"/>
        </w:rPr>
        <w:t>r</w:t>
      </w:r>
      <w:r w:rsidR="00E4382A" w:rsidRPr="00E4382A">
        <w:rPr>
          <w:rFonts w:ascii="Times New Roman" w:hAnsi="Times New Roman" w:cs="Times New Roman"/>
          <w:sz w:val="24"/>
          <w:szCs w:val="24"/>
        </w:rPr>
        <w:t>ole-emotional</w:t>
      </w:r>
      <w:r w:rsidR="00615C81">
        <w:rPr>
          <w:rFonts w:ascii="Times New Roman" w:hAnsi="Times New Roman" w:cs="Times New Roman"/>
          <w:sz w:val="24"/>
          <w:szCs w:val="24"/>
        </w:rPr>
        <w:t xml:space="preserve"> and</w:t>
      </w:r>
      <w:r w:rsidR="00E4382A" w:rsidRPr="00E4382A">
        <w:rPr>
          <w:rFonts w:ascii="Times New Roman" w:hAnsi="Times New Roman" w:cs="Times New Roman"/>
          <w:sz w:val="24"/>
          <w:szCs w:val="24"/>
        </w:rPr>
        <w:t xml:space="preserve"> </w:t>
      </w:r>
      <w:r w:rsidR="00722D0B">
        <w:rPr>
          <w:rFonts w:ascii="Times New Roman" w:hAnsi="Times New Roman" w:cs="Times New Roman"/>
          <w:sz w:val="24"/>
          <w:szCs w:val="24"/>
        </w:rPr>
        <w:t>m</w:t>
      </w:r>
      <w:r w:rsidR="00E4382A" w:rsidRPr="00E4382A">
        <w:rPr>
          <w:rFonts w:ascii="Times New Roman" w:hAnsi="Times New Roman" w:cs="Times New Roman"/>
          <w:sz w:val="24"/>
          <w:szCs w:val="24"/>
        </w:rPr>
        <w:t>ental health)</w:t>
      </w:r>
      <w:r w:rsidR="00366103" w:rsidRPr="00E4382A">
        <w:rPr>
          <w:rFonts w:ascii="Times New Roman" w:hAnsi="Times New Roman" w:cs="Times New Roman"/>
          <w:sz w:val="24"/>
          <w:szCs w:val="24"/>
        </w:rPr>
        <w:t>, two average scores</w:t>
      </w:r>
      <w:r w:rsidR="00187B7E" w:rsidRPr="00E4382A">
        <w:rPr>
          <w:rFonts w:ascii="Times New Roman" w:hAnsi="Times New Roman" w:cs="Times New Roman"/>
          <w:sz w:val="24"/>
          <w:szCs w:val="24"/>
        </w:rPr>
        <w:t>,</w:t>
      </w:r>
      <w:r w:rsidR="00366103" w:rsidRPr="00E4382A">
        <w:rPr>
          <w:rFonts w:ascii="Times New Roman" w:hAnsi="Times New Roman" w:cs="Times New Roman"/>
          <w:sz w:val="24"/>
          <w:szCs w:val="24"/>
        </w:rPr>
        <w:t xml:space="preserve"> i.e. the Physical</w:t>
      </w:r>
      <w:r w:rsidR="00366103" w:rsidRPr="004D38E3">
        <w:rPr>
          <w:rFonts w:ascii="Times New Roman" w:hAnsi="Times New Roman" w:cs="Times New Roman"/>
          <w:sz w:val="24"/>
          <w:szCs w:val="24"/>
        </w:rPr>
        <w:t xml:space="preserve"> Component Summary (PCS) and the Mental Component Summary (MCS)</w:t>
      </w:r>
      <w:r w:rsidR="00187B7E">
        <w:rPr>
          <w:rFonts w:ascii="Times New Roman" w:hAnsi="Times New Roman" w:cs="Times New Roman"/>
          <w:sz w:val="24"/>
          <w:szCs w:val="24"/>
        </w:rPr>
        <w:t>,</w:t>
      </w:r>
      <w:r w:rsidR="00366103" w:rsidRPr="004D38E3">
        <w:rPr>
          <w:rFonts w:ascii="Times New Roman" w:hAnsi="Times New Roman" w:cs="Times New Roman"/>
          <w:sz w:val="24"/>
          <w:szCs w:val="24"/>
        </w:rPr>
        <w:t xml:space="preserve"> as </w:t>
      </w:r>
      <w:r w:rsidR="00615C81">
        <w:rPr>
          <w:rFonts w:ascii="Times New Roman" w:hAnsi="Times New Roman" w:cs="Times New Roman"/>
          <w:sz w:val="24"/>
          <w:szCs w:val="24"/>
        </w:rPr>
        <w:t>well as a single utility score (SF</w:t>
      </w:r>
      <w:r w:rsidR="00366103" w:rsidRPr="004D38E3">
        <w:rPr>
          <w:rFonts w:ascii="Times New Roman" w:hAnsi="Times New Roman" w:cs="Times New Roman"/>
          <w:sz w:val="24"/>
          <w:szCs w:val="24"/>
        </w:rPr>
        <w:t>6D).</w:t>
      </w:r>
      <w:r w:rsidR="00187B7E">
        <w:rPr>
          <w:rFonts w:ascii="Times New Roman" w:hAnsi="Times New Roman" w:cs="Times New Roman"/>
          <w:sz w:val="24"/>
          <w:szCs w:val="24"/>
        </w:rPr>
        <w:t xml:space="preserve"> It is a shorter version of the SF36, it covers the same eight domains and closely replicates the SF36 summary scores</w:t>
      </w:r>
      <w:r w:rsidR="00E4382A">
        <w:rPr>
          <w:rFonts w:ascii="Times New Roman" w:hAnsi="Times New Roman" w:cs="Times New Roman"/>
          <w:sz w:val="24"/>
          <w:szCs w:val="24"/>
        </w:rPr>
        <w:t xml:space="preserve"> </w:t>
      </w:r>
      <w:r w:rsidR="00E4382A">
        <w:rPr>
          <w:rFonts w:ascii="Times New Roman" w:hAnsi="Times New Roman" w:cs="Times New Roman"/>
          <w:sz w:val="24"/>
          <w:szCs w:val="24"/>
        </w:rPr>
        <w:fldChar w:fldCharType="begin" w:fldLock="1"/>
      </w:r>
      <w:r w:rsidR="00BC62D2">
        <w:rPr>
          <w:rFonts w:ascii="Times New Roman" w:hAnsi="Times New Roman" w:cs="Times New Roman"/>
          <w:sz w:val="24"/>
          <w:szCs w:val="24"/>
        </w:rPr>
        <w:instrText>ADDIN CSL_CITATION { "citationItems" : [ { "id" : "ITEM-1", "itemData" : { "author" : [ { "dropping-particle" : "", "family" : "Ware", "given" : "John E.", "non-dropping-particle" : "", "parse-names" : false, "suffix" : "" }, { "dropping-particle" : "", "family" : "Kosinski", "given" : "Mark", "non-dropping-particle" : "", "parse-names" : false, "suffix" : "" }, { "dropping-particle" : "", "family" : "Keller", "given" : "Susan D.", "non-dropping-particle" : "", "parse-names" : false, "suffix" : "" } ], "container-title" : "Medical Care", "id" : "ITEM-1", "issue" : "3", "issued" : { "date-parts" : [ [ "1996" ] ] }, "page" : "220-233", "title" : "A 12-Item Short-Form Health Survey: Construction of Scales and Preliminary Tests of Reliability and Validity", "type" : "article-journal", "volume" : "34" }, "uris" : [ "http://www.mendeley.com/documents/?uuid=1af5300c-29c2-4b2f-bbdb-42306c5f28a8" ] } ], "mendeley" : { "formattedCitation" : "(Ware et al., 1996)", "plainTextFormattedCitation" : "(Ware et al., 1996)", "previouslyFormattedCitation" : "(Ware et al., 1996)" }, "properties" : { "noteIndex" : 0 }, "schema" : "https://github.com/citation-style-language/schema/raw/master/csl-citation.json" }</w:instrText>
      </w:r>
      <w:r w:rsidR="00E4382A">
        <w:rPr>
          <w:rFonts w:ascii="Times New Roman" w:hAnsi="Times New Roman" w:cs="Times New Roman"/>
          <w:sz w:val="24"/>
          <w:szCs w:val="24"/>
        </w:rPr>
        <w:fldChar w:fldCharType="separate"/>
      </w:r>
      <w:r w:rsidR="00E4382A" w:rsidRPr="00E4382A">
        <w:rPr>
          <w:rFonts w:ascii="Times New Roman" w:hAnsi="Times New Roman" w:cs="Times New Roman"/>
          <w:noProof/>
          <w:sz w:val="24"/>
          <w:szCs w:val="24"/>
        </w:rPr>
        <w:t>(Ware et al., 1996)</w:t>
      </w:r>
      <w:r w:rsidR="00E4382A">
        <w:rPr>
          <w:rFonts w:ascii="Times New Roman" w:hAnsi="Times New Roman" w:cs="Times New Roman"/>
          <w:sz w:val="24"/>
          <w:szCs w:val="24"/>
        </w:rPr>
        <w:fldChar w:fldCharType="end"/>
      </w:r>
      <w:r w:rsidR="00187B7E">
        <w:rPr>
          <w:rFonts w:ascii="Times New Roman" w:hAnsi="Times New Roman" w:cs="Times New Roman"/>
          <w:sz w:val="24"/>
          <w:szCs w:val="24"/>
        </w:rPr>
        <w:t xml:space="preserve">. </w:t>
      </w:r>
      <w:r w:rsidR="00615C81">
        <w:rPr>
          <w:rFonts w:ascii="Times New Roman" w:hAnsi="Times New Roman" w:cs="Times New Roman"/>
          <w:sz w:val="24"/>
          <w:szCs w:val="24"/>
        </w:rPr>
        <w:t>SF36</w:t>
      </w:r>
      <w:r w:rsidR="00187B7E">
        <w:rPr>
          <w:rFonts w:ascii="Times New Roman" w:hAnsi="Times New Roman" w:cs="Times New Roman"/>
          <w:sz w:val="24"/>
          <w:szCs w:val="24"/>
        </w:rPr>
        <w:t xml:space="preserve"> has been shown to be sensitive to the benefits of CIs in </w:t>
      </w:r>
      <w:r w:rsidR="00DD327A">
        <w:rPr>
          <w:rFonts w:ascii="Times New Roman" w:hAnsi="Times New Roman" w:cs="Times New Roman"/>
          <w:sz w:val="24"/>
          <w:szCs w:val="24"/>
        </w:rPr>
        <w:t>the</w:t>
      </w:r>
      <w:r w:rsidR="00187B7E">
        <w:rPr>
          <w:rFonts w:ascii="Times New Roman" w:hAnsi="Times New Roman" w:cs="Times New Roman"/>
          <w:sz w:val="24"/>
          <w:szCs w:val="24"/>
        </w:rPr>
        <w:t xml:space="preserve"> domains</w:t>
      </w:r>
      <w:r w:rsidR="00DD327A">
        <w:rPr>
          <w:rFonts w:ascii="Times New Roman" w:hAnsi="Times New Roman" w:cs="Times New Roman"/>
          <w:sz w:val="24"/>
          <w:szCs w:val="24"/>
        </w:rPr>
        <w:t xml:space="preserve"> ‘</w:t>
      </w:r>
      <w:r w:rsidR="00615C81">
        <w:rPr>
          <w:rFonts w:ascii="Times New Roman" w:hAnsi="Times New Roman" w:cs="Times New Roman"/>
          <w:sz w:val="24"/>
          <w:szCs w:val="24"/>
        </w:rPr>
        <w:t>g</w:t>
      </w:r>
      <w:r w:rsidR="00DD327A">
        <w:rPr>
          <w:rFonts w:ascii="Times New Roman" w:hAnsi="Times New Roman" w:cs="Times New Roman"/>
          <w:sz w:val="24"/>
          <w:szCs w:val="24"/>
        </w:rPr>
        <w:t xml:space="preserve">eneral health’, </w:t>
      </w:r>
      <w:r w:rsidR="00615C81">
        <w:rPr>
          <w:rFonts w:ascii="Times New Roman" w:hAnsi="Times New Roman" w:cs="Times New Roman"/>
          <w:sz w:val="24"/>
          <w:szCs w:val="24"/>
        </w:rPr>
        <w:t>‘m</w:t>
      </w:r>
      <w:r w:rsidR="007832DE">
        <w:rPr>
          <w:rFonts w:ascii="Times New Roman" w:hAnsi="Times New Roman" w:cs="Times New Roman"/>
          <w:sz w:val="24"/>
          <w:szCs w:val="24"/>
        </w:rPr>
        <w:t>ental health’, ‘</w:t>
      </w:r>
      <w:r w:rsidR="00615C81">
        <w:rPr>
          <w:rFonts w:ascii="Times New Roman" w:hAnsi="Times New Roman" w:cs="Times New Roman"/>
          <w:sz w:val="24"/>
          <w:szCs w:val="24"/>
        </w:rPr>
        <w:t>p</w:t>
      </w:r>
      <w:r w:rsidR="007832DE">
        <w:rPr>
          <w:rFonts w:ascii="Times New Roman" w:hAnsi="Times New Roman" w:cs="Times New Roman"/>
          <w:sz w:val="24"/>
          <w:szCs w:val="24"/>
        </w:rPr>
        <w:t>hysical role functioning’, ‘</w:t>
      </w:r>
      <w:r w:rsidR="00615C81">
        <w:rPr>
          <w:rFonts w:ascii="Times New Roman" w:hAnsi="Times New Roman" w:cs="Times New Roman"/>
          <w:sz w:val="24"/>
          <w:szCs w:val="24"/>
        </w:rPr>
        <w:t>e</w:t>
      </w:r>
      <w:r w:rsidR="007832DE">
        <w:rPr>
          <w:rFonts w:ascii="Times New Roman" w:hAnsi="Times New Roman" w:cs="Times New Roman"/>
          <w:sz w:val="24"/>
          <w:szCs w:val="24"/>
        </w:rPr>
        <w:t>motional role functioning’, ‘</w:t>
      </w:r>
      <w:r w:rsidR="00615C81">
        <w:rPr>
          <w:rFonts w:ascii="Times New Roman" w:hAnsi="Times New Roman" w:cs="Times New Roman"/>
          <w:sz w:val="24"/>
          <w:szCs w:val="24"/>
        </w:rPr>
        <w:t>s</w:t>
      </w:r>
      <w:r w:rsidR="007832DE">
        <w:rPr>
          <w:rFonts w:ascii="Times New Roman" w:hAnsi="Times New Roman" w:cs="Times New Roman"/>
          <w:sz w:val="24"/>
          <w:szCs w:val="24"/>
        </w:rPr>
        <w:t>ocial functioning’ and the ‘MCS’</w:t>
      </w:r>
      <w:r w:rsidR="00187B7E">
        <w:rPr>
          <w:rFonts w:ascii="Times New Roman" w:hAnsi="Times New Roman" w:cs="Times New Roman"/>
          <w:sz w:val="24"/>
          <w:szCs w:val="24"/>
        </w:rPr>
        <w:t xml:space="preserve"> </w:t>
      </w:r>
      <w:r w:rsidR="00187B7E">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"Loeffler", "given" : "Christoph", "non-dropping-particle" : "", "parse-names" : false, "suffix" : "" }, { "dropping-particle" : "", "family" : "Aschendorff", "given" : "Antje", "non-dropping-particle" : "", "parse-names" : false, "suffix" : "" }, { "dropping-particle" : "", "family" : "Burger", "given" : "Thorsten", "non-dropping-particle" : "", "parse-names" : false, "suffix" : "" }, { "dropping-particle" : "", "family" : "Kroeger", "given" : "Stefanie", "non-dropping-particle" : "", "parse-names" : false, "suffix" : "" }, { "dropping-particle" : "", "family" : "Laszig", "given" : "Roland", "non-dropping-particle" : "", "parse-names" : false, "suffix" : "" }, { "dropping-particle" : "", "family" : "Arndt", "given" : "Susan", "non-dropping-particle" : "", "parse-names" : false, "suffix" : "" } ], "container-title" : "The Open Otorhinolaryngology Journal", "id" : "ITEM-1", "issued" : { "date-parts" : [ [ "2010" ] ] }, "page" : "47-54", "title" : "Quality of Life Measurements after Cochlear Implantation", "type" : "article-journal", "volume" : "4" }, "uris" : [ "http://www.mendeley.com/documents/?uuid=69af553b-6942-4e35-814e-4f926e0191c5" ] } ], "mendeley" : { "formattedCitation" : "(Loeffler et al., 2010)", "plainTextFormattedCitation" : "(Loeffler et al., 2010)", "previouslyFormattedCitation" : "(Loeffler et al., 2010)" }, "properties" : { "noteIndex" : 0 }, "schema" : "https://github.com/citation-style-language/schema/raw/master/csl-citation.json" }</w:instrText>
      </w:r>
      <w:r w:rsidR="00187B7E">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(Loeffler et al., 2010)</w:t>
      </w:r>
      <w:r w:rsidR="00187B7E">
        <w:rPr>
          <w:rFonts w:ascii="Times New Roman" w:hAnsi="Times New Roman" w:cs="Times New Roman"/>
          <w:sz w:val="24"/>
          <w:szCs w:val="24"/>
        </w:rPr>
        <w:fldChar w:fldCharType="end"/>
      </w:r>
      <w:r w:rsidR="00187B7E">
        <w:rPr>
          <w:rFonts w:ascii="Times New Roman" w:hAnsi="Times New Roman" w:cs="Times New Roman"/>
          <w:sz w:val="24"/>
          <w:szCs w:val="24"/>
        </w:rPr>
        <w:t xml:space="preserve">. </w:t>
      </w:r>
      <w:r w:rsidR="00BC7871">
        <w:rPr>
          <w:rFonts w:ascii="Times New Roman" w:hAnsi="Times New Roman" w:cs="Times New Roman"/>
          <w:sz w:val="24"/>
          <w:szCs w:val="24"/>
        </w:rPr>
        <w:t xml:space="preserve">The </w:t>
      </w:r>
      <w:r w:rsidR="002650EE">
        <w:rPr>
          <w:rFonts w:ascii="Times New Roman" w:hAnsi="Times New Roman" w:cs="Times New Roman"/>
          <w:sz w:val="24"/>
          <w:szCs w:val="24"/>
        </w:rPr>
        <w:t xml:space="preserve">SF12v2 has improved wording and scoring compared to </w:t>
      </w:r>
      <w:r w:rsidR="00615C81">
        <w:rPr>
          <w:rFonts w:ascii="Times New Roman" w:hAnsi="Times New Roman" w:cs="Times New Roman"/>
          <w:sz w:val="24"/>
          <w:szCs w:val="24"/>
        </w:rPr>
        <w:t>v</w:t>
      </w:r>
      <w:r w:rsidR="002650EE">
        <w:rPr>
          <w:rFonts w:ascii="Times New Roman" w:hAnsi="Times New Roman" w:cs="Times New Roman"/>
          <w:sz w:val="24"/>
          <w:szCs w:val="24"/>
        </w:rPr>
        <w:t xml:space="preserve">ersion 1. </w:t>
      </w:r>
      <w:r w:rsidR="00830FFF">
        <w:rPr>
          <w:rFonts w:ascii="Times New Roman" w:hAnsi="Times New Roman" w:cs="Times New Roman"/>
          <w:sz w:val="24"/>
          <w:szCs w:val="24"/>
        </w:rPr>
        <w:t xml:space="preserve">The summary scores of </w:t>
      </w:r>
      <w:r w:rsidR="00615C81">
        <w:rPr>
          <w:rFonts w:ascii="Times New Roman" w:hAnsi="Times New Roman" w:cs="Times New Roman"/>
          <w:sz w:val="24"/>
          <w:szCs w:val="24"/>
        </w:rPr>
        <w:t>v</w:t>
      </w:r>
      <w:r w:rsidR="00830FFF">
        <w:rPr>
          <w:rFonts w:ascii="Times New Roman" w:hAnsi="Times New Roman" w:cs="Times New Roman"/>
          <w:sz w:val="24"/>
          <w:szCs w:val="24"/>
        </w:rPr>
        <w:t>ersion 1 have been shown test-retest reliable (ICCs</w:t>
      </w:r>
      <w:r w:rsidR="00E45140">
        <w:rPr>
          <w:rFonts w:ascii="Times New Roman" w:hAnsi="Times New Roman" w:cs="Times New Roman"/>
          <w:sz w:val="24"/>
          <w:szCs w:val="24"/>
        </w:rPr>
        <w:t>=</w:t>
      </w:r>
      <w:r w:rsidR="00615C81">
        <w:rPr>
          <w:rFonts w:ascii="Times New Roman" w:hAnsi="Times New Roman" w:cs="Times New Roman"/>
          <w:sz w:val="24"/>
          <w:szCs w:val="24"/>
        </w:rPr>
        <w:t xml:space="preserve"> 0.</w:t>
      </w:r>
      <w:r w:rsidR="00E45140">
        <w:rPr>
          <w:rFonts w:ascii="Times New Roman" w:hAnsi="Times New Roman" w:cs="Times New Roman"/>
          <w:sz w:val="24"/>
          <w:szCs w:val="24"/>
        </w:rPr>
        <w:t xml:space="preserve">77 and </w:t>
      </w:r>
      <w:r w:rsidR="00615C81">
        <w:rPr>
          <w:rFonts w:ascii="Times New Roman" w:hAnsi="Times New Roman" w:cs="Times New Roman"/>
          <w:sz w:val="24"/>
          <w:szCs w:val="24"/>
        </w:rPr>
        <w:t>0</w:t>
      </w:r>
      <w:r w:rsidR="00E45140">
        <w:rPr>
          <w:rFonts w:ascii="Times New Roman" w:hAnsi="Times New Roman" w:cs="Times New Roman"/>
          <w:sz w:val="24"/>
          <w:szCs w:val="24"/>
        </w:rPr>
        <w:t>.86</w:t>
      </w:r>
      <w:r w:rsidR="00830FFF">
        <w:rPr>
          <w:rFonts w:ascii="Times New Roman" w:hAnsi="Times New Roman" w:cs="Times New Roman"/>
          <w:sz w:val="24"/>
          <w:szCs w:val="24"/>
        </w:rPr>
        <w:t>) in the general UK population</w:t>
      </w:r>
      <w:r w:rsidR="002650EE">
        <w:rPr>
          <w:rFonts w:ascii="Times New Roman" w:hAnsi="Times New Roman" w:cs="Times New Roman"/>
          <w:sz w:val="24"/>
          <w:szCs w:val="24"/>
        </w:rPr>
        <w:t xml:space="preserve"> </w:t>
      </w:r>
      <w:r w:rsidR="002650EE">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"Ware", "given" : "John E.", "non-dropping-particle" : "", "parse-names" : false, "suffix" : "" }, { "dropping-particle" : "", "family" : "Kosinski", "given" : "Mark", "non-dropping-particle" : "", "parse-names" : false, "suffix" : "" }, { "dropping-particle" : "", "family" : "Keller", "given" : "Susan D.", "non-dropping-particle" : "", "parse-names" : false, "suffix" : "" } ], "container-title" : "Medical Care", "id" : "ITEM-1", "issue" : "3", "issued" : { "date-parts" : [ [ "1996" ] ] }, "page" : "220-233", "title" : "A 12-Item Short-Form Health Survey: Construction of Scales and Preliminary Tests of Reliability and Validity", "type" : "article-journal", "volume" : "34" }, "uris" : [ "http://www.mendeley.com/documents/?uuid=1af5300c-29c2-4b2f-bbdb-42306c5f28a8" ] } ], "mendeley" : { "formattedCitation" : "(Ware et al., 1996)", "plainTextFormattedCitation" : "(Ware et al., 1996)", "previouslyFormattedCitation" : "(Ware et al., 1996)" }, "properties" : { "noteIndex" : 0 }, "schema" : "https://github.com/citation-style-language/schema/raw/master/csl-citation.json" }</w:instrText>
      </w:r>
      <w:r w:rsidR="002650EE">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(Ware et al., 1996)</w:t>
      </w:r>
      <w:r w:rsidR="002650EE">
        <w:rPr>
          <w:rFonts w:ascii="Times New Roman" w:hAnsi="Times New Roman" w:cs="Times New Roman"/>
          <w:sz w:val="24"/>
          <w:szCs w:val="24"/>
        </w:rPr>
        <w:fldChar w:fldCharType="end"/>
      </w:r>
      <w:r w:rsidR="00830FFF">
        <w:rPr>
          <w:rFonts w:ascii="Times New Roman" w:hAnsi="Times New Roman" w:cs="Times New Roman"/>
          <w:sz w:val="24"/>
          <w:szCs w:val="24"/>
        </w:rPr>
        <w:t>.</w:t>
      </w:r>
      <w:r w:rsidR="002650EE">
        <w:rPr>
          <w:rFonts w:ascii="Times New Roman" w:hAnsi="Times New Roman" w:cs="Times New Roman"/>
          <w:sz w:val="24"/>
          <w:szCs w:val="24"/>
        </w:rPr>
        <w:t xml:space="preserve"> </w:t>
      </w:r>
    </w:p>
    <w:p w14:paraId="3FABD37D" w14:textId="1E378254" w:rsidR="00554C73" w:rsidRDefault="00B56927" w:rsidP="00CB5FF3">
      <w:pPr>
        <w:spacing w:line="480" w:lineRule="auto"/>
        <w:rPr>
          <w:rFonts w:ascii="Times New Roman" w:hAnsi="Times New Roman" w:cs="Times New Roman"/>
          <w:sz w:val="24"/>
          <w:szCs w:val="24"/>
        </w:rPr>
      </w:pPr>
      <w:r>
        <w:rPr>
          <w:rFonts w:ascii="Times New Roman" w:hAnsi="Times New Roman" w:cs="Times New Roman"/>
          <w:noProof/>
          <w:sz w:val="24"/>
          <w:szCs w:val="24"/>
        </w:rPr>
        <w:lastRenderedPageBreak/>
        <w:t>CI users’ responses to the 18 final MuRQoL items from Study 2 were used.</w:t>
      </w:r>
      <w:r w:rsidRPr="009B0D41">
        <w:rPr>
          <w:rFonts w:ascii="Times New Roman" w:hAnsi="Times New Roman" w:cs="Times New Roman"/>
          <w:sz w:val="24"/>
          <w:szCs w:val="24"/>
        </w:rPr>
        <w:t xml:space="preserve"> </w:t>
      </w:r>
      <w:r w:rsidR="00BC7871">
        <w:rPr>
          <w:rFonts w:ascii="Times New Roman" w:hAnsi="Times New Roman" w:cs="Times New Roman"/>
          <w:sz w:val="24"/>
          <w:szCs w:val="24"/>
        </w:rPr>
        <w:t xml:space="preserve">The </w:t>
      </w:r>
      <w:r w:rsidR="00FE114A">
        <w:rPr>
          <w:rFonts w:ascii="Times New Roman" w:hAnsi="Times New Roman" w:cs="Times New Roman"/>
          <w:sz w:val="24"/>
          <w:szCs w:val="24"/>
        </w:rPr>
        <w:t>MuRQoL</w:t>
      </w:r>
      <w:r w:rsidR="00BA0283">
        <w:rPr>
          <w:rFonts w:ascii="Times New Roman" w:hAnsi="Times New Roman" w:cs="Times New Roman"/>
          <w:sz w:val="24"/>
          <w:szCs w:val="24"/>
        </w:rPr>
        <w:t>v2</w:t>
      </w:r>
      <w:r w:rsidR="0087449D" w:rsidRPr="004D38E3">
        <w:rPr>
          <w:rFonts w:ascii="Times New Roman" w:hAnsi="Times New Roman" w:cs="Times New Roman"/>
          <w:sz w:val="24"/>
          <w:szCs w:val="24"/>
        </w:rPr>
        <w:t xml:space="preserve"> </w:t>
      </w:r>
      <w:r w:rsidR="009D2BF5">
        <w:rPr>
          <w:rFonts w:ascii="Times New Roman" w:hAnsi="Times New Roman" w:cs="Times New Roman"/>
          <w:sz w:val="24"/>
          <w:szCs w:val="24"/>
        </w:rPr>
        <w:t xml:space="preserve">overall </w:t>
      </w:r>
      <w:r w:rsidR="0087449D" w:rsidRPr="004D38E3">
        <w:rPr>
          <w:rFonts w:ascii="Times New Roman" w:hAnsi="Times New Roman" w:cs="Times New Roman"/>
          <w:sz w:val="24"/>
          <w:szCs w:val="24"/>
        </w:rPr>
        <w:t xml:space="preserve">frequency </w:t>
      </w:r>
      <w:r w:rsidR="009D2BF5">
        <w:rPr>
          <w:rFonts w:ascii="Times New Roman" w:hAnsi="Times New Roman" w:cs="Times New Roman"/>
          <w:sz w:val="24"/>
          <w:szCs w:val="24"/>
        </w:rPr>
        <w:t>score</w:t>
      </w:r>
      <w:r w:rsidR="0087449D" w:rsidRPr="004D38E3">
        <w:rPr>
          <w:rFonts w:ascii="Times New Roman" w:hAnsi="Times New Roman" w:cs="Times New Roman"/>
          <w:sz w:val="24"/>
          <w:szCs w:val="24"/>
        </w:rPr>
        <w:t xml:space="preserve"> and </w:t>
      </w:r>
      <w:r w:rsidR="009D2BF5">
        <w:rPr>
          <w:rFonts w:ascii="Times New Roman" w:hAnsi="Times New Roman" w:cs="Times New Roman"/>
          <w:sz w:val="24"/>
          <w:szCs w:val="24"/>
        </w:rPr>
        <w:t xml:space="preserve">scores for the perception and engagement </w:t>
      </w:r>
      <w:r w:rsidR="00615C81">
        <w:rPr>
          <w:rFonts w:ascii="Times New Roman" w:hAnsi="Times New Roman" w:cs="Times New Roman"/>
          <w:sz w:val="24"/>
          <w:szCs w:val="24"/>
        </w:rPr>
        <w:t>subscales were calculated</w:t>
      </w:r>
      <w:r w:rsidR="00FA3BEE">
        <w:rPr>
          <w:rFonts w:ascii="Times New Roman" w:hAnsi="Times New Roman" w:cs="Times New Roman"/>
          <w:sz w:val="24"/>
          <w:szCs w:val="24"/>
        </w:rPr>
        <w:t xml:space="preserve">. </w:t>
      </w:r>
      <w:r w:rsidR="00FA3BEE" w:rsidRPr="004D38E3">
        <w:rPr>
          <w:rFonts w:ascii="Times New Roman" w:hAnsi="Times New Roman" w:cs="Times New Roman"/>
          <w:sz w:val="24"/>
          <w:szCs w:val="24"/>
        </w:rPr>
        <w:t xml:space="preserve">Correlations between </w:t>
      </w:r>
      <w:r w:rsidR="00FA3BEE">
        <w:rPr>
          <w:rFonts w:ascii="Times New Roman" w:hAnsi="Times New Roman" w:cs="Times New Roman"/>
          <w:sz w:val="24"/>
          <w:szCs w:val="24"/>
        </w:rPr>
        <w:t>MuRQoL</w:t>
      </w:r>
      <w:r w:rsidR="0035449A">
        <w:rPr>
          <w:rFonts w:ascii="Times New Roman" w:hAnsi="Times New Roman" w:cs="Times New Roman"/>
          <w:sz w:val="24"/>
          <w:szCs w:val="24"/>
        </w:rPr>
        <w:t>v2</w:t>
      </w:r>
      <w:r w:rsidR="00FA3BEE" w:rsidRPr="004D38E3">
        <w:rPr>
          <w:rFonts w:ascii="Times New Roman" w:hAnsi="Times New Roman" w:cs="Times New Roman"/>
          <w:sz w:val="24"/>
          <w:szCs w:val="24"/>
        </w:rPr>
        <w:t xml:space="preserve"> frequency scores and SF12v2 scores were </w:t>
      </w:r>
      <w:r w:rsidR="00FA3BEE">
        <w:rPr>
          <w:rFonts w:ascii="Times New Roman" w:hAnsi="Times New Roman" w:cs="Times New Roman"/>
          <w:sz w:val="24"/>
          <w:szCs w:val="24"/>
        </w:rPr>
        <w:t>expected</w:t>
      </w:r>
      <w:r w:rsidR="00FA3BEE" w:rsidRPr="004D38E3">
        <w:rPr>
          <w:rFonts w:ascii="Times New Roman" w:hAnsi="Times New Roman" w:cs="Times New Roman"/>
          <w:sz w:val="24"/>
          <w:szCs w:val="24"/>
        </w:rPr>
        <w:t xml:space="preserve"> only for participants who rated music as at least ‘Somewhat important’</w:t>
      </w:r>
      <w:r w:rsidR="00FA3BEE">
        <w:rPr>
          <w:rFonts w:ascii="Times New Roman" w:hAnsi="Times New Roman" w:cs="Times New Roman"/>
          <w:sz w:val="24"/>
          <w:szCs w:val="24"/>
        </w:rPr>
        <w:t xml:space="preserve"> on average,</w:t>
      </w:r>
      <w:r w:rsidR="00FA3BEE" w:rsidRPr="004D38E3">
        <w:rPr>
          <w:rFonts w:ascii="Times New Roman" w:hAnsi="Times New Roman" w:cs="Times New Roman"/>
          <w:sz w:val="24"/>
          <w:szCs w:val="24"/>
        </w:rPr>
        <w:t xml:space="preserve"> based on the assumption that </w:t>
      </w:r>
      <w:r w:rsidR="00FC68ED">
        <w:rPr>
          <w:rFonts w:ascii="Times New Roman" w:hAnsi="Times New Roman" w:cs="Times New Roman"/>
          <w:sz w:val="24"/>
          <w:szCs w:val="24"/>
        </w:rPr>
        <w:t>music</w:t>
      </w:r>
      <w:r w:rsidR="00FA3BEE" w:rsidRPr="004D38E3">
        <w:rPr>
          <w:rFonts w:ascii="Times New Roman" w:hAnsi="Times New Roman" w:cs="Times New Roman"/>
          <w:sz w:val="24"/>
          <w:szCs w:val="24"/>
        </w:rPr>
        <w:t xml:space="preserve"> would have an impact on </w:t>
      </w:r>
      <w:r w:rsidR="00E63907">
        <w:rPr>
          <w:rFonts w:ascii="Times New Roman" w:hAnsi="Times New Roman" w:cs="Times New Roman"/>
          <w:sz w:val="24"/>
          <w:szCs w:val="24"/>
        </w:rPr>
        <w:t xml:space="preserve">the </w:t>
      </w:r>
      <w:proofErr w:type="spellStart"/>
      <w:r w:rsidR="00FA3BEE">
        <w:rPr>
          <w:rFonts w:ascii="Times New Roman" w:hAnsi="Times New Roman" w:cs="Times New Roman"/>
          <w:sz w:val="24"/>
          <w:szCs w:val="24"/>
        </w:rPr>
        <w:t>QoL</w:t>
      </w:r>
      <w:proofErr w:type="spellEnd"/>
      <w:r w:rsidR="00FA3BEE" w:rsidRPr="004D38E3">
        <w:rPr>
          <w:rFonts w:ascii="Times New Roman" w:hAnsi="Times New Roman" w:cs="Times New Roman"/>
          <w:sz w:val="24"/>
          <w:szCs w:val="24"/>
        </w:rPr>
        <w:t xml:space="preserve"> only when </w:t>
      </w:r>
      <w:r w:rsidR="00FC68ED">
        <w:rPr>
          <w:rFonts w:ascii="Times New Roman" w:hAnsi="Times New Roman" w:cs="Times New Roman"/>
          <w:sz w:val="24"/>
          <w:szCs w:val="24"/>
        </w:rPr>
        <w:t>it</w:t>
      </w:r>
      <w:r w:rsidR="00FC68ED" w:rsidRPr="004D38E3">
        <w:rPr>
          <w:rFonts w:ascii="Times New Roman" w:hAnsi="Times New Roman" w:cs="Times New Roman"/>
          <w:sz w:val="24"/>
          <w:szCs w:val="24"/>
        </w:rPr>
        <w:t xml:space="preserve"> </w:t>
      </w:r>
      <w:r w:rsidR="00FA3BEE" w:rsidRPr="004D38E3">
        <w:rPr>
          <w:rFonts w:ascii="Times New Roman" w:hAnsi="Times New Roman" w:cs="Times New Roman"/>
          <w:sz w:val="24"/>
          <w:szCs w:val="24"/>
        </w:rPr>
        <w:t>is considered important</w:t>
      </w:r>
      <w:r w:rsidR="0087449D" w:rsidRPr="004D38E3">
        <w:rPr>
          <w:rFonts w:ascii="Times New Roman" w:hAnsi="Times New Roman" w:cs="Times New Roman"/>
          <w:sz w:val="24"/>
          <w:szCs w:val="24"/>
        </w:rPr>
        <w:t xml:space="preserve">. Correlations were </w:t>
      </w:r>
      <w:r w:rsidR="009904B9">
        <w:rPr>
          <w:rFonts w:ascii="Times New Roman" w:hAnsi="Times New Roman" w:cs="Times New Roman"/>
          <w:sz w:val="24"/>
          <w:szCs w:val="24"/>
        </w:rPr>
        <w:t>expected</w:t>
      </w:r>
      <w:r w:rsidR="0087449D" w:rsidRPr="004D38E3">
        <w:rPr>
          <w:rFonts w:ascii="Times New Roman" w:hAnsi="Times New Roman" w:cs="Times New Roman"/>
          <w:sz w:val="24"/>
          <w:szCs w:val="24"/>
        </w:rPr>
        <w:t xml:space="preserve"> between the </w:t>
      </w:r>
      <w:proofErr w:type="spellStart"/>
      <w:r w:rsidR="00FE114A">
        <w:rPr>
          <w:rFonts w:ascii="Times New Roman" w:hAnsi="Times New Roman" w:cs="Times New Roman"/>
          <w:sz w:val="24"/>
          <w:szCs w:val="24"/>
        </w:rPr>
        <w:t>MuRQoL</w:t>
      </w:r>
      <w:proofErr w:type="spellEnd"/>
      <w:r w:rsidR="0087449D" w:rsidRPr="004D38E3">
        <w:rPr>
          <w:rFonts w:ascii="Times New Roman" w:hAnsi="Times New Roman" w:cs="Times New Roman"/>
          <w:sz w:val="24"/>
          <w:szCs w:val="24"/>
        </w:rPr>
        <w:t xml:space="preserve"> frequency scores </w:t>
      </w:r>
      <w:r w:rsidR="00F4162C">
        <w:rPr>
          <w:rFonts w:ascii="Times New Roman" w:hAnsi="Times New Roman" w:cs="Times New Roman"/>
          <w:sz w:val="24"/>
          <w:szCs w:val="24"/>
        </w:rPr>
        <w:t>for</w:t>
      </w:r>
      <w:r w:rsidR="0087449D" w:rsidRPr="004D38E3">
        <w:rPr>
          <w:rFonts w:ascii="Times New Roman" w:hAnsi="Times New Roman" w:cs="Times New Roman"/>
          <w:sz w:val="24"/>
          <w:szCs w:val="24"/>
        </w:rPr>
        <w:t xml:space="preserve"> the </w:t>
      </w:r>
      <w:r w:rsidR="00F4162C">
        <w:rPr>
          <w:rFonts w:ascii="Times New Roman" w:hAnsi="Times New Roman" w:cs="Times New Roman"/>
          <w:sz w:val="24"/>
          <w:szCs w:val="24"/>
        </w:rPr>
        <w:t>p</w:t>
      </w:r>
      <w:r w:rsidR="0087449D" w:rsidRPr="004D38E3">
        <w:rPr>
          <w:rFonts w:ascii="Times New Roman" w:hAnsi="Times New Roman" w:cs="Times New Roman"/>
          <w:sz w:val="24"/>
          <w:szCs w:val="24"/>
        </w:rPr>
        <w:t xml:space="preserve">erception </w:t>
      </w:r>
      <w:r w:rsidR="00F4162C">
        <w:rPr>
          <w:rFonts w:ascii="Times New Roman" w:hAnsi="Times New Roman" w:cs="Times New Roman"/>
          <w:sz w:val="24"/>
          <w:szCs w:val="24"/>
        </w:rPr>
        <w:t>&amp;</w:t>
      </w:r>
      <w:r w:rsidR="0087449D" w:rsidRPr="004D38E3">
        <w:rPr>
          <w:rFonts w:ascii="Times New Roman" w:hAnsi="Times New Roman" w:cs="Times New Roman"/>
          <w:sz w:val="24"/>
          <w:szCs w:val="24"/>
        </w:rPr>
        <w:t xml:space="preserve"> </w:t>
      </w:r>
      <w:r w:rsidR="00F4162C">
        <w:rPr>
          <w:rFonts w:ascii="Times New Roman" w:hAnsi="Times New Roman" w:cs="Times New Roman"/>
          <w:sz w:val="24"/>
          <w:szCs w:val="24"/>
        </w:rPr>
        <w:t>e</w:t>
      </w:r>
      <w:r w:rsidR="0087449D" w:rsidRPr="004D38E3">
        <w:rPr>
          <w:rFonts w:ascii="Times New Roman" w:hAnsi="Times New Roman" w:cs="Times New Roman"/>
          <w:sz w:val="24"/>
          <w:szCs w:val="24"/>
        </w:rPr>
        <w:t>ngagement subscales</w:t>
      </w:r>
      <w:r w:rsidR="00F77CBB">
        <w:rPr>
          <w:rFonts w:ascii="Times New Roman" w:hAnsi="Times New Roman" w:cs="Times New Roman"/>
          <w:sz w:val="24"/>
          <w:szCs w:val="24"/>
        </w:rPr>
        <w:t xml:space="preserve"> </w:t>
      </w:r>
      <w:r w:rsidR="0097306D">
        <w:rPr>
          <w:rFonts w:ascii="Times New Roman" w:hAnsi="Times New Roman" w:cs="Times New Roman"/>
          <w:sz w:val="24"/>
          <w:szCs w:val="24"/>
        </w:rPr>
        <w:t xml:space="preserve">and the </w:t>
      </w:r>
      <w:r w:rsidR="0097306D" w:rsidRPr="004D38E3">
        <w:rPr>
          <w:rFonts w:ascii="Times New Roman" w:hAnsi="Times New Roman" w:cs="Times New Roman"/>
          <w:sz w:val="24"/>
          <w:szCs w:val="24"/>
        </w:rPr>
        <w:t xml:space="preserve">SF12v2 PCS </w:t>
      </w:r>
      <w:r w:rsidR="00F4162C">
        <w:rPr>
          <w:rFonts w:ascii="Times New Roman" w:hAnsi="Times New Roman" w:cs="Times New Roman"/>
          <w:sz w:val="24"/>
          <w:szCs w:val="24"/>
        </w:rPr>
        <w:t>&amp;</w:t>
      </w:r>
      <w:r w:rsidR="0097306D" w:rsidRPr="004D38E3">
        <w:rPr>
          <w:rFonts w:ascii="Times New Roman" w:hAnsi="Times New Roman" w:cs="Times New Roman"/>
          <w:sz w:val="24"/>
          <w:szCs w:val="24"/>
        </w:rPr>
        <w:t xml:space="preserve"> MCS scores</w:t>
      </w:r>
      <w:r w:rsidR="0097306D">
        <w:rPr>
          <w:rFonts w:ascii="Times New Roman" w:hAnsi="Times New Roman" w:cs="Times New Roman"/>
          <w:sz w:val="24"/>
          <w:szCs w:val="24"/>
        </w:rPr>
        <w:t>,</w:t>
      </w:r>
      <w:r w:rsidR="0097306D" w:rsidRPr="004D38E3">
        <w:rPr>
          <w:rFonts w:ascii="Times New Roman" w:hAnsi="Times New Roman" w:cs="Times New Roman"/>
          <w:sz w:val="24"/>
          <w:szCs w:val="24"/>
        </w:rPr>
        <w:t xml:space="preserve"> </w:t>
      </w:r>
      <w:r w:rsidR="00F77CBB">
        <w:rPr>
          <w:rFonts w:ascii="Times New Roman" w:hAnsi="Times New Roman" w:cs="Times New Roman"/>
          <w:sz w:val="24"/>
          <w:szCs w:val="24"/>
        </w:rPr>
        <w:t xml:space="preserve">as well as </w:t>
      </w:r>
      <w:r w:rsidR="0087449D" w:rsidRPr="004D38E3">
        <w:rPr>
          <w:rFonts w:ascii="Times New Roman" w:hAnsi="Times New Roman" w:cs="Times New Roman"/>
          <w:sz w:val="24"/>
          <w:szCs w:val="24"/>
        </w:rPr>
        <w:t xml:space="preserve">between the </w:t>
      </w:r>
      <w:proofErr w:type="spellStart"/>
      <w:r w:rsidR="00FE114A">
        <w:rPr>
          <w:rFonts w:ascii="Times New Roman" w:hAnsi="Times New Roman" w:cs="Times New Roman"/>
          <w:sz w:val="24"/>
          <w:szCs w:val="24"/>
        </w:rPr>
        <w:t>MuRQoL</w:t>
      </w:r>
      <w:proofErr w:type="spellEnd"/>
      <w:r w:rsidR="0087449D" w:rsidRPr="004D38E3">
        <w:rPr>
          <w:rFonts w:ascii="Times New Roman" w:hAnsi="Times New Roman" w:cs="Times New Roman"/>
          <w:sz w:val="24"/>
          <w:szCs w:val="24"/>
        </w:rPr>
        <w:t xml:space="preserve"> </w:t>
      </w:r>
      <w:r w:rsidR="00F4162C">
        <w:rPr>
          <w:rFonts w:ascii="Times New Roman" w:hAnsi="Times New Roman" w:cs="Times New Roman"/>
          <w:sz w:val="24"/>
          <w:szCs w:val="24"/>
        </w:rPr>
        <w:t>overall</w:t>
      </w:r>
      <w:r w:rsidR="0087449D" w:rsidRPr="004D38E3">
        <w:rPr>
          <w:rFonts w:ascii="Times New Roman" w:hAnsi="Times New Roman" w:cs="Times New Roman"/>
          <w:sz w:val="24"/>
          <w:szCs w:val="24"/>
        </w:rPr>
        <w:t xml:space="preserve"> frequency score and the SF6D utility score</w:t>
      </w:r>
      <w:r w:rsidR="00F77CBB">
        <w:rPr>
          <w:rFonts w:ascii="Times New Roman" w:hAnsi="Times New Roman" w:cs="Times New Roman"/>
          <w:sz w:val="24"/>
          <w:szCs w:val="24"/>
        </w:rPr>
        <w:t xml:space="preserve">. </w:t>
      </w:r>
      <w:r w:rsidR="00995FA7">
        <w:rPr>
          <w:rFonts w:ascii="Times New Roman" w:hAnsi="Times New Roman" w:cs="Times New Roman"/>
          <w:sz w:val="24"/>
          <w:szCs w:val="24"/>
        </w:rPr>
        <w:t xml:space="preserve">This was based on the evidence in the literature for an association between self-reported music perception, enjoyment and sound quality and </w:t>
      </w:r>
      <w:r w:rsidR="0097306D">
        <w:rPr>
          <w:rFonts w:ascii="Times New Roman" w:hAnsi="Times New Roman" w:cs="Times New Roman"/>
          <w:sz w:val="24"/>
          <w:szCs w:val="24"/>
        </w:rPr>
        <w:t xml:space="preserve">the </w:t>
      </w:r>
      <w:proofErr w:type="spellStart"/>
      <w:r w:rsidR="0097306D">
        <w:rPr>
          <w:rFonts w:ascii="Times New Roman" w:hAnsi="Times New Roman" w:cs="Times New Roman"/>
          <w:sz w:val="24"/>
          <w:szCs w:val="24"/>
        </w:rPr>
        <w:t>QoL</w:t>
      </w:r>
      <w:proofErr w:type="spellEnd"/>
      <w:r w:rsidR="0097306D">
        <w:rPr>
          <w:rFonts w:ascii="Times New Roman" w:hAnsi="Times New Roman" w:cs="Times New Roman"/>
          <w:sz w:val="24"/>
          <w:szCs w:val="24"/>
        </w:rPr>
        <w:t xml:space="preserve"> of CI users, as well as the evidence for an impact of music on </w:t>
      </w:r>
      <w:r w:rsidR="00F4162C">
        <w:rPr>
          <w:rFonts w:ascii="Times New Roman" w:hAnsi="Times New Roman" w:cs="Times New Roman"/>
          <w:sz w:val="24"/>
          <w:szCs w:val="24"/>
        </w:rPr>
        <w:t xml:space="preserve">the </w:t>
      </w:r>
      <w:r w:rsidR="0097306D">
        <w:rPr>
          <w:rFonts w:ascii="Times New Roman" w:hAnsi="Times New Roman" w:cs="Times New Roman"/>
          <w:sz w:val="24"/>
          <w:szCs w:val="24"/>
        </w:rPr>
        <w:t xml:space="preserve">physical, psychological and social aspects of the </w:t>
      </w:r>
      <w:proofErr w:type="spellStart"/>
      <w:r w:rsidR="0097306D">
        <w:rPr>
          <w:rFonts w:ascii="Times New Roman" w:hAnsi="Times New Roman" w:cs="Times New Roman"/>
          <w:sz w:val="24"/>
          <w:szCs w:val="24"/>
        </w:rPr>
        <w:t>QoL</w:t>
      </w:r>
      <w:proofErr w:type="spellEnd"/>
      <w:r w:rsidR="0097306D">
        <w:rPr>
          <w:rFonts w:ascii="Times New Roman" w:hAnsi="Times New Roman" w:cs="Times New Roman"/>
          <w:sz w:val="24"/>
          <w:szCs w:val="24"/>
        </w:rPr>
        <w:t xml:space="preserve"> of adults</w:t>
      </w:r>
      <w:r w:rsidR="00F4162C">
        <w:rPr>
          <w:rFonts w:ascii="Times New Roman" w:hAnsi="Times New Roman" w:cs="Times New Roman"/>
          <w:sz w:val="24"/>
          <w:szCs w:val="24"/>
        </w:rPr>
        <w:t xml:space="preserve"> without hearing problems</w:t>
      </w:r>
      <w:r w:rsidR="0097306D">
        <w:rPr>
          <w:rFonts w:ascii="Times New Roman" w:hAnsi="Times New Roman" w:cs="Times New Roman"/>
          <w:sz w:val="24"/>
          <w:szCs w:val="24"/>
        </w:rPr>
        <w:t xml:space="preserve"> </w:t>
      </w:r>
      <w:r w:rsidR="0097306D">
        <w:rPr>
          <w:rFonts w:ascii="Times New Roman" w:hAnsi="Times New Roman" w:cs="Times New Roman"/>
          <w:sz w:val="24"/>
          <w:szCs w:val="24"/>
        </w:rPr>
        <w:fldChar w:fldCharType="begin" w:fldLock="1"/>
      </w:r>
      <w:r w:rsidR="00CC0B0C">
        <w:rPr>
          <w:rFonts w:ascii="Times New Roman" w:hAnsi="Times New Roman" w:cs="Times New Roman"/>
          <w:sz w:val="24"/>
          <w:szCs w:val="24"/>
        </w:rPr>
        <w:instrText>ADDIN CSL_CITATION { "citationItems" : [ { "id" : "ITEM-1", "itemData" : { "DOI" : "10.3389/fpsyg.2013.00511", "ISSN" : "1664-1078", "PMID" : "23964257", "abstract" : "Why do people listen to music? Over the past several decades, scholars have proposed numerous functions that listening to music might fulfill. However, different theoretical approaches, different methods, and different samples have left a heterogeneous picture regarding the number and nature of musical functions. Moreover, there remains no agreement about the underlying dimensions of these functions. Part one of the paper reviews the research contributions that have explicitly referred to musical functions. It is concluded that a comprehensive investigation addressing the basic dimensions underlying the plethora of functions of music listening is warranted. Part two of the paper presents an empirical investigation of hundreds of functions that could be extracted from the reviewed contributions. These functions were distilled to 129 non-redundant functions that were then rated by 834 respondents. Principal component analysis suggested three distinct underlying dimensions: People listen to music to regulate arousal and mood, to achieve self-awareness, and as an expression of social relatedness. The first and second dimensions were judged to be much more important than the third-a result that contrasts with the idea that music has evolved primarily as a means for social cohesion and communication. The implications of these results are discussed in light of theories on the origin and the functionality of music listening and also for the application of musical stimuli in all areas of psychology and for research in music cognition.", "author" : [ { "dropping-particle" : "", "family" : "Sch\u00e4fer", "given" : "Thomas", "non-dropping-particle" : "", "parse-names" : false, "suffix" : "" }, { "dropping-particle" : "", "family" : "Sedlmeier", "given" : "Peter", "non-dropping-particle" : "", "parse-names" : false, "suffix" : "" }, { "dropping-particle" : "", "family" : "St\u00e4dtler", "given" : "Christine", "non-dropping-particle" : "", "parse-names" : false, "suffix" : "" }, { "dropping-particle" : "", "family" : "Huron", "given" : "David", "non-dropping-particle" : "", "parse-names" : false, "suffix" : "" } ], "container-title" : "Frontiers in psychology", "id" : "ITEM-1", "issue" : "August", "issued" : { "date-parts" : [ [ "2013", "1" ] ] }, "page" : "511", "title" : "The psychological functions of music listening.", "type" : "article-journal", "volume" : "4" }, "uris" : [ "http://www.mendeley.com/documents/?uuid=5d50c943-6777-4f22-b33d-e86d9d71b745" ] }, { "id" : "ITEM-2", "itemData" : { "author" : [ { "dropping-particle" : "", "family" : "Chin", "given" : "TanChyuan", "non-dropping-particle" : "", "parse-names" : false, "suffix" : "" }, { "dropping-particle" : "", "family" : "Rickard", "given" : "Nikki S.", "non-dropping-particle" : "", "parse-names" : false, "suffix" : "" } ], "container-title" : "Music Perception", "id" : "ITEM-2", "issue" : "4", "issued" : { "date-parts" : [ [ "2012" ] ] }, "page" : "429-446", "title" : "THE MUSIC USE (MUSE) QUESTIONNAIRE: AN INSTRUMENT TO MEASURE ENGAGEMENT IN MUSIC", "type" : "article-journal", "volume" : "29" }, "uris" : [ "http://www.mendeley.com/documents/?uuid=4664a7ec-3030-4474-a099-58662906466f" ] } ], "mendeley" : { "formattedCitation" : "(Sch\u00e4fer et al., 2013; Chin &amp; Rickard, 2012)", "plainTextFormattedCitation" : "(Sch\u00e4fer et al., 2013; Chin &amp; Rickard, 2012)", "previouslyFormattedCitation" : "(Sch\u00e4fer et al., 2013; Chin &amp; Rickard, 2012)" }, "properties" : { "noteIndex" : 0 }, "schema" : "https://github.com/citation-style-language/schema/raw/master/csl-citation.json" }</w:instrText>
      </w:r>
      <w:r w:rsidR="0097306D">
        <w:rPr>
          <w:rFonts w:ascii="Times New Roman" w:hAnsi="Times New Roman" w:cs="Times New Roman"/>
          <w:sz w:val="24"/>
          <w:szCs w:val="24"/>
        </w:rPr>
        <w:fldChar w:fldCharType="separate"/>
      </w:r>
      <w:r w:rsidR="0097306D" w:rsidRPr="0097306D">
        <w:rPr>
          <w:rFonts w:ascii="Times New Roman" w:hAnsi="Times New Roman" w:cs="Times New Roman"/>
          <w:noProof/>
          <w:sz w:val="24"/>
          <w:szCs w:val="24"/>
        </w:rPr>
        <w:t>(Schäfer et al., 2013; Chin &amp; Rickard, 2012)</w:t>
      </w:r>
      <w:r w:rsidR="0097306D">
        <w:rPr>
          <w:rFonts w:ascii="Times New Roman" w:hAnsi="Times New Roman" w:cs="Times New Roman"/>
          <w:sz w:val="24"/>
          <w:szCs w:val="24"/>
        </w:rPr>
        <w:fldChar w:fldCharType="end"/>
      </w:r>
      <w:r w:rsidR="0097306D">
        <w:rPr>
          <w:rFonts w:ascii="Times New Roman" w:hAnsi="Times New Roman" w:cs="Times New Roman"/>
          <w:sz w:val="24"/>
          <w:szCs w:val="24"/>
        </w:rPr>
        <w:t xml:space="preserve">.  </w:t>
      </w:r>
    </w:p>
    <w:p w14:paraId="4CBC5940" w14:textId="77777777" w:rsidR="00E456B0" w:rsidRPr="004D38E3" w:rsidRDefault="00E456B0" w:rsidP="00CB5FF3">
      <w:pPr>
        <w:spacing w:line="480" w:lineRule="auto"/>
        <w:rPr>
          <w:rFonts w:ascii="Times New Roman" w:hAnsi="Times New Roman" w:cs="Times New Roman"/>
          <w:color w:val="000000"/>
          <w:sz w:val="24"/>
          <w:szCs w:val="24"/>
        </w:rPr>
      </w:pPr>
    </w:p>
    <w:p w14:paraId="3DDD2CBD" w14:textId="77777777" w:rsidR="00C073EB" w:rsidRPr="00217F6E" w:rsidRDefault="00C073EB" w:rsidP="00CB5FF3">
      <w:pPr>
        <w:pStyle w:val="Heading2"/>
        <w:spacing w:line="480" w:lineRule="auto"/>
        <w:rPr>
          <w:b w:val="0"/>
        </w:rPr>
      </w:pPr>
      <w:r w:rsidRPr="00217F6E">
        <w:rPr>
          <w:b w:val="0"/>
        </w:rPr>
        <w:t>Results</w:t>
      </w:r>
    </w:p>
    <w:p w14:paraId="5D28E284" w14:textId="37723F85" w:rsidR="0087449D" w:rsidRDefault="00565FC4"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A positive correlation was found between the </w:t>
      </w:r>
      <w:proofErr w:type="spellStart"/>
      <w:r w:rsidR="00F4162C">
        <w:rPr>
          <w:rFonts w:ascii="Times New Roman" w:hAnsi="Times New Roman" w:cs="Times New Roman"/>
          <w:sz w:val="24"/>
          <w:szCs w:val="24"/>
        </w:rPr>
        <w:t>MuRQoL</w:t>
      </w:r>
      <w:proofErr w:type="spellEnd"/>
      <w:r w:rsidR="00F4162C">
        <w:rPr>
          <w:rFonts w:ascii="Times New Roman" w:hAnsi="Times New Roman" w:cs="Times New Roman"/>
          <w:sz w:val="24"/>
          <w:szCs w:val="24"/>
        </w:rPr>
        <w:t xml:space="preserve"> </w:t>
      </w:r>
      <w:r w:rsidR="00CB063B" w:rsidRPr="004D38E3">
        <w:rPr>
          <w:rFonts w:ascii="Times New Roman" w:hAnsi="Times New Roman" w:cs="Times New Roman"/>
          <w:sz w:val="24"/>
          <w:szCs w:val="24"/>
        </w:rPr>
        <w:t>frequency</w:t>
      </w:r>
      <w:r w:rsidR="00F4162C">
        <w:rPr>
          <w:rFonts w:ascii="Times New Roman" w:hAnsi="Times New Roman" w:cs="Times New Roman"/>
          <w:sz w:val="24"/>
          <w:szCs w:val="24"/>
        </w:rPr>
        <w:t>-</w:t>
      </w:r>
      <w:r w:rsidRPr="004D38E3">
        <w:rPr>
          <w:rFonts w:ascii="Times New Roman" w:hAnsi="Times New Roman" w:cs="Times New Roman"/>
          <w:sz w:val="24"/>
          <w:szCs w:val="24"/>
        </w:rPr>
        <w:t xml:space="preserve">engagement </w:t>
      </w:r>
      <w:r w:rsidR="00F4162C">
        <w:rPr>
          <w:rFonts w:ascii="Times New Roman" w:hAnsi="Times New Roman" w:cs="Times New Roman"/>
          <w:sz w:val="24"/>
          <w:szCs w:val="24"/>
        </w:rPr>
        <w:t>score</w:t>
      </w:r>
      <w:r w:rsidRPr="004D38E3">
        <w:rPr>
          <w:rFonts w:ascii="Times New Roman" w:hAnsi="Times New Roman" w:cs="Times New Roman"/>
          <w:sz w:val="24"/>
          <w:szCs w:val="24"/>
        </w:rPr>
        <w:t xml:space="preserve"> and the SF12v2 </w:t>
      </w:r>
      <w:r w:rsidR="00CB063B">
        <w:rPr>
          <w:rFonts w:ascii="Times New Roman" w:hAnsi="Times New Roman" w:cs="Times New Roman"/>
          <w:sz w:val="24"/>
          <w:szCs w:val="24"/>
        </w:rPr>
        <w:t>PCS</w:t>
      </w:r>
      <w:r w:rsidRPr="004D38E3">
        <w:rPr>
          <w:rFonts w:ascii="Times New Roman" w:hAnsi="Times New Roman" w:cs="Times New Roman"/>
          <w:sz w:val="24"/>
          <w:szCs w:val="24"/>
        </w:rPr>
        <w:t xml:space="preserve"> </w:t>
      </w:r>
      <w:r w:rsidR="00CB063B" w:rsidRPr="004D38E3">
        <w:rPr>
          <w:rFonts w:ascii="Times New Roman" w:hAnsi="Times New Roman" w:cs="Times New Roman"/>
          <w:sz w:val="24"/>
          <w:szCs w:val="24"/>
        </w:rPr>
        <w:t>for an importance score of ≥</w:t>
      </w:r>
      <w:r w:rsidR="009738CE">
        <w:rPr>
          <w:rFonts w:ascii="Times New Roman" w:hAnsi="Times New Roman" w:cs="Times New Roman"/>
          <w:sz w:val="24"/>
          <w:szCs w:val="24"/>
        </w:rPr>
        <w:t xml:space="preserve"> </w:t>
      </w:r>
      <w:r w:rsidR="00CB063B" w:rsidRPr="004D38E3">
        <w:rPr>
          <w:rFonts w:ascii="Times New Roman" w:hAnsi="Times New Roman" w:cs="Times New Roman"/>
          <w:sz w:val="24"/>
          <w:szCs w:val="24"/>
        </w:rPr>
        <w:t>3</w:t>
      </w:r>
      <w:r w:rsidR="00F4162C">
        <w:rPr>
          <w:rFonts w:ascii="Times New Roman" w:hAnsi="Times New Roman" w:cs="Times New Roman"/>
          <w:sz w:val="24"/>
          <w:szCs w:val="24"/>
        </w:rPr>
        <w:t xml:space="preserve"> for engagement</w:t>
      </w:r>
      <w:r w:rsidR="00CB063B" w:rsidRPr="004D38E3">
        <w:rPr>
          <w:rFonts w:ascii="Times New Roman" w:hAnsi="Times New Roman" w:cs="Times New Roman"/>
          <w:sz w:val="24"/>
          <w:szCs w:val="24"/>
        </w:rPr>
        <w:t xml:space="preserve"> [Spearman r=.229, p&lt;0.5</w:t>
      </w:r>
      <w:r w:rsidR="00974356">
        <w:rPr>
          <w:rFonts w:ascii="Times New Roman" w:hAnsi="Times New Roman" w:cs="Times New Roman"/>
          <w:sz w:val="24"/>
          <w:szCs w:val="24"/>
        </w:rPr>
        <w:t>, n=91</w:t>
      </w:r>
      <w:r w:rsidR="00CB063B" w:rsidRPr="004D38E3">
        <w:rPr>
          <w:rFonts w:ascii="Times New Roman" w:hAnsi="Times New Roman" w:cs="Times New Roman"/>
          <w:sz w:val="24"/>
          <w:szCs w:val="24"/>
        </w:rPr>
        <w:t>] (</w:t>
      </w:r>
      <w:r w:rsidR="00F4162C">
        <w:rPr>
          <w:rFonts w:ascii="Times New Roman" w:hAnsi="Times New Roman" w:cs="Times New Roman"/>
          <w:sz w:val="24"/>
          <w:szCs w:val="24"/>
        </w:rPr>
        <w:t xml:space="preserve">Figure </w:t>
      </w:r>
      <w:r w:rsidR="0093144C">
        <w:rPr>
          <w:rFonts w:ascii="Times New Roman" w:hAnsi="Times New Roman" w:cs="Times New Roman"/>
          <w:sz w:val="24"/>
          <w:szCs w:val="24"/>
        </w:rPr>
        <w:t>2</w:t>
      </w:r>
      <w:r w:rsidR="00CB063B" w:rsidRPr="004D38E3">
        <w:rPr>
          <w:rFonts w:ascii="Times New Roman" w:hAnsi="Times New Roman" w:cs="Times New Roman"/>
          <w:sz w:val="24"/>
          <w:szCs w:val="24"/>
        </w:rPr>
        <w:t>)</w:t>
      </w:r>
      <w:r w:rsidR="00CB063B">
        <w:rPr>
          <w:rFonts w:ascii="Times New Roman" w:hAnsi="Times New Roman" w:cs="Times New Roman"/>
          <w:sz w:val="24"/>
          <w:szCs w:val="24"/>
        </w:rPr>
        <w:t xml:space="preserve">. </w:t>
      </w:r>
      <w:r w:rsidR="009738CE">
        <w:rPr>
          <w:rFonts w:ascii="Times New Roman" w:hAnsi="Times New Roman" w:cs="Times New Roman"/>
          <w:sz w:val="24"/>
          <w:szCs w:val="24"/>
        </w:rPr>
        <w:t>No other correlation was significant</w:t>
      </w:r>
      <w:r w:rsidR="005C47C8">
        <w:rPr>
          <w:rFonts w:ascii="Times New Roman" w:hAnsi="Times New Roman" w:cs="Times New Roman"/>
          <w:sz w:val="24"/>
          <w:szCs w:val="24"/>
        </w:rPr>
        <w:t>.</w:t>
      </w:r>
      <w:r w:rsidR="009738CE">
        <w:rPr>
          <w:rFonts w:ascii="Times New Roman" w:hAnsi="Times New Roman" w:cs="Times New Roman"/>
          <w:sz w:val="24"/>
          <w:szCs w:val="24"/>
        </w:rPr>
        <w:t xml:space="preserve"> </w:t>
      </w:r>
      <w:r w:rsidR="00CB063B">
        <w:rPr>
          <w:rFonts w:ascii="Times New Roman" w:hAnsi="Times New Roman" w:cs="Times New Roman"/>
          <w:sz w:val="24"/>
          <w:szCs w:val="24"/>
        </w:rPr>
        <w:t xml:space="preserve">Among the four </w:t>
      </w:r>
      <w:r w:rsidR="00CB063B" w:rsidRPr="004D38E3">
        <w:rPr>
          <w:rFonts w:ascii="Times New Roman" w:hAnsi="Times New Roman" w:cs="Times New Roman"/>
          <w:sz w:val="24"/>
          <w:szCs w:val="24"/>
        </w:rPr>
        <w:t>domain scores contributing more to the PCS</w:t>
      </w:r>
      <w:r w:rsidR="00CB063B">
        <w:rPr>
          <w:rFonts w:ascii="Times New Roman" w:hAnsi="Times New Roman" w:cs="Times New Roman"/>
          <w:sz w:val="24"/>
          <w:szCs w:val="24"/>
        </w:rPr>
        <w:t xml:space="preserve"> there was a </w:t>
      </w:r>
      <w:r w:rsidR="00CB063B" w:rsidRPr="004D38E3">
        <w:rPr>
          <w:rFonts w:ascii="Times New Roman" w:hAnsi="Times New Roman" w:cs="Times New Roman"/>
          <w:sz w:val="24"/>
          <w:szCs w:val="24"/>
        </w:rPr>
        <w:t>significant</w:t>
      </w:r>
      <w:r w:rsidR="00CB063B">
        <w:rPr>
          <w:rFonts w:ascii="Times New Roman" w:hAnsi="Times New Roman" w:cs="Times New Roman"/>
          <w:sz w:val="24"/>
          <w:szCs w:val="24"/>
        </w:rPr>
        <w:t xml:space="preserve"> correlation between </w:t>
      </w:r>
      <w:r w:rsidR="00CB063B" w:rsidRPr="004D38E3">
        <w:rPr>
          <w:rFonts w:ascii="Times New Roman" w:hAnsi="Times New Roman" w:cs="Times New Roman"/>
          <w:sz w:val="24"/>
          <w:szCs w:val="24"/>
        </w:rPr>
        <w:t xml:space="preserve">the </w:t>
      </w:r>
      <w:proofErr w:type="spellStart"/>
      <w:r w:rsidR="00CB063B">
        <w:rPr>
          <w:rFonts w:ascii="Times New Roman" w:hAnsi="Times New Roman" w:cs="Times New Roman"/>
          <w:sz w:val="24"/>
          <w:szCs w:val="24"/>
        </w:rPr>
        <w:t>MuRQoL</w:t>
      </w:r>
      <w:proofErr w:type="spellEnd"/>
      <w:r w:rsidR="00CB063B" w:rsidRPr="004D38E3">
        <w:rPr>
          <w:rFonts w:ascii="Times New Roman" w:hAnsi="Times New Roman" w:cs="Times New Roman"/>
          <w:sz w:val="24"/>
          <w:szCs w:val="24"/>
        </w:rPr>
        <w:t xml:space="preserve"> </w:t>
      </w:r>
      <w:r w:rsidR="00F4162C">
        <w:rPr>
          <w:rFonts w:ascii="Times New Roman" w:hAnsi="Times New Roman" w:cs="Times New Roman"/>
          <w:sz w:val="24"/>
          <w:szCs w:val="24"/>
        </w:rPr>
        <w:t>frequency-</w:t>
      </w:r>
      <w:r w:rsidR="00CB063B" w:rsidRPr="004D38E3">
        <w:rPr>
          <w:rFonts w:ascii="Times New Roman" w:hAnsi="Times New Roman" w:cs="Times New Roman"/>
          <w:sz w:val="24"/>
          <w:szCs w:val="24"/>
        </w:rPr>
        <w:t xml:space="preserve">engagement and the SF12v2 </w:t>
      </w:r>
      <w:r w:rsidR="00CB063B">
        <w:rPr>
          <w:rFonts w:ascii="Times New Roman" w:hAnsi="Times New Roman" w:cs="Times New Roman"/>
          <w:sz w:val="24"/>
          <w:szCs w:val="24"/>
        </w:rPr>
        <w:t>RP</w:t>
      </w:r>
      <w:r w:rsidR="00CB063B" w:rsidRPr="004D38E3">
        <w:rPr>
          <w:rFonts w:ascii="Times New Roman" w:hAnsi="Times New Roman" w:cs="Times New Roman"/>
          <w:sz w:val="24"/>
          <w:szCs w:val="24"/>
        </w:rPr>
        <w:t xml:space="preserve"> </w:t>
      </w:r>
      <w:r w:rsidR="00F4162C">
        <w:rPr>
          <w:rFonts w:ascii="Times New Roman" w:hAnsi="Times New Roman" w:cs="Times New Roman"/>
          <w:sz w:val="24"/>
          <w:szCs w:val="24"/>
        </w:rPr>
        <w:t>score</w:t>
      </w:r>
      <w:r w:rsidR="00CB063B">
        <w:rPr>
          <w:rFonts w:ascii="Times New Roman" w:hAnsi="Times New Roman" w:cs="Times New Roman"/>
          <w:sz w:val="24"/>
          <w:szCs w:val="24"/>
        </w:rPr>
        <w:t xml:space="preserve"> </w:t>
      </w:r>
      <w:r w:rsidR="00CB063B" w:rsidRPr="004D38E3">
        <w:rPr>
          <w:rFonts w:ascii="Times New Roman" w:hAnsi="Times New Roman" w:cs="Times New Roman"/>
          <w:sz w:val="24"/>
          <w:szCs w:val="24"/>
        </w:rPr>
        <w:t>for an importance</w:t>
      </w:r>
      <w:r w:rsidR="00EF1784">
        <w:rPr>
          <w:rFonts w:ascii="Times New Roman" w:hAnsi="Times New Roman" w:cs="Times New Roman"/>
          <w:sz w:val="24"/>
          <w:szCs w:val="24"/>
        </w:rPr>
        <w:t xml:space="preserve"> score</w:t>
      </w:r>
      <w:r w:rsidR="00CB063B" w:rsidRPr="004D38E3">
        <w:rPr>
          <w:rFonts w:ascii="Times New Roman" w:hAnsi="Times New Roman" w:cs="Times New Roman"/>
          <w:sz w:val="24"/>
          <w:szCs w:val="24"/>
        </w:rPr>
        <w:t xml:space="preserve"> ≥3 (Spearman r: .260 (p&lt;.0</w:t>
      </w:r>
      <w:r w:rsidR="00974356">
        <w:rPr>
          <w:rFonts w:ascii="Times New Roman" w:hAnsi="Times New Roman" w:cs="Times New Roman"/>
          <w:sz w:val="24"/>
          <w:szCs w:val="24"/>
        </w:rPr>
        <w:t>5</w:t>
      </w:r>
      <w:r w:rsidR="00CB063B" w:rsidRPr="004D38E3">
        <w:rPr>
          <w:rFonts w:ascii="Times New Roman" w:hAnsi="Times New Roman" w:cs="Times New Roman"/>
          <w:sz w:val="24"/>
          <w:szCs w:val="24"/>
        </w:rPr>
        <w:t>) [N=91])</w:t>
      </w:r>
      <w:r w:rsidRPr="004D38E3">
        <w:rPr>
          <w:rFonts w:ascii="Times New Roman" w:hAnsi="Times New Roman" w:cs="Times New Roman"/>
          <w:sz w:val="24"/>
          <w:szCs w:val="24"/>
        </w:rPr>
        <w:t>, addressing activity limitations</w:t>
      </w:r>
      <w:r w:rsidR="00CB063B">
        <w:rPr>
          <w:rFonts w:ascii="Times New Roman" w:hAnsi="Times New Roman" w:cs="Times New Roman"/>
          <w:sz w:val="24"/>
          <w:szCs w:val="24"/>
        </w:rPr>
        <w:t xml:space="preserve"> </w:t>
      </w:r>
      <w:r w:rsidR="00CB063B" w:rsidRPr="004D38E3">
        <w:rPr>
          <w:rFonts w:ascii="Times New Roman" w:hAnsi="Times New Roman" w:cs="Times New Roman"/>
          <w:sz w:val="24"/>
          <w:szCs w:val="24"/>
        </w:rPr>
        <w:t>(at work or any other daily activity)</w:t>
      </w:r>
      <w:r w:rsidRPr="004D38E3">
        <w:rPr>
          <w:rFonts w:ascii="Times New Roman" w:hAnsi="Times New Roman" w:cs="Times New Roman"/>
          <w:sz w:val="24"/>
          <w:szCs w:val="24"/>
        </w:rPr>
        <w:t xml:space="preserve"> due to physical health (Spearman r=.260, p&lt;.05). </w:t>
      </w:r>
      <w:r w:rsidR="005C47C8">
        <w:rPr>
          <w:rFonts w:ascii="Times New Roman" w:hAnsi="Times New Roman" w:cs="Times New Roman"/>
          <w:sz w:val="24"/>
          <w:szCs w:val="24"/>
        </w:rPr>
        <w:t>T</w:t>
      </w:r>
      <w:r w:rsidR="005C47C8" w:rsidRPr="004D38E3">
        <w:rPr>
          <w:rFonts w:ascii="Times New Roman" w:hAnsi="Times New Roman" w:cs="Times New Roman"/>
          <w:sz w:val="24"/>
          <w:szCs w:val="24"/>
        </w:rPr>
        <w:t>h</w:t>
      </w:r>
      <w:r w:rsidR="005C47C8">
        <w:rPr>
          <w:rFonts w:ascii="Times New Roman" w:hAnsi="Times New Roman" w:cs="Times New Roman"/>
          <w:sz w:val="24"/>
          <w:szCs w:val="24"/>
        </w:rPr>
        <w:t>is</w:t>
      </w:r>
      <w:r w:rsidR="005C47C8" w:rsidRPr="004D38E3">
        <w:rPr>
          <w:rFonts w:ascii="Times New Roman" w:hAnsi="Times New Roman" w:cs="Times New Roman"/>
          <w:sz w:val="24"/>
          <w:szCs w:val="24"/>
        </w:rPr>
        <w:t xml:space="preserve"> correlation s</w:t>
      </w:r>
      <w:r w:rsidR="005C47C8">
        <w:rPr>
          <w:rFonts w:ascii="Times New Roman" w:hAnsi="Times New Roman" w:cs="Times New Roman"/>
          <w:sz w:val="24"/>
          <w:szCs w:val="24"/>
        </w:rPr>
        <w:t>hows</w:t>
      </w:r>
      <w:r w:rsidR="005C47C8" w:rsidRPr="004D38E3">
        <w:rPr>
          <w:rFonts w:ascii="Times New Roman" w:hAnsi="Times New Roman" w:cs="Times New Roman"/>
          <w:sz w:val="24"/>
          <w:szCs w:val="24"/>
        </w:rPr>
        <w:t xml:space="preserve"> that</w:t>
      </w:r>
      <w:r w:rsidR="005C47C8">
        <w:rPr>
          <w:rFonts w:ascii="Times New Roman" w:hAnsi="Times New Roman" w:cs="Times New Roman"/>
          <w:sz w:val="24"/>
          <w:szCs w:val="24"/>
        </w:rPr>
        <w:t xml:space="preserve"> to some extent</w:t>
      </w:r>
      <w:r w:rsidR="005C47C8" w:rsidRPr="004D38E3">
        <w:rPr>
          <w:rFonts w:ascii="Times New Roman" w:hAnsi="Times New Roman" w:cs="Times New Roman"/>
          <w:sz w:val="24"/>
          <w:szCs w:val="24"/>
        </w:rPr>
        <w:t xml:space="preserve"> CI users who rate</w:t>
      </w:r>
      <w:r w:rsidR="005C47C8">
        <w:rPr>
          <w:rFonts w:ascii="Times New Roman" w:hAnsi="Times New Roman" w:cs="Times New Roman"/>
          <w:sz w:val="24"/>
          <w:szCs w:val="24"/>
        </w:rPr>
        <w:t>d</w:t>
      </w:r>
      <w:r w:rsidR="005C47C8" w:rsidRPr="004D38E3">
        <w:rPr>
          <w:rFonts w:ascii="Times New Roman" w:hAnsi="Times New Roman" w:cs="Times New Roman"/>
          <w:sz w:val="24"/>
          <w:szCs w:val="24"/>
        </w:rPr>
        <w:t xml:space="preserve"> their enjoyment of music or their </w:t>
      </w:r>
      <w:r w:rsidR="005C47C8">
        <w:rPr>
          <w:rFonts w:ascii="Times New Roman" w:hAnsi="Times New Roman" w:cs="Times New Roman"/>
          <w:sz w:val="24"/>
          <w:szCs w:val="24"/>
        </w:rPr>
        <w:t>participation in</w:t>
      </w:r>
      <w:r w:rsidR="005C47C8" w:rsidRPr="004D38E3">
        <w:rPr>
          <w:rFonts w:ascii="Times New Roman" w:hAnsi="Times New Roman" w:cs="Times New Roman"/>
          <w:sz w:val="24"/>
          <w:szCs w:val="24"/>
        </w:rPr>
        <w:t xml:space="preserve"> musical activities high</w:t>
      </w:r>
      <w:r w:rsidR="005C47C8">
        <w:rPr>
          <w:rFonts w:ascii="Times New Roman" w:hAnsi="Times New Roman" w:cs="Times New Roman"/>
          <w:sz w:val="24"/>
          <w:szCs w:val="24"/>
        </w:rPr>
        <w:t>ly</w:t>
      </w:r>
      <w:r w:rsidR="005C47C8" w:rsidRPr="004D38E3">
        <w:rPr>
          <w:rFonts w:ascii="Times New Roman" w:hAnsi="Times New Roman" w:cs="Times New Roman"/>
          <w:sz w:val="24"/>
          <w:szCs w:val="24"/>
        </w:rPr>
        <w:t xml:space="preserve">, </w:t>
      </w:r>
      <w:r w:rsidR="005C47C8">
        <w:rPr>
          <w:rFonts w:ascii="Times New Roman" w:hAnsi="Times New Roman" w:cs="Times New Roman"/>
          <w:sz w:val="24"/>
          <w:szCs w:val="24"/>
        </w:rPr>
        <w:t xml:space="preserve">reported </w:t>
      </w:r>
      <w:r w:rsidR="00261BCB">
        <w:rPr>
          <w:rFonts w:ascii="Times New Roman" w:hAnsi="Times New Roman" w:cs="Times New Roman"/>
          <w:sz w:val="24"/>
          <w:szCs w:val="24"/>
        </w:rPr>
        <w:t xml:space="preserve">fewer </w:t>
      </w:r>
      <w:r w:rsidR="005C47C8">
        <w:rPr>
          <w:rFonts w:ascii="Times New Roman" w:hAnsi="Times New Roman" w:cs="Times New Roman"/>
          <w:sz w:val="24"/>
          <w:szCs w:val="24"/>
        </w:rPr>
        <w:t>activity limitations</w:t>
      </w:r>
      <w:r w:rsidR="005C47C8" w:rsidRPr="004D38E3">
        <w:rPr>
          <w:rFonts w:ascii="Times New Roman" w:hAnsi="Times New Roman" w:cs="Times New Roman"/>
          <w:sz w:val="24"/>
          <w:szCs w:val="24"/>
        </w:rPr>
        <w:t xml:space="preserve">. </w:t>
      </w:r>
      <w:r w:rsidR="0087449D" w:rsidRPr="004D38E3">
        <w:rPr>
          <w:rFonts w:ascii="Times New Roman" w:hAnsi="Times New Roman" w:cs="Times New Roman"/>
          <w:sz w:val="24"/>
          <w:szCs w:val="24"/>
        </w:rPr>
        <w:t xml:space="preserve">When </w:t>
      </w:r>
      <w:r w:rsidR="00322646" w:rsidRPr="004D38E3">
        <w:rPr>
          <w:rFonts w:ascii="Times New Roman" w:hAnsi="Times New Roman" w:cs="Times New Roman"/>
          <w:sz w:val="24"/>
          <w:szCs w:val="24"/>
        </w:rPr>
        <w:t>importance</w:t>
      </w:r>
      <w:r w:rsidR="00322646">
        <w:rPr>
          <w:rFonts w:ascii="Times New Roman" w:hAnsi="Times New Roman" w:cs="Times New Roman"/>
          <w:sz w:val="24"/>
          <w:szCs w:val="24"/>
        </w:rPr>
        <w:t xml:space="preserve"> scores for the</w:t>
      </w:r>
      <w:r w:rsidR="00EF1784">
        <w:rPr>
          <w:rFonts w:ascii="Times New Roman" w:hAnsi="Times New Roman" w:cs="Times New Roman"/>
          <w:sz w:val="24"/>
          <w:szCs w:val="24"/>
        </w:rPr>
        <w:t xml:space="preserve"> </w:t>
      </w:r>
      <w:r w:rsidR="0087449D" w:rsidRPr="004D38E3">
        <w:rPr>
          <w:rFonts w:ascii="Times New Roman" w:hAnsi="Times New Roman" w:cs="Times New Roman"/>
          <w:sz w:val="24"/>
          <w:szCs w:val="24"/>
        </w:rPr>
        <w:t>engagement</w:t>
      </w:r>
      <w:r w:rsidR="00EF1784">
        <w:rPr>
          <w:rFonts w:ascii="Times New Roman" w:hAnsi="Times New Roman" w:cs="Times New Roman"/>
          <w:sz w:val="24"/>
          <w:szCs w:val="24"/>
        </w:rPr>
        <w:t xml:space="preserve"> </w:t>
      </w:r>
      <w:r w:rsidR="00F4162C">
        <w:rPr>
          <w:rFonts w:ascii="Times New Roman" w:hAnsi="Times New Roman" w:cs="Times New Roman"/>
          <w:sz w:val="24"/>
          <w:szCs w:val="24"/>
        </w:rPr>
        <w:t>subscale</w:t>
      </w:r>
      <w:r w:rsidR="00EF1784">
        <w:rPr>
          <w:rFonts w:ascii="Times New Roman" w:hAnsi="Times New Roman" w:cs="Times New Roman"/>
          <w:sz w:val="24"/>
          <w:szCs w:val="24"/>
        </w:rPr>
        <w:t xml:space="preserve"> </w:t>
      </w:r>
      <w:r w:rsidR="0087449D" w:rsidRPr="004D38E3">
        <w:rPr>
          <w:rFonts w:ascii="Times New Roman" w:hAnsi="Times New Roman" w:cs="Times New Roman"/>
          <w:sz w:val="24"/>
          <w:szCs w:val="24"/>
        </w:rPr>
        <w:t>w</w:t>
      </w:r>
      <w:r w:rsidR="00322646">
        <w:rPr>
          <w:rFonts w:ascii="Times New Roman" w:hAnsi="Times New Roman" w:cs="Times New Roman"/>
          <w:sz w:val="24"/>
          <w:szCs w:val="24"/>
        </w:rPr>
        <w:t>ere</w:t>
      </w:r>
      <w:r w:rsidR="0087449D" w:rsidRPr="004D38E3">
        <w:rPr>
          <w:rFonts w:ascii="Times New Roman" w:hAnsi="Times New Roman" w:cs="Times New Roman"/>
          <w:sz w:val="24"/>
          <w:szCs w:val="24"/>
        </w:rPr>
        <w:t xml:space="preserve"> &lt;</w:t>
      </w:r>
      <w:r w:rsidR="0093144C">
        <w:rPr>
          <w:rFonts w:ascii="Times New Roman" w:hAnsi="Times New Roman" w:cs="Times New Roman"/>
          <w:sz w:val="24"/>
          <w:szCs w:val="24"/>
        </w:rPr>
        <w:t xml:space="preserve"> </w:t>
      </w:r>
      <w:r w:rsidR="0087449D" w:rsidRPr="004D38E3">
        <w:rPr>
          <w:rFonts w:ascii="Times New Roman" w:hAnsi="Times New Roman" w:cs="Times New Roman"/>
          <w:sz w:val="24"/>
          <w:szCs w:val="24"/>
        </w:rPr>
        <w:t>3, the correlation between</w:t>
      </w:r>
      <w:r w:rsidR="00322646">
        <w:rPr>
          <w:rFonts w:ascii="Times New Roman" w:hAnsi="Times New Roman" w:cs="Times New Roman"/>
          <w:sz w:val="24"/>
          <w:szCs w:val="24"/>
        </w:rPr>
        <w:t xml:space="preserve"> </w:t>
      </w:r>
      <w:r w:rsidR="0087449D" w:rsidRPr="004D38E3">
        <w:rPr>
          <w:rFonts w:ascii="Times New Roman" w:hAnsi="Times New Roman" w:cs="Times New Roman"/>
          <w:sz w:val="24"/>
          <w:szCs w:val="24"/>
        </w:rPr>
        <w:t>frequency</w:t>
      </w:r>
      <w:r w:rsidR="00F4162C">
        <w:rPr>
          <w:rFonts w:ascii="Times New Roman" w:hAnsi="Times New Roman" w:cs="Times New Roman"/>
          <w:sz w:val="24"/>
          <w:szCs w:val="24"/>
        </w:rPr>
        <w:t>-engagement</w:t>
      </w:r>
      <w:r w:rsidR="0087449D" w:rsidRPr="004D38E3">
        <w:rPr>
          <w:rFonts w:ascii="Times New Roman" w:hAnsi="Times New Roman" w:cs="Times New Roman"/>
          <w:sz w:val="24"/>
          <w:szCs w:val="24"/>
        </w:rPr>
        <w:t xml:space="preserve"> </w:t>
      </w:r>
      <w:r w:rsidR="00322646">
        <w:rPr>
          <w:rFonts w:ascii="Times New Roman" w:hAnsi="Times New Roman" w:cs="Times New Roman"/>
          <w:sz w:val="24"/>
          <w:szCs w:val="24"/>
        </w:rPr>
        <w:t>score</w:t>
      </w:r>
      <w:r w:rsidR="00322646" w:rsidRPr="004D38E3">
        <w:rPr>
          <w:rFonts w:ascii="Times New Roman" w:hAnsi="Times New Roman" w:cs="Times New Roman"/>
          <w:sz w:val="24"/>
          <w:szCs w:val="24"/>
        </w:rPr>
        <w:t xml:space="preserve"> </w:t>
      </w:r>
      <w:r w:rsidR="0087449D" w:rsidRPr="004D38E3">
        <w:rPr>
          <w:rFonts w:ascii="Times New Roman" w:hAnsi="Times New Roman" w:cs="Times New Roman"/>
          <w:sz w:val="24"/>
          <w:szCs w:val="24"/>
        </w:rPr>
        <w:t xml:space="preserve">and the SF12v2 RP (r=.083, p=.548, N=55) </w:t>
      </w:r>
      <w:r w:rsidR="002A4C0D">
        <w:rPr>
          <w:rFonts w:ascii="Times New Roman" w:hAnsi="Times New Roman" w:cs="Times New Roman"/>
          <w:sz w:val="24"/>
          <w:szCs w:val="24"/>
        </w:rPr>
        <w:lastRenderedPageBreak/>
        <w:t>was</w:t>
      </w:r>
      <w:r w:rsidR="0087449D" w:rsidRPr="004D38E3">
        <w:rPr>
          <w:rFonts w:ascii="Times New Roman" w:hAnsi="Times New Roman" w:cs="Times New Roman"/>
          <w:sz w:val="24"/>
          <w:szCs w:val="24"/>
        </w:rPr>
        <w:t xml:space="preserve"> not significant</w:t>
      </w:r>
      <w:r w:rsidR="002A4C0D">
        <w:rPr>
          <w:rFonts w:ascii="Times New Roman" w:hAnsi="Times New Roman" w:cs="Times New Roman"/>
          <w:sz w:val="24"/>
          <w:szCs w:val="24"/>
        </w:rPr>
        <w:t>, which</w:t>
      </w:r>
      <w:r w:rsidR="0087449D" w:rsidRPr="004D38E3">
        <w:rPr>
          <w:rFonts w:ascii="Times New Roman" w:hAnsi="Times New Roman" w:cs="Times New Roman"/>
          <w:sz w:val="24"/>
          <w:szCs w:val="24"/>
        </w:rPr>
        <w:t xml:space="preserve"> </w:t>
      </w:r>
      <w:r w:rsidR="00322646">
        <w:rPr>
          <w:rFonts w:ascii="Times New Roman" w:hAnsi="Times New Roman" w:cs="Times New Roman"/>
          <w:sz w:val="24"/>
          <w:szCs w:val="24"/>
        </w:rPr>
        <w:t>supports</w:t>
      </w:r>
      <w:r w:rsidR="00322646" w:rsidRPr="004D38E3">
        <w:rPr>
          <w:rFonts w:ascii="Times New Roman" w:hAnsi="Times New Roman" w:cs="Times New Roman"/>
          <w:sz w:val="24"/>
          <w:szCs w:val="24"/>
        </w:rPr>
        <w:t xml:space="preserve"> </w:t>
      </w:r>
      <w:r w:rsidR="0087449D" w:rsidRPr="004D38E3">
        <w:rPr>
          <w:rFonts w:ascii="Times New Roman" w:hAnsi="Times New Roman" w:cs="Times New Roman"/>
          <w:sz w:val="24"/>
          <w:szCs w:val="24"/>
        </w:rPr>
        <w:t xml:space="preserve">the </w:t>
      </w:r>
      <w:r w:rsidR="00322646">
        <w:rPr>
          <w:rFonts w:ascii="Times New Roman" w:hAnsi="Times New Roman" w:cs="Times New Roman"/>
          <w:sz w:val="24"/>
          <w:szCs w:val="24"/>
        </w:rPr>
        <w:t>prediction</w:t>
      </w:r>
      <w:r w:rsidR="00322646" w:rsidRPr="004D38E3">
        <w:rPr>
          <w:rFonts w:ascii="Times New Roman" w:hAnsi="Times New Roman" w:cs="Times New Roman"/>
          <w:sz w:val="24"/>
          <w:szCs w:val="24"/>
        </w:rPr>
        <w:t xml:space="preserve"> </w:t>
      </w:r>
      <w:r w:rsidR="0087449D" w:rsidRPr="004D38E3">
        <w:rPr>
          <w:rFonts w:ascii="Times New Roman" w:hAnsi="Times New Roman" w:cs="Times New Roman"/>
          <w:sz w:val="24"/>
          <w:szCs w:val="24"/>
        </w:rPr>
        <w:t xml:space="preserve">that </w:t>
      </w:r>
      <w:r w:rsidR="00F4162C">
        <w:rPr>
          <w:rFonts w:ascii="Times New Roman" w:hAnsi="Times New Roman" w:cs="Times New Roman"/>
          <w:sz w:val="24"/>
          <w:szCs w:val="24"/>
        </w:rPr>
        <w:t>music has an impact on</w:t>
      </w:r>
      <w:r w:rsidR="0087449D" w:rsidRPr="004D38E3">
        <w:rPr>
          <w:rFonts w:ascii="Times New Roman" w:hAnsi="Times New Roman" w:cs="Times New Roman"/>
          <w:sz w:val="24"/>
          <w:szCs w:val="24"/>
        </w:rPr>
        <w:t xml:space="preserve"> </w:t>
      </w:r>
      <w:r w:rsidR="00E63907">
        <w:rPr>
          <w:rFonts w:ascii="Times New Roman" w:hAnsi="Times New Roman" w:cs="Times New Roman"/>
          <w:sz w:val="24"/>
          <w:szCs w:val="24"/>
        </w:rPr>
        <w:t xml:space="preserve">the </w:t>
      </w:r>
      <w:proofErr w:type="spellStart"/>
      <w:r w:rsidR="00FE114A" w:rsidRPr="00B56927">
        <w:rPr>
          <w:rFonts w:ascii="Times New Roman" w:hAnsi="Times New Roman" w:cs="Times New Roman"/>
          <w:sz w:val="24"/>
          <w:szCs w:val="24"/>
        </w:rPr>
        <w:t>QoL</w:t>
      </w:r>
      <w:proofErr w:type="spellEnd"/>
      <w:r w:rsidR="0087449D" w:rsidRPr="00B56927">
        <w:rPr>
          <w:rFonts w:ascii="Times New Roman" w:hAnsi="Times New Roman" w:cs="Times New Roman"/>
          <w:sz w:val="24"/>
          <w:szCs w:val="24"/>
        </w:rPr>
        <w:t xml:space="preserve"> only when </w:t>
      </w:r>
      <w:r w:rsidR="00F4162C">
        <w:rPr>
          <w:rFonts w:ascii="Times New Roman" w:hAnsi="Times New Roman" w:cs="Times New Roman"/>
          <w:sz w:val="24"/>
          <w:szCs w:val="24"/>
        </w:rPr>
        <w:t>it</w:t>
      </w:r>
      <w:r w:rsidR="00B56927" w:rsidRPr="00B56927">
        <w:rPr>
          <w:rFonts w:ascii="Times New Roman" w:hAnsi="Times New Roman" w:cs="Times New Roman"/>
          <w:sz w:val="24"/>
          <w:szCs w:val="24"/>
        </w:rPr>
        <w:t xml:space="preserve"> is considered important by an individual</w:t>
      </w:r>
      <w:r w:rsidR="0087449D" w:rsidRPr="004D38E3">
        <w:rPr>
          <w:rFonts w:ascii="Times New Roman" w:hAnsi="Times New Roman" w:cs="Times New Roman"/>
          <w:sz w:val="24"/>
          <w:szCs w:val="24"/>
        </w:rPr>
        <w:t xml:space="preserve">. </w:t>
      </w:r>
    </w:p>
    <w:p w14:paraId="2AF8F3BC" w14:textId="77777777" w:rsidR="005458BD" w:rsidRDefault="005458BD" w:rsidP="00CB5FF3">
      <w:pPr>
        <w:spacing w:line="480" w:lineRule="auto"/>
        <w:rPr>
          <w:rFonts w:ascii="Times New Roman" w:hAnsi="Times New Roman" w:cs="Times New Roman"/>
          <w:sz w:val="24"/>
          <w:szCs w:val="24"/>
        </w:rPr>
      </w:pPr>
    </w:p>
    <w:p w14:paraId="2BAB3F0D" w14:textId="424A3EF4" w:rsidR="005458BD" w:rsidRPr="004D38E3" w:rsidRDefault="005458BD" w:rsidP="00CB5FF3">
      <w:pPr>
        <w:spacing w:line="480" w:lineRule="auto"/>
        <w:jc w:val="center"/>
        <w:rPr>
          <w:rFonts w:ascii="Times New Roman" w:hAnsi="Times New Roman" w:cs="Times New Roman"/>
          <w:sz w:val="24"/>
          <w:szCs w:val="24"/>
        </w:rPr>
      </w:pPr>
      <w:r>
        <w:rPr>
          <w:rFonts w:ascii="Times New Roman" w:hAnsi="Times New Roman" w:cs="Times New Roman"/>
          <w:sz w:val="24"/>
          <w:szCs w:val="24"/>
        </w:rPr>
        <w:t>[Figure</w:t>
      </w:r>
      <w:r w:rsidR="0093144C">
        <w:rPr>
          <w:rFonts w:ascii="Times New Roman" w:hAnsi="Times New Roman" w:cs="Times New Roman"/>
          <w:sz w:val="24"/>
          <w:szCs w:val="24"/>
        </w:rPr>
        <w:t xml:space="preserve"> 2 around here</w:t>
      </w:r>
      <w:r>
        <w:rPr>
          <w:rFonts w:ascii="Times New Roman" w:hAnsi="Times New Roman" w:cs="Times New Roman"/>
          <w:sz w:val="24"/>
          <w:szCs w:val="24"/>
        </w:rPr>
        <w:t>]</w:t>
      </w:r>
    </w:p>
    <w:p w14:paraId="457F96DC" w14:textId="77777777" w:rsidR="00FE114A" w:rsidRDefault="00FE114A" w:rsidP="00CB5FF3">
      <w:pPr>
        <w:spacing w:line="480" w:lineRule="auto"/>
      </w:pPr>
    </w:p>
    <w:p w14:paraId="0ACBEDE4" w14:textId="235B23C9" w:rsidR="00C073EB" w:rsidRPr="004D38E3" w:rsidRDefault="00C073EB" w:rsidP="00CB5FF3">
      <w:pPr>
        <w:pStyle w:val="Heading1"/>
        <w:spacing w:line="480" w:lineRule="auto"/>
        <w:rPr>
          <w:rFonts w:cs="Times New Roman"/>
        </w:rPr>
      </w:pPr>
      <w:r w:rsidRPr="004D38E3">
        <w:rPr>
          <w:rFonts w:cs="Times New Roman"/>
        </w:rPr>
        <w:t>Discussion</w:t>
      </w:r>
    </w:p>
    <w:p w14:paraId="33EB4BF7" w14:textId="1C9B9573" w:rsidR="00266597" w:rsidRDefault="00F927D0"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This research is novel in using </w:t>
      </w:r>
      <w:r>
        <w:rPr>
          <w:rFonts w:ascii="Times New Roman" w:hAnsi="Times New Roman" w:cs="Times New Roman"/>
          <w:sz w:val="24"/>
          <w:szCs w:val="24"/>
        </w:rPr>
        <w:t>psychometric</w:t>
      </w:r>
      <w:r w:rsidRPr="004D38E3">
        <w:rPr>
          <w:rFonts w:ascii="Times New Roman" w:hAnsi="Times New Roman" w:cs="Times New Roman"/>
          <w:sz w:val="24"/>
          <w:szCs w:val="24"/>
        </w:rPr>
        <w:t xml:space="preserve"> methods for </w:t>
      </w:r>
      <w:r>
        <w:rPr>
          <w:rFonts w:ascii="Times New Roman" w:hAnsi="Times New Roman" w:cs="Times New Roman"/>
          <w:sz w:val="24"/>
          <w:szCs w:val="24"/>
        </w:rPr>
        <w:t>the</w:t>
      </w:r>
      <w:r w:rsidRPr="004D38E3">
        <w:rPr>
          <w:rFonts w:ascii="Times New Roman" w:hAnsi="Times New Roman" w:cs="Times New Roman"/>
          <w:sz w:val="24"/>
          <w:szCs w:val="24"/>
        </w:rPr>
        <w:t xml:space="preserve"> item selection</w:t>
      </w:r>
      <w:r>
        <w:rPr>
          <w:rFonts w:ascii="Times New Roman" w:hAnsi="Times New Roman" w:cs="Times New Roman"/>
          <w:sz w:val="24"/>
          <w:szCs w:val="24"/>
        </w:rPr>
        <w:t xml:space="preserve"> and validation of a music questionnaire for adult CI users</w:t>
      </w:r>
      <w:r w:rsidRPr="004D38E3">
        <w:rPr>
          <w:rFonts w:ascii="Times New Roman" w:hAnsi="Times New Roman" w:cs="Times New Roman"/>
          <w:sz w:val="24"/>
          <w:szCs w:val="24"/>
        </w:rPr>
        <w:t xml:space="preserve">. In previous questionnaires item selection was only based on expertise </w:t>
      </w:r>
      <w:r>
        <w:rPr>
          <w:rFonts w:ascii="Times New Roman" w:hAnsi="Times New Roman" w:cs="Times New Roman"/>
          <w:sz w:val="24"/>
          <w:szCs w:val="24"/>
        </w:rPr>
        <w:t>and</w:t>
      </w:r>
      <w:r w:rsidRPr="004D38E3">
        <w:rPr>
          <w:rFonts w:ascii="Times New Roman" w:hAnsi="Times New Roman" w:cs="Times New Roman"/>
          <w:sz w:val="24"/>
          <w:szCs w:val="24"/>
        </w:rPr>
        <w:t xml:space="preserve"> content </w:t>
      </w:r>
      <w:r>
        <w:rPr>
          <w:rFonts w:ascii="Times New Roman" w:hAnsi="Times New Roman" w:cs="Times New Roman"/>
          <w:sz w:val="24"/>
          <w:szCs w:val="24"/>
        </w:rPr>
        <w:t>or</w:t>
      </w:r>
      <w:r w:rsidRPr="004D38E3">
        <w:rPr>
          <w:rFonts w:ascii="Times New Roman" w:hAnsi="Times New Roman" w:cs="Times New Roman"/>
          <w:sz w:val="24"/>
          <w:szCs w:val="24"/>
        </w:rPr>
        <w:t xml:space="preserve"> face valid</w:t>
      </w:r>
      <w:r>
        <w:rPr>
          <w:rFonts w:ascii="Times New Roman" w:hAnsi="Times New Roman" w:cs="Times New Roman"/>
          <w:sz w:val="24"/>
          <w:szCs w:val="24"/>
        </w:rPr>
        <w:t>ation</w:t>
      </w:r>
      <w:r w:rsidRPr="004D38E3">
        <w:rPr>
          <w:rFonts w:ascii="Times New Roman" w:hAnsi="Times New Roman" w:cs="Times New Roman"/>
          <w:sz w:val="24"/>
          <w:szCs w:val="24"/>
        </w:rPr>
        <w:t xml:space="preserve"> </w:t>
      </w:r>
      <w:r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"Gfeller", "given" : "Kate", "non-dropping-particle" : "", "parse-names" : false, "suffix" : "" }, { "dropping-particle" : "", "family" : "Christ", "given" : "Aaron", "non-dropping-particle" : "", "parse-names" : false, "suffix" : "" }, { "dropping-particle" : "", "family" : "Knutson", "given" : "John F.", "non-dropping-particle" : "", "parse-names" : false, "suffix" : "" }, { "dropping-particle" : "", "family" : "Witt", "given" : "Shelley", "non-dropping-particle" : "", "parse-names" : false, "suffix" : "" }, { "dropping-particle" : "", "family" : "Murray", "given" : "Kathleen T.", "non-dropping-particle" : "", "parse-names" : false, "suffix" : "" }, { "dropping-particle" : "", "family" : "Tyler", "given" : "Richard S.", "non-dropping-particle" : "", "parse-names" : false, "suffix" : "" } ], "container-title" : "Journal of the American Academy of Audiology", "id" : "ITEM-1", "issued" : { "date-parts" : [ [ "2000" ] ] }, "page" : "390-406", "title" : "Musical Backgrounds, Listening Habits, and Aesthetic Enjoyment of Adult Cochlear Implant Recipients", "type" : "article-journal", "volume" : "11" }, "uris" : [ "http://www.mendeley.com/documents/?uuid=995faa96-b587-4c3d-98be-91ec9e5e8076" ] }, { "id" : "ITEM-2", "itemData" : { "DOI" : "10.3109/14992020903405987", "ISSN" : "1708-8186", "PMID" : "20151886", "abstract" : "Current research has shown that although adult cochlear implant (CI) users generally find music to be less enjoyable following implantation, training may help some recipients to improve their music perception. This study developed and administered a questionnaire (The University of Canterbury Music Listening Questionnaire: UCMLQ), to collect information which could then be used to develop such a music training program (MTP). One hundred adult recipients completed the UCMLQ. Results showed that respondents generally found music to be less enjoyable post-implantation, and thought that music did not sound as they would expect it to sound to a person with normal hearing. However, it was reported that music listening could be enhanced by controlling the listening environment, being selective about the music chosen, and using a contralateral HA. The preferred logistics for a MTP were 30-minute sessions, 2-3 times per week, using a DVD format. The program should focus on improving recipients' ability to recognize tunes, and encompass a wide range of musical styles. The findings support the development of a MTP for CI users to better enable them to enjoy and appreciate music, and to maximize their potential with current technology.", "author" : [ { "dropping-particle" : "", "family" : "Looi", "given" : "Valerie", "non-dropping-particle" : "", "parse-names" : false, "suffix" : "" }, { "dropping-particle" : "", "family" : "She", "given" : "Jennifer", "non-dropping-particle" : "", "parse-names" : false, "suffix" : "" } ], "container-title" : "International journal of audiology", "id" : "ITEM-2", "issue" : "2", "issued" : { "date-parts" : [ [ "2010", "2" ] ] }, "page" : "116-28", "title" : "Music perception of cochlear implant users: a questionnaire, and its implications for a music training program.", "type" : "article-journal", "volume" : "49" }, "uris" : [ "http://www.mendeley.com/documents/?uuid=fef5f3c3-cc1c-49fe-9e93-cb65a3eed8e3" ] }, { "id" : "ITEM-3", "itemData" : { "author" : [ { "dropping-particle" : "", "family" : "Brockmeier", "given" : "S.J.", "non-dropping-particle" : "", "parse-names" : false, "suffix" : "" }, { "dropping-particle" : "", "family" : "Nopp", "given" : "P.", "non-dropping-particle" : "", "parse-names" : false, "suffix" : "" }, { "dropping-particle" : "", "family" : "Vischer", "given" : "M.", "non-dropping-particle" : "", "parse-names" : false, "suffix" : "" }, { "dropping-particle" : "", "family" : "Baumgartner", "given" : "W.", "non-dropping-particle" : "", "parse-names" : false, "suffix" : "" }, { "dropping-particle" : "", "family" : "Stark", "given" : "T.", "non-dropping-particle" : "", "parse-names" : false, "suffix" : "" }, { "dropping-particle" : "", "family" : "Schon", "given" : "F.", "non-dropping-particle" : "", "parse-names" : false, "suffix" : "" }, { "dropping-particle" : "", "family" : "Muller", "given" : "J.", "non-dropping-particle" : "", "parse-names" : false, "suffix" : "" }, { "dropping-particle" : "", "family" : "Braunschweig", "given" : "T.", "non-dropping-particle" : "", "parse-names" : false, "suffix" : "" }, { "dropping-particle" : "", "family" : "Busch", "given" : "R.", "non-dropping-particle" : "", "parse-names" : false, "suffix" : "" }, { "dropping-particle" : "", "family" : "Getto", "given" : "M.", "non-dropping-particle" : "", "parse-names" : false, "suffix" : "" }, { "dropping-particle" : "", "family" : "Arnold", "given" : "W.", "non-dropping-particle" : "", "parse-names" : false, "suffix" : "" }, { "dropping-particle" : "", "family" : "Allum", "given" : "D.J.", "non-dropping-particle" : "", "parse-names" : false, "suffix" : "" } ], "container-title" : "Cochlear Implants: An Update", "id" : "ITEM-3", "issued" : { "date-parts" : [ [ "2002" ] ] }, "page" : "459\u2013464", "title" : "Correlation of speech and music perception in postlingually deaf Combi 40/40 users", "type" : "chapter" }, "uris" : [ "http://www.mendeley.com/documents/?uuid=106eaf94-d39c-4811-8034-cdeb2baa9a82" ] } ], "mendeley" : { "formattedCitation" : "(Gfeller et al., 2000; Looi &amp; She, 2010; Brockmeier et al., 2002)", "plainTextFormattedCitation" : "(Gfeller et al., 2000; Looi &amp; She, 2010; Brockmeier et al., 2002)", "previouslyFormattedCitation" : "(Gfeller et al., 2000; Looi &amp; She, 2010; Brockmeier et al., 2002)"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(Gfeller et al., 2000; Looi &amp; She, 2010; Brockmeier et al., 2002)</w:t>
      </w:r>
      <w:r w:rsidRPr="004D38E3">
        <w:rPr>
          <w:rFonts w:ascii="Times New Roman" w:hAnsi="Times New Roman" w:cs="Times New Roman"/>
          <w:sz w:val="24"/>
          <w:szCs w:val="24"/>
        </w:rPr>
        <w:fldChar w:fldCharType="end"/>
      </w:r>
      <w:r w:rsidRPr="004D38E3">
        <w:rPr>
          <w:rFonts w:ascii="Times New Roman" w:hAnsi="Times New Roman" w:cs="Times New Roman"/>
          <w:sz w:val="24"/>
          <w:szCs w:val="24"/>
        </w:rPr>
        <w:t xml:space="preserve">. </w:t>
      </w:r>
      <w:r w:rsidR="008D5AD9">
        <w:rPr>
          <w:rFonts w:ascii="Times New Roman" w:hAnsi="Times New Roman" w:cs="Times New Roman"/>
          <w:sz w:val="24"/>
          <w:szCs w:val="24"/>
        </w:rPr>
        <w:t>P</w:t>
      </w:r>
      <w:r w:rsidR="00123ACD">
        <w:rPr>
          <w:rFonts w:ascii="Times New Roman" w:hAnsi="Times New Roman" w:cs="Times New Roman"/>
          <w:sz w:val="24"/>
          <w:szCs w:val="24"/>
        </w:rPr>
        <w:t>sychometric item selection</w:t>
      </w:r>
      <w:r>
        <w:rPr>
          <w:rFonts w:ascii="Times New Roman" w:hAnsi="Times New Roman" w:cs="Times New Roman"/>
          <w:sz w:val="24"/>
          <w:szCs w:val="24"/>
        </w:rPr>
        <w:t xml:space="preserve"> </w:t>
      </w:r>
      <w:r w:rsidR="00C74935">
        <w:rPr>
          <w:rFonts w:ascii="Times New Roman" w:hAnsi="Times New Roman" w:cs="Times New Roman"/>
          <w:sz w:val="24"/>
          <w:szCs w:val="24"/>
        </w:rPr>
        <w:t xml:space="preserve">with the use of CI data </w:t>
      </w:r>
      <w:r>
        <w:rPr>
          <w:rFonts w:ascii="Times New Roman" w:hAnsi="Times New Roman" w:cs="Times New Roman"/>
          <w:sz w:val="24"/>
          <w:szCs w:val="24"/>
        </w:rPr>
        <w:t xml:space="preserve">ensured </w:t>
      </w:r>
      <w:r w:rsidR="00C311B8">
        <w:rPr>
          <w:rFonts w:ascii="Times New Roman" w:hAnsi="Times New Roman" w:cs="Times New Roman"/>
          <w:sz w:val="24"/>
          <w:szCs w:val="24"/>
        </w:rPr>
        <w:t>face validity, discriminability, test-retest reliability</w:t>
      </w:r>
      <w:r w:rsidR="009A4797">
        <w:rPr>
          <w:rFonts w:ascii="Times New Roman" w:hAnsi="Times New Roman" w:cs="Times New Roman"/>
          <w:sz w:val="24"/>
          <w:szCs w:val="24"/>
        </w:rPr>
        <w:t xml:space="preserve">, minimum overlap between items and </w:t>
      </w:r>
      <w:r w:rsidR="00C311B8">
        <w:rPr>
          <w:rFonts w:ascii="Times New Roman" w:hAnsi="Times New Roman" w:cs="Times New Roman"/>
          <w:sz w:val="24"/>
          <w:szCs w:val="24"/>
        </w:rPr>
        <w:t xml:space="preserve">floor </w:t>
      </w:r>
      <w:r w:rsidR="00E07CAC">
        <w:rPr>
          <w:rFonts w:ascii="Times New Roman" w:hAnsi="Times New Roman" w:cs="Times New Roman"/>
          <w:sz w:val="24"/>
          <w:szCs w:val="24"/>
        </w:rPr>
        <w:t>and</w:t>
      </w:r>
      <w:r w:rsidR="00C311B8">
        <w:rPr>
          <w:rFonts w:ascii="Times New Roman" w:hAnsi="Times New Roman" w:cs="Times New Roman"/>
          <w:sz w:val="24"/>
          <w:szCs w:val="24"/>
        </w:rPr>
        <w:t xml:space="preserve"> ceiling effects</w:t>
      </w:r>
      <w:r w:rsidR="009A4797">
        <w:rPr>
          <w:rFonts w:ascii="Times New Roman" w:hAnsi="Times New Roman" w:cs="Times New Roman"/>
          <w:sz w:val="24"/>
          <w:szCs w:val="24"/>
        </w:rPr>
        <w:t xml:space="preserve"> of the final 18 frequency and importance  items</w:t>
      </w:r>
      <w:r w:rsidR="008D5AD9">
        <w:rPr>
          <w:rFonts w:ascii="Times New Roman" w:hAnsi="Times New Roman" w:cs="Times New Roman"/>
          <w:sz w:val="24"/>
          <w:szCs w:val="24"/>
        </w:rPr>
        <w:t xml:space="preserve">. It also </w:t>
      </w:r>
      <w:r w:rsidR="009A4797">
        <w:rPr>
          <w:rFonts w:ascii="Times New Roman" w:hAnsi="Times New Roman" w:cs="Times New Roman"/>
          <w:sz w:val="24"/>
          <w:szCs w:val="24"/>
        </w:rPr>
        <w:t>ensured</w:t>
      </w:r>
      <w:r w:rsidR="00C311B8">
        <w:rPr>
          <w:rFonts w:ascii="Times New Roman" w:hAnsi="Times New Roman" w:cs="Times New Roman"/>
          <w:sz w:val="24"/>
          <w:szCs w:val="24"/>
        </w:rPr>
        <w:t xml:space="preserve"> </w:t>
      </w:r>
      <w:r w:rsidR="009A4797">
        <w:rPr>
          <w:rFonts w:ascii="Times New Roman" w:hAnsi="Times New Roman" w:cs="Times New Roman"/>
          <w:sz w:val="24"/>
          <w:szCs w:val="24"/>
        </w:rPr>
        <w:t xml:space="preserve">the </w:t>
      </w:r>
      <w:r w:rsidR="00C311B8">
        <w:rPr>
          <w:rFonts w:ascii="Times New Roman" w:hAnsi="Times New Roman" w:cs="Times New Roman"/>
          <w:sz w:val="24"/>
          <w:szCs w:val="24"/>
        </w:rPr>
        <w:t>test-retest reliability, internal consistency and factor structure of</w:t>
      </w:r>
      <w:r w:rsidR="00266597">
        <w:rPr>
          <w:rFonts w:ascii="Times New Roman" w:hAnsi="Times New Roman" w:cs="Times New Roman"/>
          <w:sz w:val="24"/>
          <w:szCs w:val="24"/>
        </w:rPr>
        <w:t xml:space="preserve"> the</w:t>
      </w:r>
      <w:r w:rsidR="00C311B8">
        <w:rPr>
          <w:rFonts w:ascii="Times New Roman" w:hAnsi="Times New Roman" w:cs="Times New Roman"/>
          <w:sz w:val="24"/>
          <w:szCs w:val="24"/>
        </w:rPr>
        <w:t xml:space="preserve"> </w:t>
      </w:r>
      <w:r w:rsidR="008D5AD9">
        <w:rPr>
          <w:rFonts w:ascii="Times New Roman" w:hAnsi="Times New Roman" w:cs="Times New Roman"/>
          <w:sz w:val="24"/>
          <w:szCs w:val="24"/>
        </w:rPr>
        <w:t xml:space="preserve">overall </w:t>
      </w:r>
      <w:r w:rsidR="00C311B8">
        <w:rPr>
          <w:rFonts w:ascii="Times New Roman" w:hAnsi="Times New Roman" w:cs="Times New Roman"/>
          <w:sz w:val="24"/>
          <w:szCs w:val="24"/>
        </w:rPr>
        <w:t>frequency</w:t>
      </w:r>
      <w:r w:rsidR="00266597">
        <w:rPr>
          <w:rFonts w:ascii="Times New Roman" w:hAnsi="Times New Roman" w:cs="Times New Roman"/>
          <w:sz w:val="24"/>
          <w:szCs w:val="24"/>
        </w:rPr>
        <w:t xml:space="preserve"> scale</w:t>
      </w:r>
      <w:r w:rsidR="007F1E8E">
        <w:rPr>
          <w:rFonts w:ascii="Times New Roman" w:hAnsi="Times New Roman" w:cs="Times New Roman"/>
          <w:sz w:val="24"/>
          <w:szCs w:val="24"/>
        </w:rPr>
        <w:t xml:space="preserve"> </w:t>
      </w:r>
      <w:r w:rsidR="00C311B8">
        <w:rPr>
          <w:rFonts w:ascii="Times New Roman" w:hAnsi="Times New Roman" w:cs="Times New Roman"/>
          <w:sz w:val="24"/>
          <w:szCs w:val="24"/>
        </w:rPr>
        <w:t xml:space="preserve">and </w:t>
      </w:r>
      <w:r w:rsidR="009A4797">
        <w:rPr>
          <w:rFonts w:ascii="Times New Roman" w:hAnsi="Times New Roman" w:cs="Times New Roman"/>
          <w:sz w:val="24"/>
          <w:szCs w:val="24"/>
        </w:rPr>
        <w:t xml:space="preserve">its </w:t>
      </w:r>
      <w:r w:rsidR="00C311B8">
        <w:rPr>
          <w:rFonts w:ascii="Times New Roman" w:hAnsi="Times New Roman" w:cs="Times New Roman"/>
          <w:sz w:val="24"/>
          <w:szCs w:val="24"/>
        </w:rPr>
        <w:t xml:space="preserve">subscales. The face validity of the </w:t>
      </w:r>
      <w:r w:rsidR="008D5AD9">
        <w:rPr>
          <w:rFonts w:ascii="Times New Roman" w:hAnsi="Times New Roman" w:cs="Times New Roman"/>
          <w:sz w:val="24"/>
          <w:szCs w:val="24"/>
        </w:rPr>
        <w:t xml:space="preserve">final </w:t>
      </w:r>
      <w:r w:rsidR="00C311B8">
        <w:rPr>
          <w:rFonts w:ascii="Times New Roman" w:hAnsi="Times New Roman" w:cs="Times New Roman"/>
          <w:sz w:val="24"/>
          <w:szCs w:val="24"/>
        </w:rPr>
        <w:t>18 frequency items was also supported by</w:t>
      </w:r>
      <w:r w:rsidR="009A4797">
        <w:rPr>
          <w:rFonts w:ascii="Times New Roman" w:hAnsi="Times New Roman" w:cs="Times New Roman"/>
          <w:sz w:val="24"/>
          <w:szCs w:val="24"/>
        </w:rPr>
        <w:t xml:space="preserve"> the</w:t>
      </w:r>
      <w:r w:rsidR="00C311B8">
        <w:rPr>
          <w:rFonts w:ascii="Times New Roman" w:hAnsi="Times New Roman" w:cs="Times New Roman"/>
          <w:sz w:val="24"/>
          <w:szCs w:val="24"/>
        </w:rPr>
        <w:t xml:space="preserve"> expert</w:t>
      </w:r>
      <w:r w:rsidR="008D5AD9">
        <w:rPr>
          <w:rFonts w:ascii="Times New Roman" w:hAnsi="Times New Roman" w:cs="Times New Roman"/>
          <w:sz w:val="24"/>
          <w:szCs w:val="24"/>
        </w:rPr>
        <w:t xml:space="preserve"> review</w:t>
      </w:r>
      <w:r w:rsidR="00C311B8">
        <w:rPr>
          <w:rFonts w:ascii="Times New Roman" w:hAnsi="Times New Roman" w:cs="Times New Roman"/>
          <w:sz w:val="24"/>
          <w:szCs w:val="24"/>
        </w:rPr>
        <w:t xml:space="preserve">. </w:t>
      </w:r>
      <w:r w:rsidR="004846C7">
        <w:rPr>
          <w:rFonts w:ascii="Times New Roman" w:hAnsi="Times New Roman" w:cs="Times New Roman"/>
          <w:sz w:val="24"/>
          <w:szCs w:val="24"/>
        </w:rPr>
        <w:t>The high</w:t>
      </w:r>
      <w:r w:rsidR="004846C7" w:rsidRPr="00003841">
        <w:rPr>
          <w:rFonts w:ascii="Times New Roman" w:hAnsi="Times New Roman" w:cs="Times New Roman"/>
          <w:sz w:val="24"/>
          <w:szCs w:val="24"/>
        </w:rPr>
        <w:t xml:space="preserve"> </w:t>
      </w:r>
      <w:r w:rsidR="009A4797">
        <w:rPr>
          <w:rFonts w:ascii="Times New Roman" w:hAnsi="Times New Roman" w:cs="Times New Roman"/>
          <w:sz w:val="24"/>
          <w:szCs w:val="24"/>
        </w:rPr>
        <w:t>SD</w:t>
      </w:r>
      <w:r w:rsidR="004846C7">
        <w:rPr>
          <w:rFonts w:ascii="Times New Roman" w:hAnsi="Times New Roman" w:cs="Times New Roman"/>
          <w:sz w:val="24"/>
          <w:szCs w:val="24"/>
        </w:rPr>
        <w:t xml:space="preserve"> of the items and the wide range of scores </w:t>
      </w:r>
      <w:r w:rsidR="004846C7" w:rsidRPr="00003841">
        <w:rPr>
          <w:rFonts w:ascii="Times New Roman" w:hAnsi="Times New Roman" w:cs="Times New Roman"/>
          <w:sz w:val="24"/>
          <w:szCs w:val="24"/>
        </w:rPr>
        <w:t xml:space="preserve">suggest that items </w:t>
      </w:r>
      <w:r w:rsidR="004846C7">
        <w:rPr>
          <w:rFonts w:ascii="Times New Roman" w:hAnsi="Times New Roman" w:cs="Times New Roman"/>
          <w:sz w:val="24"/>
          <w:szCs w:val="24"/>
        </w:rPr>
        <w:t>can</w:t>
      </w:r>
      <w:r w:rsidR="004846C7" w:rsidRPr="00003841">
        <w:rPr>
          <w:rFonts w:ascii="Times New Roman" w:hAnsi="Times New Roman" w:cs="Times New Roman"/>
          <w:sz w:val="24"/>
          <w:szCs w:val="24"/>
        </w:rPr>
        <w:t xml:space="preserve"> discriminate among CI users with varying levels of </w:t>
      </w:r>
      <w:r w:rsidR="009A4797">
        <w:rPr>
          <w:rFonts w:ascii="Times New Roman" w:hAnsi="Times New Roman" w:cs="Times New Roman"/>
          <w:sz w:val="24"/>
          <w:szCs w:val="24"/>
        </w:rPr>
        <w:t xml:space="preserve">music </w:t>
      </w:r>
      <w:r w:rsidR="004846C7">
        <w:rPr>
          <w:rFonts w:ascii="Times New Roman" w:hAnsi="Times New Roman" w:cs="Times New Roman"/>
          <w:sz w:val="24"/>
          <w:szCs w:val="24"/>
        </w:rPr>
        <w:t xml:space="preserve">perception, </w:t>
      </w:r>
      <w:r w:rsidR="009A4797">
        <w:rPr>
          <w:rFonts w:ascii="Times New Roman" w:hAnsi="Times New Roman" w:cs="Times New Roman"/>
          <w:sz w:val="24"/>
          <w:szCs w:val="24"/>
        </w:rPr>
        <w:t xml:space="preserve">music </w:t>
      </w:r>
      <w:r w:rsidR="004846C7">
        <w:rPr>
          <w:rFonts w:ascii="Times New Roman" w:hAnsi="Times New Roman" w:cs="Times New Roman"/>
          <w:sz w:val="24"/>
          <w:szCs w:val="24"/>
        </w:rPr>
        <w:t xml:space="preserve">engagement and their </w:t>
      </w:r>
      <w:r w:rsidR="004846C7" w:rsidRPr="00003841">
        <w:rPr>
          <w:rFonts w:ascii="Times New Roman" w:hAnsi="Times New Roman" w:cs="Times New Roman"/>
          <w:sz w:val="24"/>
          <w:szCs w:val="24"/>
        </w:rPr>
        <w:t>importance.</w:t>
      </w:r>
      <w:r w:rsidR="004846C7">
        <w:rPr>
          <w:rFonts w:ascii="Times New Roman" w:hAnsi="Times New Roman" w:cs="Times New Roman"/>
          <w:sz w:val="24"/>
          <w:szCs w:val="24"/>
        </w:rPr>
        <w:t xml:space="preserve"> </w:t>
      </w:r>
      <w:r w:rsidR="00960287">
        <w:rPr>
          <w:rFonts w:ascii="Times New Roman" w:hAnsi="Times New Roman" w:cs="Times New Roman"/>
          <w:sz w:val="24"/>
          <w:szCs w:val="24"/>
        </w:rPr>
        <w:t>The elimination of items correlating</w:t>
      </w:r>
      <w:r w:rsidR="008D5AD9">
        <w:rPr>
          <w:rFonts w:ascii="Times New Roman" w:hAnsi="Times New Roman" w:cs="Times New Roman"/>
          <w:sz w:val="24"/>
          <w:szCs w:val="24"/>
        </w:rPr>
        <w:t xml:space="preserve"> highly</w:t>
      </w:r>
      <w:r w:rsidR="00960287">
        <w:rPr>
          <w:rFonts w:ascii="Times New Roman" w:hAnsi="Times New Roman" w:cs="Times New Roman"/>
          <w:sz w:val="24"/>
          <w:szCs w:val="24"/>
        </w:rPr>
        <w:t xml:space="preserve"> with others ensure</w:t>
      </w:r>
      <w:r w:rsidR="00BC62D2">
        <w:rPr>
          <w:rFonts w:ascii="Times New Roman" w:hAnsi="Times New Roman" w:cs="Times New Roman"/>
          <w:sz w:val="24"/>
          <w:szCs w:val="24"/>
        </w:rPr>
        <w:t>d</w:t>
      </w:r>
      <w:r w:rsidR="00960287">
        <w:rPr>
          <w:rFonts w:ascii="Times New Roman" w:hAnsi="Times New Roman" w:cs="Times New Roman"/>
          <w:sz w:val="24"/>
          <w:szCs w:val="24"/>
        </w:rPr>
        <w:t xml:space="preserve"> the</w:t>
      </w:r>
      <w:r w:rsidR="00BC62D2">
        <w:rPr>
          <w:rFonts w:ascii="Times New Roman" w:hAnsi="Times New Roman" w:cs="Times New Roman"/>
          <w:sz w:val="24"/>
          <w:szCs w:val="24"/>
        </w:rPr>
        <w:t xml:space="preserve"> minimum number of questions with</w:t>
      </w:r>
      <w:r w:rsidR="00960287">
        <w:rPr>
          <w:rFonts w:ascii="Times New Roman" w:hAnsi="Times New Roman" w:cs="Times New Roman"/>
          <w:sz w:val="24"/>
          <w:szCs w:val="24"/>
        </w:rPr>
        <w:t xml:space="preserve"> differentiating content </w:t>
      </w:r>
      <w:r w:rsidR="00960287" w:rsidRPr="004D38E3">
        <w:rPr>
          <w:rFonts w:ascii="Times New Roman" w:hAnsi="Times New Roman" w:cs="Times New Roman"/>
          <w:sz w:val="24"/>
          <w:szCs w:val="24"/>
        </w:rPr>
        <w:t xml:space="preserve">to be able to capture </w:t>
      </w:r>
      <w:r w:rsidR="00BC62D2">
        <w:rPr>
          <w:rFonts w:ascii="Times New Roman" w:hAnsi="Times New Roman" w:cs="Times New Roman"/>
          <w:sz w:val="24"/>
          <w:szCs w:val="24"/>
        </w:rPr>
        <w:t xml:space="preserve">a breadth of music experiences </w:t>
      </w:r>
      <w:r w:rsidR="00BC62D2">
        <w:rPr>
          <w:rFonts w:ascii="Times New Roman" w:hAnsi="Times New Roman" w:cs="Times New Roman"/>
          <w:sz w:val="24"/>
          <w:szCs w:val="24"/>
        </w:rPr>
        <w:fldChar w:fldCharType="begin" w:fldLock="1"/>
      </w:r>
      <w:r w:rsidR="006976BF">
        <w:rPr>
          <w:rFonts w:ascii="Times New Roman" w:hAnsi="Times New Roman" w:cs="Times New Roman"/>
          <w:sz w:val="24"/>
          <w:szCs w:val="24"/>
        </w:rPr>
        <w:instrText>ADDIN CSL_CITATION { "citationItems" : [ { "id" : "ITEM-1", "itemData" : { "author" : [ { "dropping-particle" : "", "family" : "McHorney", "given" : "C a", "non-dropping-particle" : "", "parse-names" : false, "suffix" : "" }, { "dropping-particle" : "", "family" : "Tarlov", "given" : "a R", "non-dropping-particle" : "", "parse-names" : false, "suffix" : "" } ], "container-title" : "Qual Life Res", "id" : "ITEM-1", "issue" : "93", "issued" : { "date-parts" : [ [ "1995" ] ] }, "page" : "293-307", "title" : "Individual-patient monitoring in clinica practice: are available health status survey adequate?", "type" : "article-journal", "volume" : "4" }, "uris" : [ "http://www.mendeley.com/documents/?uuid=75391901-8841-49b1-a9f8-8a5ad08ddae4" ] } ], "mendeley" : { "formattedCitation" : "(McHorney &amp; Tarlov, 1995)", "plainTextFormattedCitation" : "(McHorney &amp; Tarlov, 1995)", "previouslyFormattedCitation" : "(McHorney &amp; Tarlov, 1995)" }, "properties" : { "noteIndex" : 0 }, "schema" : "https://github.com/citation-style-language/schema/raw/master/csl-citation.json" }</w:instrText>
      </w:r>
      <w:r w:rsidR="00BC62D2">
        <w:rPr>
          <w:rFonts w:ascii="Times New Roman" w:hAnsi="Times New Roman" w:cs="Times New Roman"/>
          <w:sz w:val="24"/>
          <w:szCs w:val="24"/>
        </w:rPr>
        <w:fldChar w:fldCharType="separate"/>
      </w:r>
      <w:r w:rsidR="00BC62D2" w:rsidRPr="00BC62D2">
        <w:rPr>
          <w:rFonts w:ascii="Times New Roman" w:hAnsi="Times New Roman" w:cs="Times New Roman"/>
          <w:noProof/>
          <w:sz w:val="24"/>
          <w:szCs w:val="24"/>
        </w:rPr>
        <w:t>(McHorney &amp; Tarlov, 1995)</w:t>
      </w:r>
      <w:r w:rsidR="00BC62D2">
        <w:rPr>
          <w:rFonts w:ascii="Times New Roman" w:hAnsi="Times New Roman" w:cs="Times New Roman"/>
          <w:sz w:val="24"/>
          <w:szCs w:val="24"/>
        </w:rPr>
        <w:fldChar w:fldCharType="end"/>
      </w:r>
      <w:r w:rsidR="00960287">
        <w:rPr>
          <w:rFonts w:ascii="Times New Roman" w:hAnsi="Times New Roman" w:cs="Times New Roman"/>
          <w:sz w:val="24"/>
          <w:szCs w:val="24"/>
        </w:rPr>
        <w:t>.</w:t>
      </w:r>
      <w:r w:rsidR="00960287" w:rsidRPr="004D38E3">
        <w:rPr>
          <w:rFonts w:ascii="Times New Roman" w:hAnsi="Times New Roman" w:cs="Times New Roman"/>
          <w:sz w:val="24"/>
          <w:szCs w:val="24"/>
        </w:rPr>
        <w:t xml:space="preserve"> </w:t>
      </w:r>
      <w:r w:rsidR="005D69F4" w:rsidRPr="004D38E3">
        <w:rPr>
          <w:rFonts w:ascii="Times New Roman" w:hAnsi="Times New Roman" w:cs="Times New Roman"/>
          <w:sz w:val="24"/>
          <w:szCs w:val="24"/>
        </w:rPr>
        <w:t xml:space="preserve">The use of </w:t>
      </w:r>
      <w:r w:rsidR="00C74935">
        <w:rPr>
          <w:rFonts w:ascii="Times New Roman" w:hAnsi="Times New Roman" w:cs="Times New Roman"/>
          <w:sz w:val="24"/>
          <w:szCs w:val="24"/>
        </w:rPr>
        <w:t>one</w:t>
      </w:r>
      <w:r w:rsidR="00C74935" w:rsidRPr="004D38E3">
        <w:rPr>
          <w:rFonts w:ascii="Times New Roman" w:hAnsi="Times New Roman" w:cs="Times New Roman"/>
          <w:sz w:val="24"/>
          <w:szCs w:val="24"/>
        </w:rPr>
        <w:t xml:space="preserve"> </w:t>
      </w:r>
      <w:r w:rsidR="005D69F4" w:rsidRPr="004D38E3">
        <w:rPr>
          <w:rFonts w:ascii="Times New Roman" w:hAnsi="Times New Roman" w:cs="Times New Roman"/>
          <w:sz w:val="24"/>
          <w:szCs w:val="24"/>
        </w:rPr>
        <w:t xml:space="preserve">uniform </w:t>
      </w:r>
      <w:r w:rsidR="009A4797">
        <w:rPr>
          <w:rFonts w:ascii="Times New Roman" w:hAnsi="Times New Roman" w:cs="Times New Roman"/>
          <w:sz w:val="24"/>
          <w:szCs w:val="24"/>
        </w:rPr>
        <w:t xml:space="preserve">Likert </w:t>
      </w:r>
      <w:r w:rsidR="005D69F4" w:rsidRPr="004D38E3">
        <w:rPr>
          <w:rFonts w:ascii="Times New Roman" w:hAnsi="Times New Roman" w:cs="Times New Roman"/>
          <w:sz w:val="24"/>
          <w:szCs w:val="24"/>
        </w:rPr>
        <w:t>scale for ‘frequency’ and one for ‘importance’ facilitate</w:t>
      </w:r>
      <w:r w:rsidR="008D5AD9">
        <w:rPr>
          <w:rFonts w:ascii="Times New Roman" w:hAnsi="Times New Roman" w:cs="Times New Roman"/>
          <w:sz w:val="24"/>
          <w:szCs w:val="24"/>
        </w:rPr>
        <w:t>d</w:t>
      </w:r>
      <w:r w:rsidR="005D69F4" w:rsidRPr="004D38E3">
        <w:rPr>
          <w:rFonts w:ascii="Times New Roman" w:hAnsi="Times New Roman" w:cs="Times New Roman"/>
          <w:sz w:val="24"/>
          <w:szCs w:val="24"/>
        </w:rPr>
        <w:t xml:space="preserve"> calculation of average scores for </w:t>
      </w:r>
      <w:r w:rsidR="008D5AD9">
        <w:rPr>
          <w:rFonts w:ascii="Times New Roman" w:hAnsi="Times New Roman" w:cs="Times New Roman"/>
          <w:sz w:val="24"/>
          <w:szCs w:val="24"/>
        </w:rPr>
        <w:t xml:space="preserve">overall frequency and importance </w:t>
      </w:r>
      <w:r w:rsidR="009A4797">
        <w:rPr>
          <w:rFonts w:ascii="Times New Roman" w:hAnsi="Times New Roman" w:cs="Times New Roman"/>
          <w:sz w:val="24"/>
          <w:szCs w:val="24"/>
        </w:rPr>
        <w:t xml:space="preserve">scales </w:t>
      </w:r>
      <w:r w:rsidR="008D5AD9">
        <w:rPr>
          <w:rFonts w:ascii="Times New Roman" w:hAnsi="Times New Roman" w:cs="Times New Roman"/>
          <w:sz w:val="24"/>
          <w:szCs w:val="24"/>
        </w:rPr>
        <w:t>and for</w:t>
      </w:r>
      <w:r w:rsidR="005D69F4" w:rsidRPr="004D38E3">
        <w:rPr>
          <w:rFonts w:ascii="Times New Roman" w:hAnsi="Times New Roman" w:cs="Times New Roman"/>
          <w:sz w:val="24"/>
          <w:szCs w:val="24"/>
        </w:rPr>
        <w:t xml:space="preserve"> the perception and engagement subscales.</w:t>
      </w:r>
      <w:r w:rsidR="005D69F4">
        <w:rPr>
          <w:rFonts w:ascii="Times New Roman" w:hAnsi="Times New Roman" w:cs="Times New Roman"/>
          <w:sz w:val="24"/>
          <w:szCs w:val="24"/>
        </w:rPr>
        <w:t xml:space="preserve"> </w:t>
      </w:r>
      <w:r w:rsidR="009A4797">
        <w:rPr>
          <w:rFonts w:ascii="Times New Roman" w:hAnsi="Times New Roman" w:cs="Times New Roman"/>
          <w:sz w:val="24"/>
          <w:szCs w:val="24"/>
        </w:rPr>
        <w:t>The findings of the present studies suggest the high measurement properties of the MuRQoLv3 questionnaire,</w:t>
      </w:r>
      <w:r w:rsidR="00C311B8">
        <w:rPr>
          <w:rFonts w:ascii="Times New Roman" w:hAnsi="Times New Roman" w:cs="Times New Roman"/>
          <w:sz w:val="24"/>
          <w:szCs w:val="24"/>
        </w:rPr>
        <w:t xml:space="preserve"> </w:t>
      </w:r>
      <w:r w:rsidR="00482D02">
        <w:rPr>
          <w:rFonts w:ascii="Times New Roman" w:hAnsi="Times New Roman" w:cs="Times New Roman"/>
          <w:sz w:val="24"/>
          <w:szCs w:val="24"/>
        </w:rPr>
        <w:t xml:space="preserve">in addition to the strong content validity supported by the involvement of CI users in the item generation </w:t>
      </w:r>
      <w:r w:rsidR="008D5AD9">
        <w:rPr>
          <w:rFonts w:ascii="Times New Roman" w:hAnsi="Times New Roman" w:cs="Times New Roman"/>
          <w:sz w:val="24"/>
          <w:szCs w:val="24"/>
        </w:rPr>
        <w:t xml:space="preserve">phase </w:t>
      </w:r>
      <w:r w:rsidR="00482D02">
        <w:rPr>
          <w:rFonts w:ascii="Times New Roman" w:hAnsi="Times New Roman" w:cs="Times New Roman"/>
          <w:sz w:val="24"/>
          <w:szCs w:val="24"/>
        </w:rPr>
        <w:t>(Dritsakis et al., in press)</w:t>
      </w:r>
      <w:r w:rsidR="00266597">
        <w:rPr>
          <w:rFonts w:ascii="Times New Roman" w:hAnsi="Times New Roman" w:cs="Times New Roman"/>
          <w:sz w:val="24"/>
          <w:szCs w:val="24"/>
        </w:rPr>
        <w:t xml:space="preserve">. </w:t>
      </w:r>
      <w:r w:rsidR="005D69F4" w:rsidRPr="00003841">
        <w:rPr>
          <w:rFonts w:ascii="Times New Roman" w:hAnsi="Times New Roman" w:cs="Times New Roman"/>
          <w:sz w:val="24"/>
          <w:szCs w:val="24"/>
        </w:rPr>
        <w:t xml:space="preserve">Five of the 18 </w:t>
      </w:r>
      <w:r w:rsidR="008D5AD9">
        <w:rPr>
          <w:rFonts w:ascii="Times New Roman" w:hAnsi="Times New Roman" w:cs="Times New Roman"/>
          <w:sz w:val="24"/>
          <w:szCs w:val="24"/>
        </w:rPr>
        <w:t xml:space="preserve">final </w:t>
      </w:r>
      <w:r w:rsidR="005D69F4">
        <w:rPr>
          <w:rFonts w:ascii="Times New Roman" w:hAnsi="Times New Roman" w:cs="Times New Roman"/>
          <w:sz w:val="24"/>
          <w:szCs w:val="24"/>
        </w:rPr>
        <w:t>frequency</w:t>
      </w:r>
      <w:r w:rsidR="005D69F4" w:rsidRPr="00003841">
        <w:rPr>
          <w:rFonts w:ascii="Times New Roman" w:hAnsi="Times New Roman" w:cs="Times New Roman"/>
          <w:sz w:val="24"/>
          <w:szCs w:val="24"/>
        </w:rPr>
        <w:t xml:space="preserve"> </w:t>
      </w:r>
      <w:r w:rsidR="005D69F4" w:rsidRPr="00003841">
        <w:rPr>
          <w:rFonts w:ascii="Times New Roman" w:hAnsi="Times New Roman" w:cs="Times New Roman"/>
          <w:sz w:val="24"/>
          <w:szCs w:val="24"/>
        </w:rPr>
        <w:lastRenderedPageBreak/>
        <w:t xml:space="preserve">items </w:t>
      </w:r>
      <w:r w:rsidR="005D69F4">
        <w:rPr>
          <w:rFonts w:ascii="Times New Roman" w:hAnsi="Times New Roman" w:cs="Times New Roman"/>
          <w:sz w:val="24"/>
          <w:szCs w:val="24"/>
        </w:rPr>
        <w:t>are</w:t>
      </w:r>
      <w:r w:rsidR="00C74935">
        <w:rPr>
          <w:rFonts w:ascii="Times New Roman" w:hAnsi="Times New Roman" w:cs="Times New Roman"/>
          <w:sz w:val="24"/>
          <w:szCs w:val="24"/>
        </w:rPr>
        <w:t xml:space="preserve"> also</w:t>
      </w:r>
      <w:r w:rsidR="005D69F4">
        <w:rPr>
          <w:rFonts w:ascii="Times New Roman" w:hAnsi="Times New Roman" w:cs="Times New Roman"/>
          <w:sz w:val="24"/>
          <w:szCs w:val="24"/>
        </w:rPr>
        <w:t xml:space="preserve"> novel among music</w:t>
      </w:r>
      <w:r w:rsidR="005D69F4" w:rsidRPr="00003841">
        <w:rPr>
          <w:rFonts w:ascii="Times New Roman" w:hAnsi="Times New Roman" w:cs="Times New Roman"/>
          <w:sz w:val="24"/>
          <w:szCs w:val="24"/>
        </w:rPr>
        <w:t xml:space="preserve"> questionnaires</w:t>
      </w:r>
      <w:r w:rsidR="005D69F4">
        <w:rPr>
          <w:rFonts w:ascii="Times New Roman" w:hAnsi="Times New Roman" w:cs="Times New Roman"/>
          <w:sz w:val="24"/>
          <w:szCs w:val="24"/>
        </w:rPr>
        <w:t xml:space="preserve"> designed for adult CI users, namely </w:t>
      </w:r>
      <w:r w:rsidR="005D69F4" w:rsidRPr="00003841">
        <w:rPr>
          <w:rFonts w:ascii="Times New Roman" w:hAnsi="Times New Roman" w:cs="Times New Roman"/>
          <w:sz w:val="24"/>
          <w:szCs w:val="24"/>
        </w:rPr>
        <w:t>item</w:t>
      </w:r>
      <w:r w:rsidR="005D69F4">
        <w:rPr>
          <w:rFonts w:ascii="Times New Roman" w:hAnsi="Times New Roman" w:cs="Times New Roman"/>
          <w:sz w:val="24"/>
          <w:szCs w:val="24"/>
        </w:rPr>
        <w:t>s</w:t>
      </w:r>
      <w:r w:rsidR="005D69F4" w:rsidRPr="00003841">
        <w:rPr>
          <w:rFonts w:ascii="Times New Roman" w:hAnsi="Times New Roman" w:cs="Times New Roman"/>
          <w:sz w:val="24"/>
          <w:szCs w:val="24"/>
        </w:rPr>
        <w:t xml:space="preserve"> </w:t>
      </w:r>
      <w:r w:rsidR="005D69F4">
        <w:rPr>
          <w:rFonts w:ascii="Times New Roman" w:hAnsi="Times New Roman" w:cs="Times New Roman"/>
          <w:sz w:val="24"/>
          <w:szCs w:val="24"/>
        </w:rPr>
        <w:t>4, 6, 9</w:t>
      </w:r>
      <w:r w:rsidR="005D69F4" w:rsidRPr="00003841">
        <w:rPr>
          <w:rFonts w:ascii="Times New Roman" w:hAnsi="Times New Roman" w:cs="Times New Roman"/>
          <w:sz w:val="24"/>
          <w:szCs w:val="24"/>
        </w:rPr>
        <w:t xml:space="preserve">, </w:t>
      </w:r>
      <w:r w:rsidR="005D69F4">
        <w:rPr>
          <w:rFonts w:ascii="Times New Roman" w:hAnsi="Times New Roman" w:cs="Times New Roman"/>
          <w:sz w:val="24"/>
          <w:szCs w:val="24"/>
        </w:rPr>
        <w:t>10 and</w:t>
      </w:r>
      <w:r w:rsidR="005D69F4" w:rsidRPr="00003841">
        <w:rPr>
          <w:rFonts w:ascii="Times New Roman" w:hAnsi="Times New Roman" w:cs="Times New Roman"/>
          <w:sz w:val="24"/>
          <w:szCs w:val="24"/>
        </w:rPr>
        <w:t xml:space="preserve"> </w:t>
      </w:r>
      <w:r w:rsidR="005D69F4">
        <w:rPr>
          <w:rFonts w:ascii="Times New Roman" w:hAnsi="Times New Roman" w:cs="Times New Roman"/>
          <w:sz w:val="24"/>
          <w:szCs w:val="24"/>
        </w:rPr>
        <w:t>15 (</w:t>
      </w:r>
      <w:r w:rsidR="00C74935">
        <w:rPr>
          <w:rFonts w:ascii="Times New Roman" w:hAnsi="Times New Roman" w:cs="Times New Roman"/>
          <w:sz w:val="24"/>
          <w:szCs w:val="24"/>
        </w:rPr>
        <w:t xml:space="preserve">see </w:t>
      </w:r>
      <w:r w:rsidR="005D69F4">
        <w:rPr>
          <w:rFonts w:ascii="Times New Roman" w:hAnsi="Times New Roman" w:cs="Times New Roman"/>
          <w:sz w:val="24"/>
          <w:szCs w:val="24"/>
        </w:rPr>
        <w:t>Appendix</w:t>
      </w:r>
      <w:r w:rsidR="0059526B">
        <w:rPr>
          <w:rFonts w:ascii="Times New Roman" w:hAnsi="Times New Roman" w:cs="Times New Roman"/>
          <w:sz w:val="24"/>
          <w:szCs w:val="24"/>
        </w:rPr>
        <w:t xml:space="preserve"> 1</w:t>
      </w:r>
      <w:r w:rsidR="005D69F4" w:rsidRPr="00003841">
        <w:rPr>
          <w:rFonts w:ascii="Times New Roman" w:hAnsi="Times New Roman" w:cs="Times New Roman"/>
          <w:sz w:val="24"/>
          <w:szCs w:val="24"/>
        </w:rPr>
        <w:t>)</w:t>
      </w:r>
      <w:r w:rsidR="007B673C">
        <w:rPr>
          <w:rFonts w:ascii="Times New Roman" w:hAnsi="Times New Roman" w:cs="Times New Roman"/>
          <w:sz w:val="24"/>
          <w:szCs w:val="24"/>
        </w:rPr>
        <w:t>; this is important for capturing music experiences that have not been measured with previous questionnaires</w:t>
      </w:r>
      <w:r w:rsidR="005D69F4" w:rsidRPr="00003841">
        <w:rPr>
          <w:rFonts w:ascii="Times New Roman" w:hAnsi="Times New Roman" w:cs="Times New Roman"/>
          <w:sz w:val="24"/>
          <w:szCs w:val="24"/>
        </w:rPr>
        <w:t>.</w:t>
      </w:r>
    </w:p>
    <w:p w14:paraId="48B09D9F" w14:textId="72C22003" w:rsidR="00266597" w:rsidRPr="00546B3B" w:rsidRDefault="00B6057B" w:rsidP="00CB5FF3">
      <w:pPr>
        <w:spacing w:line="480" w:lineRule="auto"/>
        <w:rPr>
          <w:rFonts w:ascii="Times New Roman" w:hAnsi="Times New Roman" w:cs="Times New Roman"/>
          <w:sz w:val="24"/>
          <w:szCs w:val="24"/>
        </w:rPr>
      </w:pPr>
      <w:r>
        <w:rPr>
          <w:rFonts w:ascii="Times New Roman" w:hAnsi="Times New Roman" w:cs="Times New Roman"/>
          <w:sz w:val="24"/>
          <w:szCs w:val="24"/>
        </w:rPr>
        <w:t>From a theoretical point of view, t</w:t>
      </w:r>
      <w:r w:rsidR="00953751" w:rsidRPr="004D38E3">
        <w:rPr>
          <w:rFonts w:ascii="Times New Roman" w:hAnsi="Times New Roman" w:cs="Times New Roman"/>
          <w:sz w:val="24"/>
          <w:szCs w:val="24"/>
        </w:rPr>
        <w:t>his was the first study to use psychometric techniques to group</w:t>
      </w:r>
      <w:r w:rsidR="00C74935">
        <w:rPr>
          <w:rFonts w:ascii="Times New Roman" w:hAnsi="Times New Roman" w:cs="Times New Roman"/>
          <w:sz w:val="24"/>
          <w:szCs w:val="24"/>
        </w:rPr>
        <w:t xml:space="preserve"> the</w:t>
      </w:r>
      <w:r w:rsidR="00953751" w:rsidRPr="004D38E3">
        <w:rPr>
          <w:rFonts w:ascii="Times New Roman" w:hAnsi="Times New Roman" w:cs="Times New Roman"/>
          <w:sz w:val="24"/>
          <w:szCs w:val="24"/>
        </w:rPr>
        <w:t xml:space="preserve"> music experiences of CI users into domains. </w:t>
      </w:r>
      <w:r w:rsidR="00266597">
        <w:rPr>
          <w:rFonts w:ascii="Times New Roman" w:hAnsi="Times New Roman" w:cs="Times New Roman"/>
          <w:sz w:val="24"/>
          <w:szCs w:val="24"/>
        </w:rPr>
        <w:t>T</w:t>
      </w:r>
      <w:r w:rsidR="00266597" w:rsidRPr="004D38E3">
        <w:rPr>
          <w:rFonts w:ascii="Times New Roman" w:hAnsi="Times New Roman" w:cs="Times New Roman"/>
          <w:sz w:val="24"/>
          <w:szCs w:val="24"/>
        </w:rPr>
        <w:t xml:space="preserve">he final 2-dimensional distinction is generally in line with </w:t>
      </w:r>
      <w:r w:rsidR="000E06AF">
        <w:rPr>
          <w:rFonts w:ascii="Times New Roman" w:hAnsi="Times New Roman" w:cs="Times New Roman"/>
          <w:sz w:val="24"/>
          <w:szCs w:val="24"/>
        </w:rPr>
        <w:t xml:space="preserve">the traditional distinction </w:t>
      </w:r>
      <w:r w:rsidR="00FF0D5A">
        <w:rPr>
          <w:rFonts w:ascii="Times New Roman" w:hAnsi="Times New Roman" w:cs="Times New Roman"/>
          <w:sz w:val="24"/>
          <w:szCs w:val="24"/>
        </w:rPr>
        <w:t>between ‘</w:t>
      </w:r>
      <w:r w:rsidR="000E06AF">
        <w:rPr>
          <w:rFonts w:ascii="Times New Roman" w:hAnsi="Times New Roman" w:cs="Times New Roman"/>
          <w:sz w:val="24"/>
          <w:szCs w:val="24"/>
        </w:rPr>
        <w:t xml:space="preserve">music </w:t>
      </w:r>
      <w:r w:rsidR="00266597" w:rsidRPr="004D38E3">
        <w:rPr>
          <w:rFonts w:ascii="Times New Roman" w:hAnsi="Times New Roman" w:cs="Times New Roman"/>
          <w:sz w:val="24"/>
          <w:szCs w:val="24"/>
        </w:rPr>
        <w:t>perception</w:t>
      </w:r>
      <w:r w:rsidR="00FF0D5A">
        <w:rPr>
          <w:rFonts w:ascii="Times New Roman" w:hAnsi="Times New Roman" w:cs="Times New Roman"/>
          <w:sz w:val="24"/>
          <w:szCs w:val="24"/>
        </w:rPr>
        <w:t>’</w:t>
      </w:r>
      <w:r w:rsidR="00266597" w:rsidRPr="004D38E3">
        <w:rPr>
          <w:rFonts w:ascii="Times New Roman" w:hAnsi="Times New Roman" w:cs="Times New Roman"/>
          <w:sz w:val="24"/>
          <w:szCs w:val="24"/>
        </w:rPr>
        <w:t xml:space="preserve"> </w:t>
      </w:r>
      <w:r w:rsidR="000E06AF">
        <w:rPr>
          <w:rFonts w:ascii="Times New Roman" w:hAnsi="Times New Roman" w:cs="Times New Roman"/>
          <w:sz w:val="24"/>
          <w:szCs w:val="24"/>
        </w:rPr>
        <w:t xml:space="preserve">and all aspects not related to perception, commonly referred to as </w:t>
      </w:r>
      <w:r w:rsidR="00FF0D5A">
        <w:rPr>
          <w:rFonts w:ascii="Times New Roman" w:hAnsi="Times New Roman" w:cs="Times New Roman"/>
          <w:sz w:val="24"/>
          <w:szCs w:val="24"/>
        </w:rPr>
        <w:t>‘</w:t>
      </w:r>
      <w:r w:rsidR="000E06AF">
        <w:rPr>
          <w:rFonts w:ascii="Times New Roman" w:hAnsi="Times New Roman" w:cs="Times New Roman"/>
          <w:sz w:val="24"/>
          <w:szCs w:val="24"/>
        </w:rPr>
        <w:t>music appreciation</w:t>
      </w:r>
      <w:r w:rsidR="00FF0D5A">
        <w:rPr>
          <w:rFonts w:ascii="Times New Roman" w:hAnsi="Times New Roman" w:cs="Times New Roman"/>
          <w:sz w:val="24"/>
          <w:szCs w:val="24"/>
        </w:rPr>
        <w:t>’</w:t>
      </w:r>
      <w:r w:rsidR="00266597" w:rsidRPr="004D38E3">
        <w:rPr>
          <w:rFonts w:ascii="Times New Roman" w:hAnsi="Times New Roman" w:cs="Times New Roman"/>
          <w:sz w:val="24"/>
          <w:szCs w:val="24"/>
        </w:rPr>
        <w:t xml:space="preserve"> </w:t>
      </w:r>
      <w:r w:rsidR="00266597"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"10.1055/s-0032-1329222", "ISSN" : "0734-0451", "PMID" : "23459244", "abstract" : "In recent years, there has been increasing interest in music perception of cochlear implant (CI) recipients, and a growing body of research conducted in this area. The majority of these studies have examined perceptual accuracy for pitch, rhythm, and timbre. Another important, but less commonly studied aspect of music listening is appreciation, or appraisal. Despite the ongoing research into potential technological improvements that may improve music perception for recipients, both perceptual accuracy and appreciation generally remain poor for most recipients. Whilst perceptual accuracy for music is important, appreciation and enjoyment also warrants research as it also contributes to clinical outcomes and perceived benefits. Music training is being shown to offer excellent potential for improving music perception and appreciation for recipients.Therefore, the primary topics of this review are music appreciation and training. However, a brief overview of the psychoacoustic, technical, and physiological factors associated with a recipient's perception of music is provided, as these are important factors in understanding the listening experience for CI recipients. The purpose of this review is to summarize key papers that have investigated these issues, in order to demonstrate that i) music enjoyment and appraisal is an important and valid consideration in evaluating music outcomes for recipients, and ii) that music training can improve music listening for many recipients, and is something that can be offered to persons using current technology.", "author" : [ { "dropping-particle" : "", "family" : "Looi", "given" : "Valerie", "non-dropping-particle" : "", "parse-names" : false, "suffix" : "" }, { "dropping-particle" : "", "family" : "Gfeller", "given" : "Kate", "non-dropping-particle" : "", "parse-names" : false, "suffix" : "" }, { "dropping-particle" : "", "family" : "Driscoll", "given" : "Virginia", "non-dropping-particle" : "", "parse-names" : false, "suffix" : "" } ], "container-title" : "Seminars in Hearing", "id" : "ITEM-1", "issue" : "4", "issued" : { "date-parts" : [ [ "2012" ] ] }, "page" : "307-334", "title" : "Music appreciation and training for cochlear implant recipients: A review", "type" : "article-journal", "volume" : "33" }, "uris" : [ "http://www.mendeley.com/documents/?uuid=21f70deb-5a85-44ad-8618-0568e0a7c552" ] } ], "mendeley" : { "formattedCitation" : "(Looi et al., 2012)", "plainTextFormattedCitation" : "(Looi et al., 2012)", "previouslyFormattedCitation" : "(Looi et al., 2012)" }, "properties" : { "noteIndex" : 0 }, "schema" : "https://github.com/citation-style-language/schema/raw/master/csl-citation.json" }</w:instrText>
      </w:r>
      <w:r w:rsidR="00266597"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(Looi et al., 2012)</w:t>
      </w:r>
      <w:r w:rsidR="00266597" w:rsidRPr="004D38E3">
        <w:rPr>
          <w:rFonts w:ascii="Times New Roman" w:hAnsi="Times New Roman" w:cs="Times New Roman"/>
          <w:sz w:val="24"/>
          <w:szCs w:val="24"/>
        </w:rPr>
        <w:fldChar w:fldCharType="end"/>
      </w:r>
      <w:r w:rsidR="00266597" w:rsidRPr="004D38E3">
        <w:rPr>
          <w:rFonts w:ascii="Times New Roman" w:hAnsi="Times New Roman" w:cs="Times New Roman"/>
          <w:sz w:val="24"/>
          <w:szCs w:val="24"/>
        </w:rPr>
        <w:t xml:space="preserve">. However, </w:t>
      </w:r>
      <w:r w:rsidR="005B3AD1">
        <w:rPr>
          <w:rFonts w:ascii="Times New Roman" w:hAnsi="Times New Roman" w:cs="Times New Roman"/>
          <w:sz w:val="24"/>
          <w:szCs w:val="24"/>
        </w:rPr>
        <w:t xml:space="preserve">the </w:t>
      </w:r>
      <w:r w:rsidR="00266597" w:rsidRPr="00546B3B">
        <w:rPr>
          <w:rFonts w:ascii="Times New Roman" w:hAnsi="Times New Roman" w:cs="Times New Roman"/>
          <w:sz w:val="24"/>
          <w:szCs w:val="24"/>
        </w:rPr>
        <w:t xml:space="preserve">music sound quality </w:t>
      </w:r>
      <w:r w:rsidR="00546B3B" w:rsidRPr="00546B3B">
        <w:rPr>
          <w:rFonts w:ascii="Times New Roman" w:hAnsi="Times New Roman" w:cs="Times New Roman"/>
          <w:sz w:val="24"/>
          <w:szCs w:val="24"/>
        </w:rPr>
        <w:t xml:space="preserve">question ‘Does music sound in tune?’ </w:t>
      </w:r>
      <w:r w:rsidR="00266597" w:rsidRPr="00546B3B">
        <w:rPr>
          <w:rFonts w:ascii="Times New Roman" w:hAnsi="Times New Roman" w:cs="Times New Roman"/>
          <w:sz w:val="24"/>
          <w:szCs w:val="24"/>
        </w:rPr>
        <w:t xml:space="preserve">clustered together with music perception items, in contrast with the traditional approach in the CI literature whereby music sound quality attributes have been assessed together with enjoyment and music listening habits. </w:t>
      </w:r>
      <w:r w:rsidR="00546B3B" w:rsidRPr="00546B3B">
        <w:rPr>
          <w:rFonts w:ascii="Times New Roman" w:hAnsi="Times New Roman" w:cs="Times New Roman"/>
          <w:sz w:val="24"/>
          <w:szCs w:val="24"/>
        </w:rPr>
        <w:t>The question was likely to have been perceived</w:t>
      </w:r>
      <w:r w:rsidR="00FF0D5A">
        <w:rPr>
          <w:rFonts w:ascii="Times New Roman" w:hAnsi="Times New Roman" w:cs="Times New Roman"/>
          <w:sz w:val="24"/>
          <w:szCs w:val="24"/>
        </w:rPr>
        <w:t xml:space="preserve"> by the respondents</w:t>
      </w:r>
      <w:r w:rsidR="00546B3B" w:rsidRPr="00546B3B">
        <w:rPr>
          <w:rFonts w:ascii="Times New Roman" w:hAnsi="Times New Roman" w:cs="Times New Roman"/>
          <w:sz w:val="24"/>
          <w:szCs w:val="24"/>
        </w:rPr>
        <w:t xml:space="preserve"> as a perception item, i.e. ‘Can you hear whether music is in tune?’ or ‘Can you hear music in tune?</w:t>
      </w:r>
      <w:proofErr w:type="gramStart"/>
      <w:r w:rsidR="00546B3B" w:rsidRPr="00546B3B">
        <w:rPr>
          <w:rFonts w:ascii="Times New Roman" w:hAnsi="Times New Roman" w:cs="Times New Roman"/>
          <w:sz w:val="24"/>
          <w:szCs w:val="24"/>
        </w:rPr>
        <w:t>’.</w:t>
      </w:r>
      <w:proofErr w:type="gramEnd"/>
      <w:r w:rsidR="00546B3B" w:rsidRPr="00546B3B">
        <w:rPr>
          <w:rFonts w:ascii="Times New Roman" w:hAnsi="Times New Roman" w:cs="Times New Roman"/>
          <w:sz w:val="24"/>
          <w:szCs w:val="24"/>
        </w:rPr>
        <w:t xml:space="preserve"> </w:t>
      </w:r>
      <w:r w:rsidR="00FF0D5A">
        <w:rPr>
          <w:rFonts w:ascii="Times New Roman" w:hAnsi="Times New Roman" w:cs="Times New Roman"/>
          <w:sz w:val="24"/>
          <w:szCs w:val="24"/>
        </w:rPr>
        <w:t xml:space="preserve">This has implications for the </w:t>
      </w:r>
      <w:r w:rsidR="00546B3B" w:rsidRPr="00546B3B">
        <w:rPr>
          <w:rFonts w:ascii="Times New Roman" w:hAnsi="Times New Roman" w:cs="Times New Roman"/>
          <w:sz w:val="24"/>
          <w:szCs w:val="24"/>
        </w:rPr>
        <w:t xml:space="preserve">assessment of music sound quality and the phrasing of music sound quality </w:t>
      </w:r>
      <w:r w:rsidR="00FF0D5A">
        <w:rPr>
          <w:rFonts w:ascii="Times New Roman" w:hAnsi="Times New Roman" w:cs="Times New Roman"/>
          <w:sz w:val="24"/>
          <w:szCs w:val="24"/>
        </w:rPr>
        <w:t>questions</w:t>
      </w:r>
      <w:r w:rsidR="00546B3B" w:rsidRPr="00546B3B">
        <w:rPr>
          <w:rFonts w:ascii="Times New Roman" w:hAnsi="Times New Roman" w:cs="Times New Roman"/>
          <w:sz w:val="24"/>
          <w:szCs w:val="24"/>
        </w:rPr>
        <w:t>.</w:t>
      </w:r>
    </w:p>
    <w:p w14:paraId="6ECD1F34" w14:textId="77777777" w:rsidR="00116949" w:rsidRDefault="00116949" w:rsidP="00CB5FF3">
      <w:pPr>
        <w:spacing w:line="480" w:lineRule="auto"/>
        <w:rPr>
          <w:rFonts w:ascii="Times New Roman" w:hAnsi="Times New Roman" w:cs="Times New Roman"/>
          <w:i/>
          <w:sz w:val="24"/>
          <w:szCs w:val="24"/>
        </w:rPr>
      </w:pPr>
    </w:p>
    <w:p w14:paraId="38A23D25" w14:textId="43109912" w:rsidR="00116949" w:rsidRPr="00217F6E" w:rsidRDefault="00116949" w:rsidP="00CB5FF3">
      <w:pPr>
        <w:spacing w:line="480" w:lineRule="auto"/>
        <w:rPr>
          <w:rFonts w:ascii="Times New Roman" w:hAnsi="Times New Roman" w:cs="Times New Roman"/>
          <w:i/>
          <w:sz w:val="24"/>
          <w:szCs w:val="24"/>
        </w:rPr>
      </w:pPr>
      <w:r w:rsidRPr="00217F6E">
        <w:rPr>
          <w:rFonts w:ascii="Times New Roman" w:hAnsi="Times New Roman" w:cs="Times New Roman"/>
          <w:i/>
          <w:sz w:val="24"/>
          <w:szCs w:val="24"/>
        </w:rPr>
        <w:t>Reliability</w:t>
      </w:r>
    </w:p>
    <w:p w14:paraId="452A3574" w14:textId="7A45C7A8" w:rsidR="005B6234" w:rsidRDefault="00953751"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The </w:t>
      </w:r>
      <w:r w:rsidR="00C311B8">
        <w:rPr>
          <w:rFonts w:ascii="Times New Roman" w:hAnsi="Times New Roman" w:cs="Times New Roman"/>
          <w:sz w:val="24"/>
          <w:szCs w:val="24"/>
        </w:rPr>
        <w:t xml:space="preserve">test-retest reliability (indicated by ICC) for all the frequency measures and the </w:t>
      </w:r>
      <w:r w:rsidRPr="004D38E3">
        <w:rPr>
          <w:rFonts w:ascii="Times New Roman" w:hAnsi="Times New Roman" w:cs="Times New Roman"/>
          <w:sz w:val="24"/>
          <w:szCs w:val="24"/>
        </w:rPr>
        <w:t>Cronbach</w:t>
      </w:r>
      <w:r w:rsidR="00C311B8">
        <w:rPr>
          <w:rFonts w:ascii="Times New Roman" w:hAnsi="Times New Roman" w:cs="Times New Roman"/>
          <w:sz w:val="24"/>
          <w:szCs w:val="24"/>
        </w:rPr>
        <w:t>’s</w:t>
      </w:r>
      <w:r w:rsidRPr="004D38E3">
        <w:rPr>
          <w:rFonts w:ascii="Times New Roman" w:hAnsi="Times New Roman" w:cs="Times New Roman"/>
          <w:sz w:val="24"/>
          <w:szCs w:val="24"/>
        </w:rPr>
        <w:t xml:space="preserve"> </w:t>
      </w:r>
      <w:r w:rsidRPr="004D38E3">
        <w:rPr>
          <w:rFonts w:ascii="Times New Roman" w:hAnsi="Times New Roman" w:cs="Times New Roman"/>
          <w:sz w:val="24"/>
          <w:szCs w:val="24"/>
          <w:lang w:val="el-GR"/>
        </w:rPr>
        <w:t>α</w:t>
      </w:r>
      <w:r w:rsidRPr="004D38E3">
        <w:rPr>
          <w:rFonts w:ascii="Times New Roman" w:hAnsi="Times New Roman" w:cs="Times New Roman"/>
          <w:sz w:val="24"/>
          <w:szCs w:val="24"/>
        </w:rPr>
        <w:t xml:space="preserve"> </w:t>
      </w:r>
      <w:r w:rsidR="00EC1CB3">
        <w:rPr>
          <w:rFonts w:ascii="Times New Roman" w:hAnsi="Times New Roman" w:cs="Times New Roman"/>
          <w:sz w:val="24"/>
          <w:szCs w:val="24"/>
        </w:rPr>
        <w:t xml:space="preserve">for </w:t>
      </w:r>
      <w:r w:rsidRPr="004D38E3">
        <w:rPr>
          <w:rFonts w:ascii="Times New Roman" w:hAnsi="Times New Roman" w:cs="Times New Roman"/>
          <w:sz w:val="24"/>
          <w:szCs w:val="24"/>
        </w:rPr>
        <w:t xml:space="preserve">the </w:t>
      </w:r>
      <w:r w:rsidR="00EC1CB3">
        <w:rPr>
          <w:rFonts w:ascii="Times New Roman" w:hAnsi="Times New Roman" w:cs="Times New Roman"/>
          <w:sz w:val="24"/>
          <w:szCs w:val="24"/>
        </w:rPr>
        <w:t>overall</w:t>
      </w:r>
      <w:r w:rsidRPr="004D38E3">
        <w:rPr>
          <w:rFonts w:ascii="Times New Roman" w:hAnsi="Times New Roman" w:cs="Times New Roman"/>
          <w:sz w:val="24"/>
          <w:szCs w:val="24"/>
        </w:rPr>
        <w:t xml:space="preserve"> </w:t>
      </w:r>
      <w:r w:rsidR="00C311B8">
        <w:rPr>
          <w:rFonts w:ascii="Times New Roman" w:hAnsi="Times New Roman" w:cs="Times New Roman"/>
          <w:sz w:val="24"/>
          <w:szCs w:val="24"/>
        </w:rPr>
        <w:t>frequency</w:t>
      </w:r>
      <w:r w:rsidR="00E41CA0">
        <w:rPr>
          <w:rFonts w:ascii="Times New Roman" w:hAnsi="Times New Roman" w:cs="Times New Roman"/>
          <w:sz w:val="24"/>
          <w:szCs w:val="24"/>
        </w:rPr>
        <w:t xml:space="preserve"> and importance</w:t>
      </w:r>
      <w:r w:rsidR="00C311B8">
        <w:rPr>
          <w:rFonts w:ascii="Times New Roman" w:hAnsi="Times New Roman" w:cs="Times New Roman"/>
          <w:sz w:val="24"/>
          <w:szCs w:val="24"/>
        </w:rPr>
        <w:t xml:space="preserve"> </w:t>
      </w:r>
      <w:r w:rsidRPr="004D38E3">
        <w:rPr>
          <w:rFonts w:ascii="Times New Roman" w:hAnsi="Times New Roman" w:cs="Times New Roman"/>
          <w:sz w:val="24"/>
          <w:szCs w:val="24"/>
        </w:rPr>
        <w:t>scale</w:t>
      </w:r>
      <w:r w:rsidR="00E41CA0">
        <w:rPr>
          <w:rFonts w:ascii="Times New Roman" w:hAnsi="Times New Roman" w:cs="Times New Roman"/>
          <w:sz w:val="24"/>
          <w:szCs w:val="24"/>
        </w:rPr>
        <w:t>s</w:t>
      </w:r>
      <w:r w:rsidRPr="004D38E3">
        <w:rPr>
          <w:rFonts w:ascii="Times New Roman" w:hAnsi="Times New Roman" w:cs="Times New Roman"/>
          <w:sz w:val="24"/>
          <w:szCs w:val="24"/>
        </w:rPr>
        <w:t xml:space="preserve"> and perception </w:t>
      </w:r>
      <w:r w:rsidR="00F632BC">
        <w:rPr>
          <w:rFonts w:ascii="Times New Roman" w:hAnsi="Times New Roman" w:cs="Times New Roman"/>
          <w:sz w:val="24"/>
          <w:szCs w:val="24"/>
        </w:rPr>
        <w:t xml:space="preserve">domain </w:t>
      </w:r>
      <w:r w:rsidRPr="004D38E3">
        <w:rPr>
          <w:rFonts w:ascii="Times New Roman" w:hAnsi="Times New Roman" w:cs="Times New Roman"/>
          <w:sz w:val="24"/>
          <w:szCs w:val="24"/>
        </w:rPr>
        <w:t>subscale</w:t>
      </w:r>
      <w:r w:rsidR="00E41CA0">
        <w:rPr>
          <w:rFonts w:ascii="Times New Roman" w:hAnsi="Times New Roman" w:cs="Times New Roman"/>
          <w:sz w:val="24"/>
          <w:szCs w:val="24"/>
        </w:rPr>
        <w:t>s</w:t>
      </w:r>
      <w:r w:rsidRPr="004D38E3">
        <w:rPr>
          <w:rFonts w:ascii="Times New Roman" w:hAnsi="Times New Roman" w:cs="Times New Roman"/>
          <w:sz w:val="24"/>
          <w:szCs w:val="24"/>
        </w:rPr>
        <w:t xml:space="preserve"> </w:t>
      </w:r>
      <w:r w:rsidR="00C311B8">
        <w:rPr>
          <w:rFonts w:ascii="Times New Roman" w:hAnsi="Times New Roman" w:cs="Times New Roman"/>
          <w:sz w:val="24"/>
          <w:szCs w:val="24"/>
        </w:rPr>
        <w:t xml:space="preserve">exceed the </w:t>
      </w:r>
      <w:r w:rsidR="007E38A5">
        <w:rPr>
          <w:rFonts w:ascii="Times New Roman" w:hAnsi="Times New Roman" w:cs="Times New Roman"/>
          <w:sz w:val="24"/>
          <w:szCs w:val="24"/>
        </w:rPr>
        <w:t>0</w:t>
      </w:r>
      <w:r w:rsidRPr="004D38E3">
        <w:rPr>
          <w:rFonts w:ascii="Times New Roman" w:hAnsi="Times New Roman" w:cs="Times New Roman"/>
          <w:sz w:val="24"/>
          <w:szCs w:val="24"/>
        </w:rPr>
        <w:t xml:space="preserve">.90 </w:t>
      </w:r>
      <w:r w:rsidR="00C311B8">
        <w:rPr>
          <w:rFonts w:ascii="Times New Roman" w:hAnsi="Times New Roman" w:cs="Times New Roman"/>
          <w:sz w:val="24"/>
          <w:szCs w:val="24"/>
        </w:rPr>
        <w:t xml:space="preserve">criterion that has been </w:t>
      </w:r>
      <w:r w:rsidRPr="004D38E3">
        <w:rPr>
          <w:rFonts w:ascii="Times New Roman" w:hAnsi="Times New Roman" w:cs="Times New Roman"/>
          <w:sz w:val="24"/>
          <w:szCs w:val="24"/>
        </w:rPr>
        <w:t xml:space="preserve">recommended for individual level measurements </w:t>
      </w:r>
      <w:r w:rsidRPr="004D38E3">
        <w:rPr>
          <w:rFonts w:ascii="Times New Roman" w:hAnsi="Times New Roman" w:cs="Times New Roman"/>
          <w:sz w:val="24"/>
          <w:szCs w:val="24"/>
        </w:rPr>
        <w:fldChar w:fldCharType="begin" w:fldLock="1"/>
      </w:r>
      <w:r w:rsidR="0000654B">
        <w:rPr>
          <w:rFonts w:ascii="Times New Roman" w:hAnsi="Times New Roman" w:cs="Times New Roman"/>
          <w:sz w:val="24"/>
          <w:szCs w:val="24"/>
        </w:rPr>
        <w:instrText>ADDIN CSL_CITATION { "citationItems" : [ { "id" : "ITEM-1", "itemData" : { "author" : [ { "dropping-particle" : "", "family" : "McHorney", "given" : "C a", "non-dropping-particle" : "", "parse-names" : false, "suffix" : "" }, { "dropping-particle" : "", "family" : "Tarlov", "given" : "a R", "non-dropping-particle" : "", "parse-names" : false, "suffix" : "" } ], "container-title" : "Qual Life Res", "id" : "ITEM-1", "issue" : "93", "issued" : { "date-parts" : [ [ "1995" ] ] }, "page" : "293-307", "title" : "Individual-patient monitoring in clinica practice: are available health status survey adequate?", "type" : "article-journal", "volume" : "4" }, "uris" : [ "http://www.mendeley.com/documents/?uuid=75391901-8841-49b1-a9f8-8a5ad08ddae4" ] } ], "mendeley" : { "formattedCitation" : "(McHorney &amp; Tarlov, 1995)", "plainTextFormattedCitation" : "(McHorney &amp; Tarlov, 1995)", "previouslyFormattedCitation" : "(McHorney &amp; Tarlov, 1995)"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AD3B73" w:rsidRPr="00AD3B73">
        <w:rPr>
          <w:rFonts w:ascii="Times New Roman" w:hAnsi="Times New Roman" w:cs="Times New Roman"/>
          <w:noProof/>
          <w:sz w:val="24"/>
          <w:szCs w:val="24"/>
        </w:rPr>
        <w:t>(McHorney &amp; Tarlov, 1995)</w:t>
      </w:r>
      <w:r w:rsidRPr="004D38E3">
        <w:rPr>
          <w:rFonts w:ascii="Times New Roman" w:hAnsi="Times New Roman" w:cs="Times New Roman"/>
          <w:sz w:val="24"/>
          <w:szCs w:val="24"/>
        </w:rPr>
        <w:fldChar w:fldCharType="end"/>
      </w:r>
      <w:r w:rsidRPr="004D38E3">
        <w:rPr>
          <w:rFonts w:ascii="Times New Roman" w:hAnsi="Times New Roman" w:cs="Times New Roman"/>
          <w:sz w:val="24"/>
          <w:szCs w:val="24"/>
        </w:rPr>
        <w:t xml:space="preserve">. </w:t>
      </w:r>
      <w:r w:rsidR="00C311B8" w:rsidRPr="005B6234">
        <w:rPr>
          <w:rFonts w:ascii="Times New Roman" w:hAnsi="Times New Roman" w:cs="Times New Roman"/>
          <w:sz w:val="24"/>
          <w:szCs w:val="24"/>
        </w:rPr>
        <w:t>This</w:t>
      </w:r>
      <w:r w:rsidR="005B6234">
        <w:rPr>
          <w:rFonts w:ascii="Times New Roman" w:hAnsi="Times New Roman" w:cs="Times New Roman"/>
          <w:sz w:val="24"/>
          <w:szCs w:val="24"/>
        </w:rPr>
        <w:t xml:space="preserve">, in addition to the evidence for validity and the measurement properties of </w:t>
      </w:r>
      <w:r w:rsidR="00010ADF">
        <w:rPr>
          <w:rFonts w:ascii="Times New Roman" w:hAnsi="Times New Roman" w:cs="Times New Roman"/>
          <w:sz w:val="24"/>
          <w:szCs w:val="24"/>
        </w:rPr>
        <w:t xml:space="preserve">the </w:t>
      </w:r>
      <w:r w:rsidR="005B6234">
        <w:rPr>
          <w:rFonts w:ascii="Times New Roman" w:hAnsi="Times New Roman" w:cs="Times New Roman"/>
          <w:sz w:val="24"/>
          <w:szCs w:val="24"/>
        </w:rPr>
        <w:t>individual items,</w:t>
      </w:r>
      <w:r w:rsidR="00C311B8" w:rsidRPr="005B6234">
        <w:rPr>
          <w:rFonts w:ascii="Times New Roman" w:hAnsi="Times New Roman" w:cs="Times New Roman"/>
          <w:sz w:val="24"/>
          <w:szCs w:val="24"/>
        </w:rPr>
        <w:t xml:space="preserve"> suggests</w:t>
      </w:r>
      <w:r w:rsidR="00254E73" w:rsidRPr="005B6234">
        <w:rPr>
          <w:rFonts w:ascii="Times New Roman" w:hAnsi="Times New Roman" w:cs="Times New Roman"/>
          <w:sz w:val="24"/>
          <w:szCs w:val="24"/>
        </w:rPr>
        <w:t xml:space="preserve"> that the MuRQoL</w:t>
      </w:r>
      <w:r w:rsidR="00757A09">
        <w:rPr>
          <w:rFonts w:ascii="Times New Roman" w:hAnsi="Times New Roman" w:cs="Times New Roman"/>
          <w:sz w:val="24"/>
          <w:szCs w:val="24"/>
        </w:rPr>
        <w:t>v</w:t>
      </w:r>
      <w:r w:rsidR="00227EA3">
        <w:rPr>
          <w:rFonts w:ascii="Times New Roman" w:hAnsi="Times New Roman" w:cs="Times New Roman"/>
          <w:sz w:val="24"/>
          <w:szCs w:val="24"/>
        </w:rPr>
        <w:t>3</w:t>
      </w:r>
      <w:r w:rsidR="00254E73" w:rsidRPr="005B6234">
        <w:rPr>
          <w:rFonts w:ascii="Times New Roman" w:hAnsi="Times New Roman" w:cs="Times New Roman"/>
          <w:sz w:val="24"/>
          <w:szCs w:val="24"/>
        </w:rPr>
        <w:t xml:space="preserve"> </w:t>
      </w:r>
      <w:r w:rsidR="00F632BC" w:rsidRPr="005B6234">
        <w:rPr>
          <w:rFonts w:ascii="Times New Roman" w:hAnsi="Times New Roman" w:cs="Times New Roman"/>
          <w:sz w:val="24"/>
          <w:szCs w:val="24"/>
        </w:rPr>
        <w:t>c</w:t>
      </w:r>
      <w:r w:rsidR="00F632BC">
        <w:rPr>
          <w:rFonts w:ascii="Times New Roman" w:hAnsi="Times New Roman" w:cs="Times New Roman"/>
          <w:sz w:val="24"/>
          <w:szCs w:val="24"/>
        </w:rPr>
        <w:t>ould</w:t>
      </w:r>
      <w:r w:rsidR="00F632BC" w:rsidRPr="005B6234">
        <w:rPr>
          <w:rFonts w:ascii="Times New Roman" w:hAnsi="Times New Roman" w:cs="Times New Roman"/>
          <w:sz w:val="24"/>
          <w:szCs w:val="24"/>
        </w:rPr>
        <w:t xml:space="preserve"> </w:t>
      </w:r>
      <w:r w:rsidR="00254E73" w:rsidRPr="005B6234">
        <w:rPr>
          <w:rFonts w:ascii="Times New Roman" w:hAnsi="Times New Roman" w:cs="Times New Roman"/>
          <w:sz w:val="24"/>
          <w:szCs w:val="24"/>
        </w:rPr>
        <w:t xml:space="preserve">be a </w:t>
      </w:r>
      <w:r w:rsidR="00010ADF">
        <w:rPr>
          <w:rFonts w:ascii="Times New Roman" w:hAnsi="Times New Roman" w:cs="Times New Roman"/>
          <w:sz w:val="24"/>
          <w:szCs w:val="24"/>
        </w:rPr>
        <w:t>useful</w:t>
      </w:r>
      <w:r w:rsidR="00254E73" w:rsidRPr="005B6234">
        <w:rPr>
          <w:rFonts w:ascii="Times New Roman" w:hAnsi="Times New Roman" w:cs="Times New Roman"/>
          <w:sz w:val="24"/>
          <w:szCs w:val="24"/>
        </w:rPr>
        <w:t xml:space="preserve"> measure</w:t>
      </w:r>
      <w:r w:rsidR="00010ADF">
        <w:rPr>
          <w:rFonts w:ascii="Times New Roman" w:hAnsi="Times New Roman" w:cs="Times New Roman"/>
          <w:sz w:val="24"/>
          <w:szCs w:val="24"/>
        </w:rPr>
        <w:t xml:space="preserve"> not only for the assessment of music experiences at the group level but</w:t>
      </w:r>
      <w:r w:rsidR="00BB27C8">
        <w:rPr>
          <w:rFonts w:ascii="Times New Roman" w:hAnsi="Times New Roman" w:cs="Times New Roman"/>
          <w:sz w:val="24"/>
          <w:szCs w:val="24"/>
        </w:rPr>
        <w:t xml:space="preserve"> also</w:t>
      </w:r>
      <w:r w:rsidR="00254E73" w:rsidRPr="005B6234">
        <w:rPr>
          <w:rFonts w:ascii="Times New Roman" w:hAnsi="Times New Roman" w:cs="Times New Roman"/>
          <w:sz w:val="24"/>
          <w:szCs w:val="24"/>
        </w:rPr>
        <w:t xml:space="preserve"> for diagnosing and monitoring </w:t>
      </w:r>
      <w:r w:rsidR="00F30792">
        <w:rPr>
          <w:rFonts w:ascii="Times New Roman" w:hAnsi="Times New Roman" w:cs="Times New Roman"/>
          <w:sz w:val="24"/>
          <w:szCs w:val="24"/>
        </w:rPr>
        <w:t xml:space="preserve">the </w:t>
      </w:r>
      <w:r w:rsidR="00010ADF">
        <w:rPr>
          <w:rFonts w:ascii="Times New Roman" w:hAnsi="Times New Roman" w:cs="Times New Roman"/>
          <w:sz w:val="24"/>
          <w:szCs w:val="24"/>
        </w:rPr>
        <w:t xml:space="preserve">difficulties of individual patients with </w:t>
      </w:r>
      <w:r w:rsidR="00F30792">
        <w:rPr>
          <w:rFonts w:ascii="Times New Roman" w:hAnsi="Times New Roman" w:cs="Times New Roman"/>
          <w:sz w:val="24"/>
          <w:szCs w:val="24"/>
        </w:rPr>
        <w:t>music</w:t>
      </w:r>
      <w:r w:rsidR="00BB27C8">
        <w:rPr>
          <w:rFonts w:ascii="Times New Roman" w:hAnsi="Times New Roman" w:cs="Times New Roman"/>
          <w:sz w:val="24"/>
          <w:szCs w:val="24"/>
        </w:rPr>
        <w:t xml:space="preserve"> in clinic</w:t>
      </w:r>
      <w:r w:rsidR="00254E73" w:rsidRPr="005B6234">
        <w:rPr>
          <w:rFonts w:ascii="Times New Roman" w:hAnsi="Times New Roman" w:cs="Times New Roman"/>
          <w:sz w:val="24"/>
          <w:szCs w:val="24"/>
        </w:rPr>
        <w:t xml:space="preserve">. </w:t>
      </w:r>
      <w:r w:rsidR="005B6234" w:rsidRPr="005B6234">
        <w:rPr>
          <w:rFonts w:ascii="Times New Roman" w:hAnsi="Times New Roman" w:cs="Times New Roman"/>
          <w:sz w:val="24"/>
          <w:szCs w:val="24"/>
        </w:rPr>
        <w:t xml:space="preserve">However, which changes </w:t>
      </w:r>
      <w:r w:rsidR="00010ADF">
        <w:rPr>
          <w:rFonts w:ascii="Times New Roman" w:hAnsi="Times New Roman" w:cs="Times New Roman"/>
          <w:sz w:val="24"/>
          <w:szCs w:val="24"/>
        </w:rPr>
        <w:t xml:space="preserve">in music experiences </w:t>
      </w:r>
      <w:r w:rsidR="005B6234" w:rsidRPr="005B6234">
        <w:rPr>
          <w:rFonts w:ascii="Times New Roman" w:hAnsi="Times New Roman" w:cs="Times New Roman"/>
          <w:sz w:val="24"/>
          <w:szCs w:val="24"/>
        </w:rPr>
        <w:t>are</w:t>
      </w:r>
      <w:r w:rsidR="007E38A5" w:rsidRPr="005B6234">
        <w:rPr>
          <w:rFonts w:ascii="Times New Roman" w:hAnsi="Times New Roman" w:cs="Times New Roman"/>
          <w:sz w:val="24"/>
          <w:szCs w:val="24"/>
        </w:rPr>
        <w:t xml:space="preserve"> clinically important </w:t>
      </w:r>
      <w:r w:rsidR="005B6234" w:rsidRPr="005B6234">
        <w:rPr>
          <w:rFonts w:ascii="Times New Roman" w:hAnsi="Times New Roman" w:cs="Times New Roman"/>
          <w:sz w:val="24"/>
          <w:szCs w:val="24"/>
        </w:rPr>
        <w:t>has</w:t>
      </w:r>
      <w:r w:rsidR="007E38A5" w:rsidRPr="005B6234">
        <w:rPr>
          <w:rFonts w:ascii="Times New Roman" w:hAnsi="Times New Roman" w:cs="Times New Roman"/>
          <w:sz w:val="24"/>
          <w:szCs w:val="24"/>
        </w:rPr>
        <w:t xml:space="preserve"> to be assessed </w:t>
      </w:r>
      <w:r w:rsidR="005B6234" w:rsidRPr="005B6234">
        <w:rPr>
          <w:rFonts w:ascii="Times New Roman" w:hAnsi="Times New Roman" w:cs="Times New Roman"/>
          <w:sz w:val="24"/>
          <w:szCs w:val="24"/>
        </w:rPr>
        <w:lastRenderedPageBreak/>
        <w:t xml:space="preserve">with the use of clinical anchors </w:t>
      </w:r>
      <w:r w:rsidR="007E38A5" w:rsidRPr="005B6234">
        <w:rPr>
          <w:rFonts w:ascii="Times New Roman" w:hAnsi="Times New Roman" w:cs="Times New Roman"/>
          <w:sz w:val="24"/>
          <w:szCs w:val="24"/>
        </w:rPr>
        <w:t>at the individual level</w:t>
      </w:r>
      <w:r w:rsidR="006976BF">
        <w:rPr>
          <w:rFonts w:ascii="Times New Roman" w:hAnsi="Times New Roman" w:cs="Times New Roman"/>
          <w:sz w:val="24"/>
          <w:szCs w:val="24"/>
        </w:rPr>
        <w:t xml:space="preserve"> </w:t>
      </w:r>
      <w:r w:rsidR="006976BF">
        <w:rPr>
          <w:rFonts w:ascii="Times New Roman" w:hAnsi="Times New Roman" w:cs="Times New Roman"/>
          <w:sz w:val="24"/>
          <w:szCs w:val="24"/>
        </w:rPr>
        <w:fldChar w:fldCharType="begin" w:fldLock="1"/>
      </w:r>
      <w:r w:rsidR="00BA635F">
        <w:rPr>
          <w:rFonts w:ascii="Times New Roman" w:hAnsi="Times New Roman" w:cs="Times New Roman"/>
          <w:sz w:val="24"/>
          <w:szCs w:val="24"/>
        </w:rPr>
        <w:instrText>ADDIN CSL_CITATION { "citationItems" : [ { "id" : "ITEM-1", "itemData" : { "DOI" : "10.1016/j.jclinepi.2007.03.012", "ISBN" : "0895-4356 (Print)\\n0895-4356 (Linking)", "ISSN" : "08954356", "PMID" : "18177782", "abstract" : "Objective: The objective of this review is to summarize recommendations on methods for evaluating responsiveness and minimal important difference (MID) for patient-reported outcome (PRO) measures. Study Design and Setting: We review, summarize, and integrate information on issues and methods for evaluating responsiveness and determining MID estimates for PRO measures. Recommendations are made on best-practice methods for evaluating responsiveness and MID. Results: The MID for a PRO instrument is not an immutable characteristic, but may vary by population and context, and no one MID may be valid for all study applications. MID estimates should be based on multiple approaches and triangulation of methods. Anchor-based methods applying various relevant patient-rated, clinician-rated, and disease-specific variables provide primary and meaningful estimates of an instrument's MID. Results for the PRO measures from clinical trials can also provide insight into observed effects based on treatment comparisons and should be used to help determine MID. Distribution-based methods can support estimates from anchor-based approaches and can be used in situations where anchor-based estimates are unavailable. Conclusion: We recommend that the MID is based primarily on relevant patient-based and clinical anchors, with clinical trial experience used to further inform understanding of MID. \u00a9 2008 Elsevier Inc. All rights reserved.", "author" : [ { "dropping-particle" : "", "family" : "Revicki", "given" : "Dennis", "non-dropping-particle" : "", "parse-names" : false, "suffix" : "" }, { "dropping-particle" : "", "family" : "Hays", "given" : "Ron D.", "non-dropping-particle" : "", "parse-names" : false, "suffix" : "" }, { "dropping-particle" : "", "family" : "Cella", "given" : "David", "non-dropping-particle" : "", "parse-names" : false, "suffix" : "" }, { "dropping-particle" : "", "family" : "Sloan", "given" : "Jeff", "non-dropping-particle" : "", "parse-names" : false, "suffix" : "" } ], "container-title" : "Journal of Clinical Epidemiology", "id" : "ITEM-1", "issue" : "2", "issued" : { "date-parts" : [ [ "2008" ] ] }, "page" : "102-109", "title" : "Recommended methods for determining responsiveness and minimally important differences for patient-reported outcomes", "type" : "article-journal", "volume" : "61" }, "uris" : [ "http://www.mendeley.com/documents/?uuid=e94700e5-79ec-4624-8ce3-b007551078e4" ] } ], "mendeley" : { "formattedCitation" : "(Revicki et al., 2008)", "plainTextFormattedCitation" : "(Revicki et al., 2008)", "previouslyFormattedCitation" : "(Revicki et al., 2008)" }, "properties" : { "noteIndex" : 0 }, "schema" : "https://github.com/citation-style-language/schema/raw/master/csl-citation.json" }</w:instrText>
      </w:r>
      <w:r w:rsidR="006976BF">
        <w:rPr>
          <w:rFonts w:ascii="Times New Roman" w:hAnsi="Times New Roman" w:cs="Times New Roman"/>
          <w:sz w:val="24"/>
          <w:szCs w:val="24"/>
        </w:rPr>
        <w:fldChar w:fldCharType="separate"/>
      </w:r>
      <w:r w:rsidR="00FD3839" w:rsidRPr="00FD3839">
        <w:rPr>
          <w:rFonts w:ascii="Times New Roman" w:hAnsi="Times New Roman" w:cs="Times New Roman"/>
          <w:noProof/>
          <w:sz w:val="24"/>
          <w:szCs w:val="24"/>
        </w:rPr>
        <w:t>(Revicki et al., 2008)</w:t>
      </w:r>
      <w:r w:rsidR="006976BF">
        <w:rPr>
          <w:rFonts w:ascii="Times New Roman" w:hAnsi="Times New Roman" w:cs="Times New Roman"/>
          <w:sz w:val="24"/>
          <w:szCs w:val="24"/>
        </w:rPr>
        <w:fldChar w:fldCharType="end"/>
      </w:r>
      <w:r w:rsidR="005B6234" w:rsidRPr="005B6234">
        <w:rPr>
          <w:rFonts w:ascii="Times New Roman" w:hAnsi="Times New Roman" w:cs="Times New Roman"/>
          <w:sz w:val="24"/>
          <w:szCs w:val="24"/>
        </w:rPr>
        <w:t>.</w:t>
      </w:r>
      <w:r w:rsidR="00FD3839">
        <w:rPr>
          <w:rFonts w:ascii="Times New Roman" w:hAnsi="Times New Roman" w:cs="Times New Roman"/>
          <w:sz w:val="24"/>
          <w:szCs w:val="24"/>
        </w:rPr>
        <w:t xml:space="preserve"> Given the lack of a validated clinical music perception test, clinician ratings post-intervention could be used to identify individuals who have changed</w:t>
      </w:r>
      <w:r w:rsidR="002E462E">
        <w:rPr>
          <w:rFonts w:ascii="Times New Roman" w:hAnsi="Times New Roman" w:cs="Times New Roman"/>
          <w:sz w:val="24"/>
          <w:szCs w:val="24"/>
        </w:rPr>
        <w:t xml:space="preserve">; </w:t>
      </w:r>
      <w:proofErr w:type="spellStart"/>
      <w:r w:rsidR="002E462E">
        <w:rPr>
          <w:rFonts w:ascii="Times New Roman" w:hAnsi="Times New Roman" w:cs="Times New Roman"/>
          <w:sz w:val="24"/>
          <w:szCs w:val="24"/>
        </w:rPr>
        <w:t>MuRQoL</w:t>
      </w:r>
      <w:proofErr w:type="spellEnd"/>
      <w:r w:rsidR="002E462E">
        <w:rPr>
          <w:rFonts w:ascii="Times New Roman" w:hAnsi="Times New Roman" w:cs="Times New Roman"/>
          <w:sz w:val="24"/>
          <w:szCs w:val="24"/>
        </w:rPr>
        <w:t xml:space="preserve"> change scores in these individuals could be interpreted as clinically important change</w:t>
      </w:r>
      <w:r w:rsidR="00FD3839">
        <w:rPr>
          <w:rFonts w:ascii="Times New Roman" w:hAnsi="Times New Roman" w:cs="Times New Roman"/>
          <w:sz w:val="24"/>
          <w:szCs w:val="24"/>
        </w:rPr>
        <w:t xml:space="preserve">.  </w:t>
      </w:r>
      <w:r w:rsidR="005B6234">
        <w:rPr>
          <w:rFonts w:ascii="Times New Roman" w:hAnsi="Times New Roman" w:cs="Times New Roman"/>
          <w:sz w:val="24"/>
          <w:szCs w:val="24"/>
        </w:rPr>
        <w:t xml:space="preserve"> </w:t>
      </w:r>
    </w:p>
    <w:p w14:paraId="56B802F0" w14:textId="014E47EF" w:rsidR="00254E73" w:rsidRPr="00E41CA0" w:rsidRDefault="005B6234" w:rsidP="00CB5FF3">
      <w:pPr>
        <w:spacing w:line="480" w:lineRule="auto"/>
        <w:rPr>
          <w:rFonts w:ascii="Times New Roman" w:hAnsi="Times New Roman" w:cs="Times New Roman"/>
          <w:sz w:val="24"/>
          <w:szCs w:val="24"/>
        </w:rPr>
      </w:pPr>
      <w:r w:rsidRPr="004B41A5">
        <w:rPr>
          <w:rFonts w:ascii="Times New Roman" w:hAnsi="Times New Roman" w:cs="Times New Roman"/>
          <w:sz w:val="24"/>
          <w:szCs w:val="24"/>
        </w:rPr>
        <w:t>The</w:t>
      </w:r>
      <w:r>
        <w:rPr>
          <w:rFonts w:ascii="Times New Roman" w:hAnsi="Times New Roman" w:cs="Times New Roman"/>
          <w:sz w:val="24"/>
          <w:szCs w:val="24"/>
        </w:rPr>
        <w:t xml:space="preserve"> </w:t>
      </w:r>
      <w:r w:rsidRPr="004B41A5">
        <w:rPr>
          <w:rFonts w:ascii="Times New Roman" w:hAnsi="Times New Roman" w:cs="Times New Roman"/>
          <w:sz w:val="24"/>
          <w:szCs w:val="24"/>
        </w:rPr>
        <w:t>&lt;</w:t>
      </w:r>
      <w:r w:rsidR="007913D1">
        <w:rPr>
          <w:rFonts w:ascii="Times New Roman" w:hAnsi="Times New Roman" w:cs="Times New Roman"/>
          <w:sz w:val="24"/>
          <w:szCs w:val="24"/>
        </w:rPr>
        <w:t xml:space="preserve"> </w:t>
      </w:r>
      <w:r w:rsidR="00BB27C8">
        <w:rPr>
          <w:rFonts w:ascii="Times New Roman" w:hAnsi="Times New Roman" w:cs="Times New Roman"/>
          <w:sz w:val="24"/>
          <w:szCs w:val="24"/>
        </w:rPr>
        <w:t>0</w:t>
      </w:r>
      <w:r w:rsidRPr="004B41A5">
        <w:rPr>
          <w:rFonts w:ascii="Times New Roman" w:hAnsi="Times New Roman" w:cs="Times New Roman"/>
          <w:sz w:val="24"/>
          <w:szCs w:val="24"/>
        </w:rPr>
        <w:t>.90</w:t>
      </w:r>
      <w:r>
        <w:rPr>
          <w:rFonts w:ascii="Times New Roman" w:hAnsi="Times New Roman" w:cs="Times New Roman"/>
          <w:sz w:val="24"/>
          <w:szCs w:val="24"/>
        </w:rPr>
        <w:t xml:space="preserve"> Cronbach’s </w:t>
      </w:r>
      <w:r>
        <w:rPr>
          <w:rFonts w:ascii="Times New Roman" w:hAnsi="Times New Roman" w:cs="Times New Roman"/>
          <w:sz w:val="24"/>
          <w:szCs w:val="24"/>
          <w:lang w:val="el-GR"/>
        </w:rPr>
        <w:t>α</w:t>
      </w:r>
      <w:r>
        <w:rPr>
          <w:rFonts w:ascii="Times New Roman" w:hAnsi="Times New Roman" w:cs="Times New Roman"/>
          <w:sz w:val="24"/>
          <w:szCs w:val="24"/>
        </w:rPr>
        <w:t xml:space="preserve"> </w:t>
      </w:r>
      <w:r w:rsidRPr="004B41A5">
        <w:rPr>
          <w:rFonts w:ascii="Times New Roman" w:hAnsi="Times New Roman" w:cs="Times New Roman"/>
          <w:sz w:val="24"/>
          <w:szCs w:val="24"/>
        </w:rPr>
        <w:t>and wider confidence intervals</w:t>
      </w:r>
      <w:r>
        <w:rPr>
          <w:rFonts w:ascii="Times New Roman" w:hAnsi="Times New Roman" w:cs="Times New Roman"/>
          <w:sz w:val="24"/>
          <w:szCs w:val="24"/>
        </w:rPr>
        <w:t xml:space="preserve"> for the frequency</w:t>
      </w:r>
      <w:r w:rsidR="00B33825">
        <w:rPr>
          <w:rFonts w:ascii="Times New Roman" w:hAnsi="Times New Roman" w:cs="Times New Roman"/>
          <w:sz w:val="24"/>
          <w:szCs w:val="24"/>
        </w:rPr>
        <w:t xml:space="preserve"> and importance</w:t>
      </w:r>
      <w:r>
        <w:rPr>
          <w:rFonts w:ascii="Times New Roman" w:hAnsi="Times New Roman" w:cs="Times New Roman"/>
          <w:sz w:val="24"/>
          <w:szCs w:val="24"/>
        </w:rPr>
        <w:t xml:space="preserve"> engagement subscale</w:t>
      </w:r>
      <w:r w:rsidR="00B33825">
        <w:rPr>
          <w:rFonts w:ascii="Times New Roman" w:hAnsi="Times New Roman" w:cs="Times New Roman"/>
          <w:sz w:val="24"/>
          <w:szCs w:val="24"/>
        </w:rPr>
        <w:t>s</w:t>
      </w:r>
      <w:r>
        <w:rPr>
          <w:rFonts w:ascii="Times New Roman" w:hAnsi="Times New Roman" w:cs="Times New Roman"/>
          <w:sz w:val="24"/>
          <w:szCs w:val="24"/>
        </w:rPr>
        <w:t xml:space="preserve"> </w:t>
      </w:r>
      <w:r w:rsidRPr="004B41A5">
        <w:rPr>
          <w:rFonts w:ascii="Times New Roman" w:hAnsi="Times New Roman" w:cs="Times New Roman"/>
          <w:sz w:val="24"/>
          <w:szCs w:val="24"/>
        </w:rPr>
        <w:t>may be related to the fewer number of items (seven) in this subscale</w:t>
      </w:r>
      <w:r>
        <w:rPr>
          <w:rFonts w:ascii="Times New Roman" w:hAnsi="Times New Roman" w:cs="Times New Roman"/>
          <w:sz w:val="24"/>
          <w:szCs w:val="24"/>
        </w:rPr>
        <w:t xml:space="preserve"> and </w:t>
      </w:r>
      <w:r w:rsidRPr="004B41A5">
        <w:rPr>
          <w:rFonts w:ascii="Times New Roman" w:hAnsi="Times New Roman" w:cs="Times New Roman"/>
          <w:sz w:val="24"/>
          <w:szCs w:val="24"/>
        </w:rPr>
        <w:t xml:space="preserve">could increase by increasing </w:t>
      </w:r>
      <w:r>
        <w:rPr>
          <w:rFonts w:ascii="Times New Roman" w:hAnsi="Times New Roman" w:cs="Times New Roman"/>
          <w:sz w:val="24"/>
          <w:szCs w:val="24"/>
        </w:rPr>
        <w:t xml:space="preserve">the </w:t>
      </w:r>
      <w:r w:rsidRPr="004B41A5">
        <w:rPr>
          <w:rFonts w:ascii="Times New Roman" w:hAnsi="Times New Roman" w:cs="Times New Roman"/>
          <w:sz w:val="24"/>
          <w:szCs w:val="24"/>
        </w:rPr>
        <w:t>number of items</w:t>
      </w:r>
      <w:r>
        <w:rPr>
          <w:rFonts w:ascii="Times New Roman" w:hAnsi="Times New Roman" w:cs="Times New Roman"/>
          <w:sz w:val="24"/>
          <w:szCs w:val="24"/>
        </w:rPr>
        <w:t xml:space="preserve">. However, </w:t>
      </w:r>
      <w:r w:rsidRPr="004B41A5">
        <w:rPr>
          <w:rFonts w:ascii="Times New Roman" w:hAnsi="Times New Roman" w:cs="Times New Roman"/>
          <w:sz w:val="24"/>
          <w:szCs w:val="24"/>
        </w:rPr>
        <w:t xml:space="preserve">item selection was based on other criteria </w:t>
      </w:r>
      <w:r>
        <w:rPr>
          <w:rFonts w:ascii="Times New Roman" w:hAnsi="Times New Roman" w:cs="Times New Roman"/>
          <w:sz w:val="24"/>
          <w:szCs w:val="24"/>
        </w:rPr>
        <w:t xml:space="preserve">that ensured the measurement properties of the individual items. </w:t>
      </w:r>
      <w:r w:rsidR="00363B72">
        <w:rPr>
          <w:rFonts w:ascii="Times New Roman" w:hAnsi="Times New Roman" w:cs="Times New Roman"/>
          <w:sz w:val="24"/>
          <w:szCs w:val="24"/>
        </w:rPr>
        <w:t xml:space="preserve">Yet, the internal consistency was </w:t>
      </w:r>
      <w:r w:rsidR="00116949">
        <w:rPr>
          <w:rFonts w:ascii="Times New Roman" w:hAnsi="Times New Roman" w:cs="Times New Roman"/>
          <w:sz w:val="24"/>
          <w:szCs w:val="24"/>
        </w:rPr>
        <w:t>very</w:t>
      </w:r>
      <w:r w:rsidR="00363B72">
        <w:rPr>
          <w:rFonts w:ascii="Times New Roman" w:hAnsi="Times New Roman" w:cs="Times New Roman"/>
          <w:sz w:val="24"/>
          <w:szCs w:val="24"/>
        </w:rPr>
        <w:t xml:space="preserve"> high</w:t>
      </w:r>
      <w:r w:rsidR="00116949">
        <w:rPr>
          <w:rFonts w:ascii="Times New Roman" w:hAnsi="Times New Roman" w:cs="Times New Roman"/>
          <w:sz w:val="24"/>
          <w:szCs w:val="24"/>
        </w:rPr>
        <w:t xml:space="preserve"> and appropriate for group measurements. For individual measurements in clinic, the </w:t>
      </w:r>
      <w:r w:rsidR="00F632BC">
        <w:rPr>
          <w:rFonts w:ascii="Times New Roman" w:hAnsi="Times New Roman" w:cs="Times New Roman"/>
          <w:sz w:val="24"/>
          <w:szCs w:val="24"/>
        </w:rPr>
        <w:t>overall scores</w:t>
      </w:r>
      <w:r w:rsidR="00116949">
        <w:rPr>
          <w:rFonts w:ascii="Times New Roman" w:hAnsi="Times New Roman" w:cs="Times New Roman"/>
          <w:sz w:val="24"/>
          <w:szCs w:val="24"/>
        </w:rPr>
        <w:t xml:space="preserve"> can be used to maximise internal consistency.</w:t>
      </w:r>
      <w:r w:rsidR="00363B72">
        <w:rPr>
          <w:rFonts w:ascii="Times New Roman" w:hAnsi="Times New Roman" w:cs="Times New Roman"/>
          <w:sz w:val="24"/>
          <w:szCs w:val="24"/>
        </w:rPr>
        <w:t xml:space="preserve"> </w:t>
      </w:r>
      <w:r>
        <w:rPr>
          <w:rFonts w:ascii="Times New Roman" w:hAnsi="Times New Roman" w:cs="Times New Roman"/>
          <w:sz w:val="24"/>
          <w:szCs w:val="24"/>
        </w:rPr>
        <w:t>The</w:t>
      </w:r>
      <w:r w:rsidR="00A87F5F">
        <w:rPr>
          <w:rFonts w:ascii="Times New Roman" w:hAnsi="Times New Roman" w:cs="Times New Roman"/>
          <w:sz w:val="24"/>
          <w:szCs w:val="24"/>
        </w:rPr>
        <w:t xml:space="preserve"> other psychometric properties of the </w:t>
      </w:r>
      <w:r>
        <w:rPr>
          <w:rFonts w:ascii="Times New Roman" w:hAnsi="Times New Roman" w:cs="Times New Roman"/>
          <w:sz w:val="24"/>
          <w:szCs w:val="24"/>
        </w:rPr>
        <w:t xml:space="preserve">engagement </w:t>
      </w:r>
      <w:r w:rsidR="00BB27C8">
        <w:rPr>
          <w:rFonts w:ascii="Times New Roman" w:hAnsi="Times New Roman" w:cs="Times New Roman"/>
          <w:sz w:val="24"/>
          <w:szCs w:val="24"/>
        </w:rPr>
        <w:t>subscale</w:t>
      </w:r>
      <w:r w:rsidR="00F632BC" w:rsidRPr="004B41A5">
        <w:rPr>
          <w:rFonts w:ascii="Times New Roman" w:hAnsi="Times New Roman" w:cs="Times New Roman"/>
          <w:sz w:val="24"/>
          <w:szCs w:val="24"/>
        </w:rPr>
        <w:t xml:space="preserve"> </w:t>
      </w:r>
      <w:r w:rsidR="00A87F5F">
        <w:rPr>
          <w:rFonts w:ascii="Times New Roman" w:hAnsi="Times New Roman" w:cs="Times New Roman"/>
          <w:sz w:val="24"/>
          <w:szCs w:val="24"/>
        </w:rPr>
        <w:t xml:space="preserve">(repeatability, </w:t>
      </w:r>
      <w:r w:rsidR="00BB27C8">
        <w:rPr>
          <w:rFonts w:ascii="Times New Roman" w:hAnsi="Times New Roman" w:cs="Times New Roman"/>
          <w:sz w:val="24"/>
          <w:szCs w:val="24"/>
        </w:rPr>
        <w:t xml:space="preserve">statistically significant </w:t>
      </w:r>
      <w:r w:rsidR="00A87F5F">
        <w:rPr>
          <w:rFonts w:ascii="Times New Roman" w:hAnsi="Times New Roman" w:cs="Times New Roman"/>
          <w:sz w:val="24"/>
          <w:szCs w:val="24"/>
        </w:rPr>
        <w:t xml:space="preserve">difference between the CI and NH group, correlation with the SF12v2) </w:t>
      </w:r>
      <w:r w:rsidRPr="004B41A5">
        <w:rPr>
          <w:rFonts w:ascii="Times New Roman" w:hAnsi="Times New Roman" w:cs="Times New Roman"/>
          <w:sz w:val="24"/>
          <w:szCs w:val="24"/>
        </w:rPr>
        <w:t>and i</w:t>
      </w:r>
      <w:r w:rsidR="00A87F5F">
        <w:rPr>
          <w:rFonts w:ascii="Times New Roman" w:hAnsi="Times New Roman" w:cs="Times New Roman"/>
          <w:sz w:val="24"/>
          <w:szCs w:val="24"/>
        </w:rPr>
        <w:t>ts importance</w:t>
      </w:r>
      <w:r w:rsidRPr="004B41A5">
        <w:rPr>
          <w:rFonts w:ascii="Times New Roman" w:hAnsi="Times New Roman" w:cs="Times New Roman"/>
          <w:sz w:val="24"/>
          <w:szCs w:val="24"/>
        </w:rPr>
        <w:t xml:space="preserve"> for content validity</w:t>
      </w:r>
      <w:r w:rsidR="00A87F5F">
        <w:rPr>
          <w:rFonts w:ascii="Times New Roman" w:hAnsi="Times New Roman" w:cs="Times New Roman"/>
          <w:sz w:val="24"/>
          <w:szCs w:val="24"/>
        </w:rPr>
        <w:t xml:space="preserve"> support </w:t>
      </w:r>
      <w:r w:rsidR="00A87F5F" w:rsidRPr="00E41CA0">
        <w:rPr>
          <w:rFonts w:ascii="Times New Roman" w:hAnsi="Times New Roman" w:cs="Times New Roman"/>
          <w:sz w:val="24"/>
          <w:szCs w:val="24"/>
        </w:rPr>
        <w:t>its usefulness.</w:t>
      </w:r>
      <w:r w:rsidRPr="00E41CA0">
        <w:rPr>
          <w:rFonts w:ascii="Times New Roman" w:hAnsi="Times New Roman" w:cs="Times New Roman"/>
          <w:sz w:val="24"/>
          <w:szCs w:val="24"/>
        </w:rPr>
        <w:t xml:space="preserve"> </w:t>
      </w:r>
      <w:r w:rsidR="00E41CA0" w:rsidRPr="00E41CA0">
        <w:rPr>
          <w:rFonts w:ascii="Times New Roman" w:hAnsi="Times New Roman" w:cs="Times New Roman"/>
          <w:sz w:val="24"/>
          <w:szCs w:val="24"/>
        </w:rPr>
        <w:t>The &lt;</w:t>
      </w:r>
      <w:r w:rsidR="00116949">
        <w:rPr>
          <w:rFonts w:ascii="Times New Roman" w:hAnsi="Times New Roman" w:cs="Times New Roman"/>
          <w:sz w:val="24"/>
          <w:szCs w:val="24"/>
        </w:rPr>
        <w:t xml:space="preserve"> </w:t>
      </w:r>
      <w:r w:rsidR="00BB27C8">
        <w:rPr>
          <w:rFonts w:ascii="Times New Roman" w:hAnsi="Times New Roman" w:cs="Times New Roman"/>
          <w:sz w:val="24"/>
          <w:szCs w:val="24"/>
        </w:rPr>
        <w:t>0</w:t>
      </w:r>
      <w:r w:rsidR="00E41CA0" w:rsidRPr="00E41CA0">
        <w:rPr>
          <w:rFonts w:ascii="Times New Roman" w:hAnsi="Times New Roman" w:cs="Times New Roman"/>
          <w:sz w:val="24"/>
          <w:szCs w:val="24"/>
        </w:rPr>
        <w:t>.90 test-retest reliability for all imp</w:t>
      </w:r>
      <w:r w:rsidR="00E41CA0" w:rsidRPr="00363B72">
        <w:rPr>
          <w:rFonts w:ascii="Times New Roman" w:hAnsi="Times New Roman" w:cs="Times New Roman"/>
          <w:sz w:val="24"/>
          <w:szCs w:val="24"/>
        </w:rPr>
        <w:t xml:space="preserve">ortance </w:t>
      </w:r>
      <w:r w:rsidR="00BB27C8">
        <w:rPr>
          <w:rFonts w:ascii="Times New Roman" w:hAnsi="Times New Roman" w:cs="Times New Roman"/>
          <w:sz w:val="24"/>
          <w:szCs w:val="24"/>
        </w:rPr>
        <w:t>scores</w:t>
      </w:r>
      <w:r w:rsidR="00E41CA0" w:rsidRPr="00363B72">
        <w:rPr>
          <w:rFonts w:ascii="Times New Roman" w:hAnsi="Times New Roman" w:cs="Times New Roman"/>
          <w:sz w:val="24"/>
          <w:szCs w:val="24"/>
        </w:rPr>
        <w:t xml:space="preserve"> suggests that the importance </w:t>
      </w:r>
      <w:r w:rsidR="00F632BC">
        <w:rPr>
          <w:rFonts w:ascii="Times New Roman" w:hAnsi="Times New Roman" w:cs="Times New Roman"/>
          <w:sz w:val="24"/>
          <w:szCs w:val="24"/>
        </w:rPr>
        <w:t>scores</w:t>
      </w:r>
      <w:r w:rsidR="00F632BC" w:rsidRPr="00363B72">
        <w:rPr>
          <w:rFonts w:ascii="Times New Roman" w:hAnsi="Times New Roman" w:cs="Times New Roman"/>
          <w:sz w:val="24"/>
          <w:szCs w:val="24"/>
        </w:rPr>
        <w:t xml:space="preserve"> </w:t>
      </w:r>
      <w:r w:rsidR="00E41CA0" w:rsidRPr="00363B72">
        <w:rPr>
          <w:rFonts w:ascii="Times New Roman" w:hAnsi="Times New Roman" w:cs="Times New Roman"/>
          <w:sz w:val="24"/>
          <w:szCs w:val="24"/>
        </w:rPr>
        <w:t xml:space="preserve">may not be appropriate to reliably assess individual patients in clinic. The lower </w:t>
      </w:r>
      <w:r w:rsidR="00B33825" w:rsidRPr="004D38E3">
        <w:rPr>
          <w:rFonts w:ascii="Times New Roman" w:hAnsi="Times New Roman" w:cs="Times New Roman"/>
          <w:sz w:val="24"/>
          <w:szCs w:val="24"/>
        </w:rPr>
        <w:t xml:space="preserve">repeatability </w:t>
      </w:r>
      <w:r w:rsidR="00F632BC">
        <w:rPr>
          <w:rFonts w:ascii="Times New Roman" w:hAnsi="Times New Roman" w:cs="Times New Roman"/>
          <w:sz w:val="24"/>
          <w:szCs w:val="24"/>
        </w:rPr>
        <w:t>for</w:t>
      </w:r>
      <w:r w:rsidR="00F632BC" w:rsidRPr="00363B72">
        <w:rPr>
          <w:rFonts w:ascii="Times New Roman" w:hAnsi="Times New Roman" w:cs="Times New Roman"/>
          <w:sz w:val="24"/>
          <w:szCs w:val="24"/>
        </w:rPr>
        <w:t xml:space="preserve"> </w:t>
      </w:r>
      <w:r w:rsidR="00F632BC">
        <w:rPr>
          <w:rFonts w:ascii="Times New Roman" w:hAnsi="Times New Roman" w:cs="Times New Roman"/>
          <w:sz w:val="24"/>
          <w:szCs w:val="24"/>
        </w:rPr>
        <w:t xml:space="preserve">the </w:t>
      </w:r>
      <w:r w:rsidR="00E41CA0" w:rsidRPr="00363B72">
        <w:rPr>
          <w:rFonts w:ascii="Times New Roman" w:hAnsi="Times New Roman" w:cs="Times New Roman"/>
          <w:sz w:val="24"/>
          <w:szCs w:val="24"/>
        </w:rPr>
        <w:t xml:space="preserve">importance </w:t>
      </w:r>
      <w:r w:rsidR="00BB27C8">
        <w:rPr>
          <w:rFonts w:ascii="Times New Roman" w:hAnsi="Times New Roman" w:cs="Times New Roman"/>
          <w:sz w:val="24"/>
          <w:szCs w:val="24"/>
        </w:rPr>
        <w:t>scale and subscales</w:t>
      </w:r>
      <w:r w:rsidR="00F632BC">
        <w:rPr>
          <w:rFonts w:ascii="Times New Roman" w:hAnsi="Times New Roman" w:cs="Times New Roman"/>
          <w:sz w:val="24"/>
          <w:szCs w:val="24"/>
        </w:rPr>
        <w:t xml:space="preserve"> suggest</w:t>
      </w:r>
      <w:r w:rsidR="00BB27C8">
        <w:rPr>
          <w:rFonts w:ascii="Times New Roman" w:hAnsi="Times New Roman" w:cs="Times New Roman"/>
          <w:sz w:val="24"/>
          <w:szCs w:val="24"/>
        </w:rPr>
        <w:t>s</w:t>
      </w:r>
      <w:r w:rsidR="00F632BC">
        <w:rPr>
          <w:rFonts w:ascii="Times New Roman" w:hAnsi="Times New Roman" w:cs="Times New Roman"/>
          <w:sz w:val="24"/>
          <w:szCs w:val="24"/>
        </w:rPr>
        <w:t xml:space="preserve"> that participants found these items difficult to answer; this is </w:t>
      </w:r>
      <w:r w:rsidR="00F632BC" w:rsidRPr="00CA1719">
        <w:rPr>
          <w:rFonts w:ascii="Times New Roman" w:hAnsi="Times New Roman" w:cs="Times New Roman"/>
          <w:sz w:val="24"/>
          <w:szCs w:val="24"/>
        </w:rPr>
        <w:t>further supported by participants’ anecdotal comments</w:t>
      </w:r>
      <w:r w:rsidR="00CA1719" w:rsidRPr="00CA1719">
        <w:rPr>
          <w:rFonts w:ascii="Times New Roman" w:hAnsi="Times New Roman" w:cs="Times New Roman"/>
          <w:sz w:val="24"/>
          <w:szCs w:val="24"/>
        </w:rPr>
        <w:t xml:space="preserve"> </w:t>
      </w:r>
      <w:r w:rsidR="00BA635F">
        <w:rPr>
          <w:rFonts w:ascii="Times New Roman" w:hAnsi="Times New Roman" w:cs="Times New Roman"/>
          <w:sz w:val="24"/>
          <w:szCs w:val="24"/>
        </w:rPr>
        <w:t>(</w:t>
      </w:r>
      <w:r w:rsidR="00CA1719" w:rsidRPr="00CA1719">
        <w:rPr>
          <w:rFonts w:ascii="Times New Roman" w:hAnsi="Times New Roman" w:cs="Times New Roman"/>
          <w:sz w:val="24"/>
          <w:szCs w:val="24"/>
        </w:rPr>
        <w:t>e.g. ‘</w:t>
      </w:r>
      <w:proofErr w:type="gramStart"/>
      <w:r w:rsidR="00CA1719">
        <w:rPr>
          <w:rFonts w:ascii="Times New Roman" w:hAnsi="Times New Roman" w:cs="Times New Roman"/>
          <w:sz w:val="24"/>
          <w:szCs w:val="24"/>
        </w:rPr>
        <w:t>H</w:t>
      </w:r>
      <w:r w:rsidR="00CA1719" w:rsidRPr="00CA1719">
        <w:rPr>
          <w:rFonts w:ascii="Times New Roman" w:hAnsi="Times New Roman" w:cs="Times New Roman"/>
          <w:sz w:val="24"/>
          <w:szCs w:val="24"/>
        </w:rPr>
        <w:t>ow</w:t>
      </w:r>
      <w:proofErr w:type="gramEnd"/>
      <w:r w:rsidR="00CA1719" w:rsidRPr="00CA1719">
        <w:rPr>
          <w:rFonts w:ascii="Times New Roman" w:hAnsi="Times New Roman" w:cs="Times New Roman"/>
          <w:sz w:val="24"/>
          <w:szCs w:val="24"/>
        </w:rPr>
        <w:t xml:space="preserve"> important is it for me to hear the beat,</w:t>
      </w:r>
      <w:r w:rsidR="00CA1719">
        <w:rPr>
          <w:rFonts w:ascii="Times New Roman" w:hAnsi="Times New Roman" w:cs="Times New Roman"/>
          <w:sz w:val="24"/>
          <w:szCs w:val="24"/>
        </w:rPr>
        <w:t xml:space="preserve"> </w:t>
      </w:r>
      <w:r w:rsidR="00CA1719" w:rsidRPr="00CA1719">
        <w:rPr>
          <w:rFonts w:ascii="Times New Roman" w:hAnsi="Times New Roman" w:cs="Times New Roman"/>
          <w:sz w:val="24"/>
          <w:szCs w:val="24"/>
        </w:rPr>
        <w:t>rhythm or instruments, voices etc</w:t>
      </w:r>
      <w:r w:rsidR="00CA1719">
        <w:rPr>
          <w:rFonts w:ascii="Times New Roman" w:hAnsi="Times New Roman" w:cs="Times New Roman"/>
          <w:sz w:val="24"/>
          <w:szCs w:val="24"/>
        </w:rPr>
        <w:t>.? M</w:t>
      </w:r>
      <w:r w:rsidR="00CA1719" w:rsidRPr="00CA1719">
        <w:rPr>
          <w:rFonts w:ascii="Times New Roman" w:hAnsi="Times New Roman" w:cs="Times New Roman"/>
          <w:sz w:val="24"/>
          <w:szCs w:val="24"/>
        </w:rPr>
        <w:t xml:space="preserve">y answer is </w:t>
      </w:r>
      <w:r w:rsidR="00CA1719">
        <w:rPr>
          <w:rFonts w:ascii="Times New Roman" w:hAnsi="Times New Roman" w:cs="Times New Roman"/>
          <w:sz w:val="24"/>
          <w:szCs w:val="24"/>
        </w:rPr>
        <w:t>‘E</w:t>
      </w:r>
      <w:r w:rsidR="00CA1719" w:rsidRPr="00CA1719">
        <w:rPr>
          <w:rFonts w:ascii="Times New Roman" w:hAnsi="Times New Roman" w:cs="Times New Roman"/>
          <w:sz w:val="24"/>
          <w:szCs w:val="24"/>
        </w:rPr>
        <w:t>xtremely important</w:t>
      </w:r>
      <w:r w:rsidR="00CA1719">
        <w:rPr>
          <w:rFonts w:ascii="Times New Roman" w:hAnsi="Times New Roman" w:cs="Times New Roman"/>
          <w:sz w:val="24"/>
          <w:szCs w:val="24"/>
        </w:rPr>
        <w:t>’</w:t>
      </w:r>
      <w:r w:rsidR="00CA1719" w:rsidRPr="00CA1719">
        <w:rPr>
          <w:rFonts w:ascii="Times New Roman" w:hAnsi="Times New Roman" w:cs="Times New Roman"/>
          <w:sz w:val="24"/>
          <w:szCs w:val="24"/>
        </w:rPr>
        <w:t>. But as I can't hear any of these things it also has to be N/A’</w:t>
      </w:r>
      <w:r w:rsidR="00BA635F">
        <w:rPr>
          <w:rFonts w:ascii="Times New Roman" w:hAnsi="Times New Roman" w:cs="Times New Roman"/>
          <w:sz w:val="24"/>
          <w:szCs w:val="24"/>
        </w:rPr>
        <w:t>)</w:t>
      </w:r>
      <w:r w:rsidR="00E41CA0" w:rsidRPr="00CA1719">
        <w:rPr>
          <w:rFonts w:ascii="Times New Roman" w:hAnsi="Times New Roman" w:cs="Times New Roman"/>
          <w:sz w:val="24"/>
          <w:szCs w:val="24"/>
        </w:rPr>
        <w:t>. Despite these</w:t>
      </w:r>
      <w:r w:rsidR="00214690" w:rsidRPr="00CA1719">
        <w:rPr>
          <w:rFonts w:ascii="Times New Roman" w:hAnsi="Times New Roman" w:cs="Times New Roman"/>
          <w:sz w:val="24"/>
          <w:szCs w:val="24"/>
        </w:rPr>
        <w:t xml:space="preserve"> </w:t>
      </w:r>
      <w:r w:rsidR="00E41CA0" w:rsidRPr="00CA1719">
        <w:rPr>
          <w:rFonts w:ascii="Times New Roman" w:hAnsi="Times New Roman" w:cs="Times New Roman"/>
          <w:sz w:val="24"/>
          <w:szCs w:val="24"/>
        </w:rPr>
        <w:t xml:space="preserve">limitations, </w:t>
      </w:r>
      <w:r w:rsidR="00363B72" w:rsidRPr="00CA1719">
        <w:rPr>
          <w:rFonts w:ascii="Times New Roman" w:hAnsi="Times New Roman" w:cs="Times New Roman"/>
          <w:sz w:val="24"/>
          <w:szCs w:val="24"/>
        </w:rPr>
        <w:t>the repeatability of the</w:t>
      </w:r>
      <w:r w:rsidR="00363B72">
        <w:rPr>
          <w:rFonts w:ascii="Times New Roman" w:hAnsi="Times New Roman" w:cs="Times New Roman"/>
          <w:sz w:val="24"/>
          <w:szCs w:val="24"/>
        </w:rPr>
        <w:t xml:space="preserve"> importance measures</w:t>
      </w:r>
      <w:r w:rsidR="00C33BC4">
        <w:rPr>
          <w:rFonts w:ascii="Times New Roman" w:hAnsi="Times New Roman" w:cs="Times New Roman"/>
          <w:sz w:val="24"/>
          <w:szCs w:val="24"/>
        </w:rPr>
        <w:t xml:space="preserve"> (&gt; .80)</w:t>
      </w:r>
      <w:r w:rsidR="00363B72">
        <w:rPr>
          <w:rFonts w:ascii="Times New Roman" w:hAnsi="Times New Roman" w:cs="Times New Roman"/>
          <w:sz w:val="24"/>
          <w:szCs w:val="24"/>
        </w:rPr>
        <w:t xml:space="preserve"> </w:t>
      </w:r>
      <w:r w:rsidR="00116949">
        <w:rPr>
          <w:rFonts w:ascii="Times New Roman" w:hAnsi="Times New Roman" w:cs="Times New Roman"/>
          <w:sz w:val="24"/>
          <w:szCs w:val="24"/>
        </w:rPr>
        <w:t>is suitable for group assessments</w:t>
      </w:r>
      <w:r w:rsidR="00BA635F">
        <w:rPr>
          <w:rFonts w:ascii="Times New Roman" w:hAnsi="Times New Roman" w:cs="Times New Roman"/>
          <w:sz w:val="24"/>
          <w:szCs w:val="24"/>
        </w:rPr>
        <w:t xml:space="preserve"> </w:t>
      </w:r>
      <w:r w:rsidR="00BA635F">
        <w:rPr>
          <w:rFonts w:ascii="Times New Roman" w:hAnsi="Times New Roman" w:cs="Times New Roman"/>
          <w:sz w:val="24"/>
          <w:szCs w:val="24"/>
        </w:rPr>
        <w:fldChar w:fldCharType="begin" w:fldLock="1"/>
      </w:r>
      <w:r w:rsidR="00C33BC4">
        <w:rPr>
          <w:rFonts w:ascii="Times New Roman" w:hAnsi="Times New Roman" w:cs="Times New Roman"/>
          <w:sz w:val="24"/>
          <w:szCs w:val="24"/>
        </w:rPr>
        <w:instrText>ADDIN CSL_CITATION { "citationItems" : [ { "id" : "ITEM-1", "itemData" : { "author" : [ { "dropping-particle" : "", "family" : "Nunnally", "given" : "Jum C.", "non-dropping-particle" : "", "parse-names" : false, "suffix" : "" }, { "dropping-particle" : "", "family" : "Bernstein", "given" : "Ira H.", "non-dropping-particle" : "", "parse-names" : false, "suffix" : "" } ], "edition" : "Third", "id" : "ITEM-1", "issued" : { "date-parts" : [ [ "1994" ] ] }, "publisher" : "McGraw-Hill", "title" : "Psychometric theory", "type" : "book" }, "uris" : [ "http://www.mendeley.com/documents/?uuid=c85dfd1d-79c7-4240-8258-59b84c3ad8f3" ] } ], "mendeley" : { "formattedCitation" : "(Nunnally &amp; Bernstein, 1994)", "manualFormatting" : "(Nunnally &amp; Bernstein, 1994: 264-265)", "plainTextFormattedCitation" : "(Nunnally &amp; Bernstein, 1994)", "previouslyFormattedCitation" : "(Nunnally &amp; Bernstein, 1994)" }, "properties" : { "noteIndex" : 0 }, "schema" : "https://github.com/citation-style-language/schema/raw/master/csl-citation.json" }</w:instrText>
      </w:r>
      <w:r w:rsidR="00BA635F">
        <w:rPr>
          <w:rFonts w:ascii="Times New Roman" w:hAnsi="Times New Roman" w:cs="Times New Roman"/>
          <w:sz w:val="24"/>
          <w:szCs w:val="24"/>
        </w:rPr>
        <w:fldChar w:fldCharType="separate"/>
      </w:r>
      <w:r w:rsidR="00BA635F" w:rsidRPr="00BA635F">
        <w:rPr>
          <w:rFonts w:ascii="Times New Roman" w:hAnsi="Times New Roman" w:cs="Times New Roman"/>
          <w:noProof/>
          <w:sz w:val="24"/>
          <w:szCs w:val="24"/>
        </w:rPr>
        <w:t>(Nunnally &amp; Bernstein, 1994</w:t>
      </w:r>
      <w:r w:rsidR="00BA635F">
        <w:rPr>
          <w:rFonts w:ascii="Times New Roman" w:hAnsi="Times New Roman" w:cs="Times New Roman"/>
          <w:noProof/>
          <w:sz w:val="24"/>
          <w:szCs w:val="24"/>
        </w:rPr>
        <w:t xml:space="preserve">: </w:t>
      </w:r>
      <w:r w:rsidR="00C33BC4">
        <w:rPr>
          <w:rFonts w:ascii="Times New Roman" w:hAnsi="Times New Roman" w:cs="Times New Roman"/>
          <w:noProof/>
          <w:sz w:val="24"/>
          <w:szCs w:val="24"/>
        </w:rPr>
        <w:t>264-265</w:t>
      </w:r>
      <w:r w:rsidR="00BA635F" w:rsidRPr="00BA635F">
        <w:rPr>
          <w:rFonts w:ascii="Times New Roman" w:hAnsi="Times New Roman" w:cs="Times New Roman"/>
          <w:noProof/>
          <w:sz w:val="24"/>
          <w:szCs w:val="24"/>
        </w:rPr>
        <w:t>)</w:t>
      </w:r>
      <w:r w:rsidR="00BA635F">
        <w:rPr>
          <w:rFonts w:ascii="Times New Roman" w:hAnsi="Times New Roman" w:cs="Times New Roman"/>
          <w:sz w:val="24"/>
          <w:szCs w:val="24"/>
        </w:rPr>
        <w:fldChar w:fldCharType="end"/>
      </w:r>
      <w:r w:rsidR="00116949">
        <w:rPr>
          <w:rFonts w:ascii="Times New Roman" w:hAnsi="Times New Roman" w:cs="Times New Roman"/>
          <w:sz w:val="24"/>
          <w:szCs w:val="24"/>
        </w:rPr>
        <w:t xml:space="preserve">. </w:t>
      </w:r>
    </w:p>
    <w:p w14:paraId="106C3974" w14:textId="39513C75" w:rsidR="00266597" w:rsidRDefault="00D40403"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To the knowledge of the author</w:t>
      </w:r>
      <w:r w:rsidR="006D2B46">
        <w:rPr>
          <w:rFonts w:ascii="Times New Roman" w:hAnsi="Times New Roman" w:cs="Times New Roman"/>
          <w:sz w:val="24"/>
          <w:szCs w:val="24"/>
        </w:rPr>
        <w:t>s</w:t>
      </w:r>
      <w:r w:rsidRPr="004D38E3">
        <w:rPr>
          <w:rFonts w:ascii="Times New Roman" w:hAnsi="Times New Roman" w:cs="Times New Roman"/>
          <w:sz w:val="24"/>
          <w:szCs w:val="24"/>
        </w:rPr>
        <w:t>, the sample of 147 adult CI users is the largest sample that has been reported in the literature for</w:t>
      </w:r>
      <w:r w:rsidR="005A1A35">
        <w:rPr>
          <w:rFonts w:ascii="Times New Roman" w:hAnsi="Times New Roman" w:cs="Times New Roman"/>
          <w:sz w:val="24"/>
          <w:szCs w:val="24"/>
        </w:rPr>
        <w:t xml:space="preserve"> the</w:t>
      </w:r>
      <w:r w:rsidRPr="004D38E3">
        <w:rPr>
          <w:rFonts w:ascii="Times New Roman" w:hAnsi="Times New Roman" w:cs="Times New Roman"/>
          <w:sz w:val="24"/>
          <w:szCs w:val="24"/>
        </w:rPr>
        <w:t xml:space="preserve"> pilot-testing of questionnaires</w:t>
      </w:r>
      <w:r w:rsidR="005A1A35">
        <w:rPr>
          <w:rFonts w:ascii="Times New Roman" w:hAnsi="Times New Roman" w:cs="Times New Roman"/>
          <w:sz w:val="24"/>
          <w:szCs w:val="24"/>
        </w:rPr>
        <w:t xml:space="preserve"> designed for CI users</w:t>
      </w:r>
      <w:r w:rsidRPr="004D38E3">
        <w:rPr>
          <w:rFonts w:ascii="Times New Roman" w:hAnsi="Times New Roman" w:cs="Times New Roman"/>
          <w:sz w:val="24"/>
          <w:szCs w:val="24"/>
        </w:rPr>
        <w:t xml:space="preserve"> </w:t>
      </w:r>
      <w:r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"author" : [ { "dropping-particle" : "", "family" : "Brockmeier", "given" : "S.J.", "non-dropping-particle" : "", "parse-names" : false, "suffix" : "" }, { "dropping-particle" : "", "family" : "Nopp", "given" : "P.", "non-dropping-particle" : "", "parse-names" : false, "suffix" : "" }, { "dropping-particle" : "", "family" : "Vischer", "given" : "M.", "non-dropping-particle" : "", "parse-names" : false, "suffix" : "" }, { "dropping-particle" : "", "family" : "Baumgartner", "given" : "W.", "non-dropping-particle" : "", "parse-names" : false, "suffix" : "" }, { "dropping-particle" : "", "family" : "Stark", "given" : "T.", "non-dropping-particle" : "", "parse-names" : false, "suffix" : "" }, { "dropping-particle" : "", "family" : "Schon", "given" : "F.", "non-dropping-particle" : "", "parse-names" : false, "suffix" : "" }, { "dropping-particle" : "", "family" : "Muller", "given" : "J.", "non-dropping-particle" : "", "parse-names" : false, "suffix" : "" }, { "dropping-particle" : "", "family" : "Braunschweig", "given" : "T.", "non-dropping-particle" : "", "parse-names" : false, "suffix" : "" }, { "dropping-particle" : "", "family" : "Busch", "given" : "R.", "non-dropping-particle" : "", "parse-names" : false, "suffix" : "" }, { "dropping-particle" : "", "family" : "Getto", "given" : "M.", "non-dropping-particle" : "", "parse-names" : false, "suffix" : "" }, { "dropping-particle" : "", "family" : "Arnold", "given" : "W.", "non-dropping-particle" : "", "parse-names" : false, "suffix" : "" }, { "dropping-particle" : "", "family" : "Allum", "given" : "D.J.", "non-dropping-particle" : "", "parse-names" : false, "suffix" : "" } ], "container-title" : "Cochlear Implants: An Update", "id" : "ITEM-1", "issued" : { "date-parts" : [ [ "2002" ] ] }, "page" : "459\u2013464", "title" : "Correlation of speech and music perception in postlingually deaf Combi 40/40 users", "type" : "chapter" }, "uris" : [ "http://www.mendeley.com/documents/?uuid=106eaf94-d39c-4811-8034-cdeb2baa9a82" ] }, { "id" : "ITEM-2", "itemData" : { "DOI" : "10.1067/mhn.2000.108203", "ISSN" : "0194-5998", "PMID" : "11112975", "abstract" : "OBJECTIVE: The goal was to develop a quantifiable, self-assessment health-related quality of life (QoL) instrument for use in cochlear implant (CI) users. DESIGN: Three principal domains were distinguished: physical, psychological, and social. Forty-five postlingually deaf adult multichannel CI users and 46 deaf candidates on the waiting list for CIs (control group) participated in the study. RESULTS: Retrospective scores for the CI group corresponded very well with the scores for the control group. Current QoL scores were substantially higher for all 6 subdomains. Internal consistency and testretest reliability coefficients proved to be satisfactory, and the ability to detect clinical changes with the Nijmegen Cochlear Implantation Questionnaire (NCIQ) proved to be good. CONCLUSIONS: The psychometric characteristics of the NCIQ proved to be reliable and probably valid and sensitive to clinical changes. The data obtained with the NCIQ reflected that the instrument was able to detect that a CI had significant effects on several health-related QoL aspects, including the social and psychological domains.", "author" : [ { "dropping-particle" : "", "family" : "Hinderink", "given" : "J B", "non-dropping-particle" : "", "parse-names" : false, "suffix" : "" }, { "dropping-particle" : "", "family" : "Krabbe", "given" : "P F", "non-dropping-particle" : "", "parse-names" : false, "suffix" : "" }, { "dropping-particle" : "", "family" : "Broek", "given" : "P", "non-dropping-particle" : "Van Den", "parse-names" : false, "suffix" : "" } ], "container-title" : "Otolaryngology-Head and Neck Surgery", "id" : "ITEM-2", "issue" : "6", "issued" : { "date-parts" : [ [ "2000", "12" ] ] }, "page" : "756-65", "title" : "Development and application of a health-related quality-of-life instrument for adults with cochlear implants: the Nijmegen cochlear implant questionnaire.", "type" : "article-journal", "volume" : "123" }, "uris" : [ "http://www.mendeley.com/documents/?uuid=6497ba3b-3add-49a1-bb2c-346f31d219a0" ] }, { "id" : "ITEM-3", "itemData" : { "DOI" : "10.3109/00016489.2014.909604", "ISSN" : "1651-2251", "PMID" : "24975453", "abstract" : "CONCLUSIONS: The Hearing Implant Sound Quality Index (HISQUI19) seems to be a valid tool for quantifying the self-perceived level of auditory benefit that cochlear implant (CI) users experience in everyday listening situations. Additional research is, however, required. OBJECTIVES: To develop and validate a user-friendly instrument for quantifying the self-perceived level of auditory benefit that CI users experience in everyday listening situations. METHODS: This was an explorative, uncontrolled, single-group, cross-sectional study. Items for the HISQUI19 were decided upon using user input and verified by professionals. The HISQUI19 was assessed on 75 CI users from hearing implant centres in Germany and Austria to determine the questions. RESULTS: The HISQUI19, consisting of 19 items scored on a 7-point Likert scale, was validated. Subjects older than 60 years at time of implantation did not have significantly higher mean values than subjects younger than 60 years. Gender and whether subjects are unilateral or bilateral implant CI users did not influence self-perceived functioning. Subjects with \u226420 years of hearing loss reported no significantly higher functioning than those with &gt;20 years of hearing loss.", "author" : [ { "dropping-particle" : "", "family" : "Amann", "given" : "Edda", "non-dropping-particle" : "", "parse-names" : false, "suffix" : "" }, { "dropping-particle" : "", "family" : "Anderson", "given" : "Ilona", "non-dropping-particle" : "", "parse-names" : false, "suffix" : "" } ], "container-title" : "Acta oto-laryngologica", "id" : "ITEM-3", "issue" : "9", "issued" : { "date-parts" : [ [ "2014", "9" ] ] }, "page" : "915-23", "title" : "Development and validation of a questionnaire for hearing implant users to self-assess their auditory abilities in everyday communication situations: the Hearing Implant Sound Quality Index (HISQUI19).", "type" : "article-journal", "volume" : "134" }, "uris" : [ "http://www.mendeley.com/documents/?uuid=d0e5b693-5cd5-478a-981a-4a26797cfb08" ] } ], "mendeley" : { "formattedCitation" : "(Brockmeier et al., 2002; Hinderink et al., 2000; Amann &amp; Anderson, 2014)", "plainTextFormattedCitation" : "(Brockmeier et al., 2002; Hinderink et al., 2000; Amann &amp; Anderson, 2014)", "previouslyFormattedCitation" : "(Brockmeier et al., 2002; Hinderink et al., 2000; Amann &amp; Anderson, 2014)"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(Brockmeier et al., 2002; Hinderink et al., 2000; Amann &amp; Anderson, 2014)</w:t>
      </w:r>
      <w:r w:rsidRPr="004D38E3">
        <w:rPr>
          <w:rFonts w:ascii="Times New Roman" w:hAnsi="Times New Roman" w:cs="Times New Roman"/>
          <w:sz w:val="24"/>
          <w:szCs w:val="24"/>
        </w:rPr>
        <w:fldChar w:fldCharType="end"/>
      </w:r>
      <w:r w:rsidRPr="004D38E3">
        <w:rPr>
          <w:rFonts w:ascii="Times New Roman" w:hAnsi="Times New Roman" w:cs="Times New Roman"/>
          <w:sz w:val="24"/>
          <w:szCs w:val="24"/>
        </w:rPr>
        <w:t xml:space="preserve">. </w:t>
      </w:r>
      <w:r w:rsidR="00AF0ECC">
        <w:rPr>
          <w:rFonts w:ascii="Times New Roman" w:hAnsi="Times New Roman" w:cs="Times New Roman"/>
          <w:sz w:val="24"/>
          <w:szCs w:val="24"/>
        </w:rPr>
        <w:t xml:space="preserve">The </w:t>
      </w:r>
      <w:proofErr w:type="spellStart"/>
      <w:r w:rsidR="00FE114A">
        <w:rPr>
          <w:rFonts w:ascii="Times New Roman" w:hAnsi="Times New Roman" w:cs="Times New Roman"/>
          <w:sz w:val="24"/>
          <w:szCs w:val="24"/>
        </w:rPr>
        <w:t>MuRQoL</w:t>
      </w:r>
      <w:proofErr w:type="spellEnd"/>
      <w:r w:rsidR="00053260">
        <w:rPr>
          <w:rFonts w:ascii="Times New Roman" w:hAnsi="Times New Roman" w:cs="Times New Roman"/>
          <w:sz w:val="24"/>
          <w:szCs w:val="24"/>
        </w:rPr>
        <w:t xml:space="preserve"> questionnaire </w:t>
      </w:r>
      <w:r w:rsidR="00AF0ECC">
        <w:rPr>
          <w:rFonts w:ascii="Times New Roman" w:hAnsi="Times New Roman" w:cs="Times New Roman"/>
          <w:sz w:val="24"/>
          <w:szCs w:val="24"/>
        </w:rPr>
        <w:t xml:space="preserve">was developed and validated with and was applicable to </w:t>
      </w:r>
      <w:r w:rsidR="00053260">
        <w:rPr>
          <w:rFonts w:ascii="Times New Roman" w:hAnsi="Times New Roman" w:cs="Times New Roman"/>
          <w:sz w:val="24"/>
          <w:szCs w:val="24"/>
        </w:rPr>
        <w:t xml:space="preserve">a wide range of adult </w:t>
      </w:r>
      <w:r w:rsidR="00053260">
        <w:rPr>
          <w:rFonts w:ascii="Times New Roman" w:hAnsi="Times New Roman" w:cs="Times New Roman"/>
          <w:sz w:val="24"/>
          <w:szCs w:val="24"/>
        </w:rPr>
        <w:lastRenderedPageBreak/>
        <w:t xml:space="preserve">CI users </w:t>
      </w:r>
      <w:r w:rsidR="00AF0ECC">
        <w:rPr>
          <w:rFonts w:ascii="Times New Roman" w:hAnsi="Times New Roman" w:cs="Times New Roman"/>
          <w:sz w:val="24"/>
          <w:szCs w:val="24"/>
        </w:rPr>
        <w:t>(</w:t>
      </w:r>
      <w:proofErr w:type="spellStart"/>
      <w:r w:rsidR="00967672" w:rsidRPr="004D38E3">
        <w:rPr>
          <w:rFonts w:ascii="Times New Roman" w:hAnsi="Times New Roman" w:cs="Times New Roman"/>
          <w:sz w:val="24"/>
          <w:szCs w:val="24"/>
        </w:rPr>
        <w:t>prelingually</w:t>
      </w:r>
      <w:proofErr w:type="spellEnd"/>
      <w:r w:rsidR="00967672" w:rsidRPr="004D38E3">
        <w:rPr>
          <w:rFonts w:ascii="Times New Roman" w:hAnsi="Times New Roman" w:cs="Times New Roman"/>
          <w:sz w:val="24"/>
          <w:szCs w:val="24"/>
        </w:rPr>
        <w:t xml:space="preserve"> </w:t>
      </w:r>
      <w:r w:rsidR="00261BCB">
        <w:rPr>
          <w:rFonts w:ascii="Times New Roman" w:hAnsi="Times New Roman" w:cs="Times New Roman"/>
          <w:sz w:val="24"/>
          <w:szCs w:val="24"/>
        </w:rPr>
        <w:t xml:space="preserve">deaf </w:t>
      </w:r>
      <w:r w:rsidR="006B0785">
        <w:rPr>
          <w:rFonts w:ascii="Times New Roman" w:hAnsi="Times New Roman" w:cs="Times New Roman"/>
          <w:sz w:val="24"/>
          <w:szCs w:val="24"/>
        </w:rPr>
        <w:t>and</w:t>
      </w:r>
      <w:r w:rsidR="005A1A35">
        <w:rPr>
          <w:rFonts w:ascii="Times New Roman" w:hAnsi="Times New Roman" w:cs="Times New Roman"/>
          <w:sz w:val="24"/>
          <w:szCs w:val="24"/>
        </w:rPr>
        <w:t xml:space="preserve"> </w:t>
      </w:r>
      <w:proofErr w:type="spellStart"/>
      <w:r w:rsidR="00967672" w:rsidRPr="004D38E3">
        <w:rPr>
          <w:rFonts w:ascii="Times New Roman" w:hAnsi="Times New Roman" w:cs="Times New Roman"/>
          <w:sz w:val="24"/>
          <w:szCs w:val="24"/>
        </w:rPr>
        <w:t>postlingually</w:t>
      </w:r>
      <w:proofErr w:type="spellEnd"/>
      <w:r w:rsidR="00967672" w:rsidRPr="004D38E3">
        <w:rPr>
          <w:rFonts w:ascii="Times New Roman" w:hAnsi="Times New Roman" w:cs="Times New Roman"/>
          <w:sz w:val="24"/>
          <w:szCs w:val="24"/>
        </w:rPr>
        <w:t xml:space="preserve"> deaf</w:t>
      </w:r>
      <w:r w:rsidR="00261BCB">
        <w:rPr>
          <w:rFonts w:ascii="Times New Roman" w:hAnsi="Times New Roman" w:cs="Times New Roman"/>
          <w:sz w:val="24"/>
          <w:szCs w:val="24"/>
        </w:rPr>
        <w:t>ened</w:t>
      </w:r>
      <w:r w:rsidR="00967672" w:rsidRPr="004D38E3">
        <w:rPr>
          <w:rFonts w:ascii="Times New Roman" w:hAnsi="Times New Roman" w:cs="Times New Roman"/>
          <w:sz w:val="24"/>
          <w:szCs w:val="24"/>
        </w:rPr>
        <w:t>, music</w:t>
      </w:r>
      <w:r w:rsidR="00053260">
        <w:rPr>
          <w:rFonts w:ascii="Times New Roman" w:hAnsi="Times New Roman" w:cs="Times New Roman"/>
          <w:sz w:val="24"/>
          <w:szCs w:val="24"/>
        </w:rPr>
        <w:t>ally</w:t>
      </w:r>
      <w:r w:rsidR="00967672" w:rsidRPr="004D38E3">
        <w:rPr>
          <w:rFonts w:ascii="Times New Roman" w:hAnsi="Times New Roman" w:cs="Times New Roman"/>
          <w:sz w:val="24"/>
          <w:szCs w:val="24"/>
        </w:rPr>
        <w:t xml:space="preserve"> train</w:t>
      </w:r>
      <w:r w:rsidR="00053260">
        <w:rPr>
          <w:rFonts w:ascii="Times New Roman" w:hAnsi="Times New Roman" w:cs="Times New Roman"/>
          <w:sz w:val="24"/>
          <w:szCs w:val="24"/>
        </w:rPr>
        <w:t xml:space="preserve">ed </w:t>
      </w:r>
      <w:r w:rsidR="005A1A35">
        <w:rPr>
          <w:rFonts w:ascii="Times New Roman" w:hAnsi="Times New Roman" w:cs="Times New Roman"/>
          <w:sz w:val="24"/>
          <w:szCs w:val="24"/>
        </w:rPr>
        <w:t>and non-musical</w:t>
      </w:r>
      <w:r w:rsidR="00AF0ECC">
        <w:rPr>
          <w:rFonts w:ascii="Times New Roman" w:hAnsi="Times New Roman" w:cs="Times New Roman"/>
          <w:sz w:val="24"/>
          <w:szCs w:val="24"/>
        </w:rPr>
        <w:t xml:space="preserve">) which suggests that it has potential to be used by the </w:t>
      </w:r>
      <w:r w:rsidR="005A1A35">
        <w:rPr>
          <w:rFonts w:ascii="Times New Roman" w:hAnsi="Times New Roman" w:cs="Times New Roman"/>
          <w:sz w:val="24"/>
          <w:szCs w:val="24"/>
        </w:rPr>
        <w:t xml:space="preserve">majority of </w:t>
      </w:r>
      <w:r w:rsidR="00BB27C8">
        <w:rPr>
          <w:rFonts w:ascii="Times New Roman" w:hAnsi="Times New Roman" w:cs="Times New Roman"/>
          <w:sz w:val="24"/>
          <w:szCs w:val="24"/>
        </w:rPr>
        <w:t xml:space="preserve">the </w:t>
      </w:r>
      <w:r w:rsidR="00AF0ECC">
        <w:rPr>
          <w:rFonts w:ascii="Times New Roman" w:hAnsi="Times New Roman" w:cs="Times New Roman"/>
          <w:sz w:val="24"/>
          <w:szCs w:val="24"/>
        </w:rPr>
        <w:t xml:space="preserve">adult CI user population. However, anecdotal comments and the percentage of N/A responses </w:t>
      </w:r>
      <w:r w:rsidR="005A1A35">
        <w:rPr>
          <w:rFonts w:ascii="Times New Roman" w:hAnsi="Times New Roman" w:cs="Times New Roman"/>
          <w:sz w:val="24"/>
          <w:szCs w:val="24"/>
        </w:rPr>
        <w:t xml:space="preserve">indicate </w:t>
      </w:r>
      <w:r w:rsidR="00266597" w:rsidRPr="004D38E3">
        <w:rPr>
          <w:rFonts w:ascii="Times New Roman" w:hAnsi="Times New Roman" w:cs="Times New Roman"/>
          <w:sz w:val="24"/>
          <w:szCs w:val="24"/>
        </w:rPr>
        <w:t xml:space="preserve">that </w:t>
      </w:r>
      <w:r w:rsidR="00AF0ECC">
        <w:rPr>
          <w:rFonts w:ascii="Times New Roman" w:hAnsi="Times New Roman" w:cs="Times New Roman"/>
          <w:sz w:val="24"/>
          <w:szCs w:val="24"/>
        </w:rPr>
        <w:t>the questionnaire</w:t>
      </w:r>
      <w:r w:rsidR="00266597" w:rsidRPr="004D38E3">
        <w:rPr>
          <w:rFonts w:ascii="Times New Roman" w:hAnsi="Times New Roman" w:cs="Times New Roman"/>
          <w:sz w:val="24"/>
          <w:szCs w:val="24"/>
        </w:rPr>
        <w:t xml:space="preserve"> may not be equally informative for </w:t>
      </w:r>
      <w:r w:rsidR="005A1A35">
        <w:rPr>
          <w:rFonts w:ascii="Times New Roman" w:hAnsi="Times New Roman" w:cs="Times New Roman"/>
          <w:sz w:val="24"/>
          <w:szCs w:val="24"/>
        </w:rPr>
        <w:t>everyone</w:t>
      </w:r>
      <w:r w:rsidR="00266597" w:rsidRPr="004D38E3">
        <w:rPr>
          <w:rFonts w:ascii="Times New Roman" w:hAnsi="Times New Roman" w:cs="Times New Roman"/>
          <w:sz w:val="24"/>
          <w:szCs w:val="24"/>
        </w:rPr>
        <w:t>. CI user</w:t>
      </w:r>
      <w:r w:rsidR="00266597">
        <w:rPr>
          <w:rFonts w:ascii="Times New Roman" w:hAnsi="Times New Roman" w:cs="Times New Roman"/>
          <w:sz w:val="24"/>
          <w:szCs w:val="24"/>
        </w:rPr>
        <w:t>s</w:t>
      </w:r>
      <w:r w:rsidR="00266597" w:rsidRPr="004D38E3">
        <w:rPr>
          <w:rFonts w:ascii="Times New Roman" w:hAnsi="Times New Roman" w:cs="Times New Roman"/>
          <w:sz w:val="24"/>
          <w:szCs w:val="24"/>
        </w:rPr>
        <w:t xml:space="preserve"> </w:t>
      </w:r>
      <w:r w:rsidR="00266597">
        <w:rPr>
          <w:rFonts w:ascii="Times New Roman" w:hAnsi="Times New Roman" w:cs="Times New Roman"/>
          <w:sz w:val="24"/>
          <w:szCs w:val="24"/>
        </w:rPr>
        <w:t>with</w:t>
      </w:r>
      <w:r w:rsidR="00266597" w:rsidRPr="004D38E3">
        <w:rPr>
          <w:rFonts w:ascii="Times New Roman" w:hAnsi="Times New Roman" w:cs="Times New Roman"/>
          <w:sz w:val="24"/>
          <w:szCs w:val="24"/>
        </w:rPr>
        <w:t xml:space="preserve"> limited exposure to music post-implant</w:t>
      </w:r>
      <w:r w:rsidR="00266597">
        <w:rPr>
          <w:rFonts w:ascii="Times New Roman" w:hAnsi="Times New Roman" w:cs="Times New Roman"/>
          <w:sz w:val="24"/>
          <w:szCs w:val="24"/>
        </w:rPr>
        <w:t xml:space="preserve">, such as the </w:t>
      </w:r>
      <w:proofErr w:type="spellStart"/>
      <w:r w:rsidR="00266597">
        <w:rPr>
          <w:rFonts w:ascii="Times New Roman" w:hAnsi="Times New Roman" w:cs="Times New Roman"/>
          <w:sz w:val="24"/>
          <w:szCs w:val="24"/>
        </w:rPr>
        <w:t>prelingually</w:t>
      </w:r>
      <w:proofErr w:type="spellEnd"/>
      <w:r w:rsidR="00266597">
        <w:rPr>
          <w:rFonts w:ascii="Times New Roman" w:hAnsi="Times New Roman" w:cs="Times New Roman"/>
          <w:sz w:val="24"/>
          <w:szCs w:val="24"/>
        </w:rPr>
        <w:t xml:space="preserve"> deaf,</w:t>
      </w:r>
      <w:r w:rsidR="00266597" w:rsidRPr="004D38E3">
        <w:rPr>
          <w:rFonts w:ascii="Times New Roman" w:hAnsi="Times New Roman" w:cs="Times New Roman"/>
          <w:sz w:val="24"/>
          <w:szCs w:val="24"/>
        </w:rPr>
        <w:t xml:space="preserve"> </w:t>
      </w:r>
      <w:r w:rsidR="005A1A35">
        <w:rPr>
          <w:rFonts w:ascii="Times New Roman" w:hAnsi="Times New Roman" w:cs="Times New Roman"/>
          <w:sz w:val="24"/>
          <w:szCs w:val="24"/>
        </w:rPr>
        <w:t>considered</w:t>
      </w:r>
      <w:r w:rsidR="00266597" w:rsidRPr="004D38E3">
        <w:rPr>
          <w:rFonts w:ascii="Times New Roman" w:hAnsi="Times New Roman" w:cs="Times New Roman"/>
          <w:sz w:val="24"/>
          <w:szCs w:val="24"/>
        </w:rPr>
        <w:t xml:space="preserve"> </w:t>
      </w:r>
      <w:r w:rsidR="005A1A35">
        <w:rPr>
          <w:rFonts w:ascii="Times New Roman" w:hAnsi="Times New Roman" w:cs="Times New Roman"/>
          <w:sz w:val="24"/>
          <w:szCs w:val="24"/>
        </w:rPr>
        <w:t>many</w:t>
      </w:r>
      <w:r w:rsidR="00266597" w:rsidRPr="004D38E3">
        <w:rPr>
          <w:rFonts w:ascii="Times New Roman" w:hAnsi="Times New Roman" w:cs="Times New Roman"/>
          <w:sz w:val="24"/>
          <w:szCs w:val="24"/>
        </w:rPr>
        <w:t xml:space="preserve"> of the questions</w:t>
      </w:r>
      <w:r w:rsidR="00266597">
        <w:rPr>
          <w:rFonts w:ascii="Times New Roman" w:hAnsi="Times New Roman" w:cs="Times New Roman"/>
          <w:sz w:val="24"/>
          <w:szCs w:val="24"/>
        </w:rPr>
        <w:t xml:space="preserve"> (especially </w:t>
      </w:r>
      <w:r w:rsidR="005A1A35">
        <w:rPr>
          <w:rFonts w:ascii="Times New Roman" w:hAnsi="Times New Roman" w:cs="Times New Roman"/>
          <w:sz w:val="24"/>
          <w:szCs w:val="24"/>
        </w:rPr>
        <w:t xml:space="preserve">the </w:t>
      </w:r>
      <w:r w:rsidR="00266597">
        <w:rPr>
          <w:rFonts w:ascii="Times New Roman" w:hAnsi="Times New Roman" w:cs="Times New Roman"/>
          <w:sz w:val="24"/>
          <w:szCs w:val="24"/>
        </w:rPr>
        <w:t>importance questions)</w:t>
      </w:r>
      <w:r w:rsidR="00266597" w:rsidRPr="004D38E3">
        <w:rPr>
          <w:rFonts w:ascii="Times New Roman" w:hAnsi="Times New Roman" w:cs="Times New Roman"/>
          <w:sz w:val="24"/>
          <w:szCs w:val="24"/>
        </w:rPr>
        <w:t xml:space="preserve"> irrelevant</w:t>
      </w:r>
      <w:r w:rsidR="00266597">
        <w:rPr>
          <w:rFonts w:ascii="Times New Roman" w:hAnsi="Times New Roman" w:cs="Times New Roman"/>
          <w:sz w:val="24"/>
          <w:szCs w:val="24"/>
        </w:rPr>
        <w:t xml:space="preserve"> due to the</w:t>
      </w:r>
      <w:r w:rsidR="005A1A35">
        <w:rPr>
          <w:rFonts w:ascii="Times New Roman" w:hAnsi="Times New Roman" w:cs="Times New Roman"/>
          <w:sz w:val="24"/>
          <w:szCs w:val="24"/>
        </w:rPr>
        <w:t>ir</w:t>
      </w:r>
      <w:r w:rsidR="00266597">
        <w:rPr>
          <w:rFonts w:ascii="Times New Roman" w:hAnsi="Times New Roman" w:cs="Times New Roman"/>
          <w:sz w:val="24"/>
          <w:szCs w:val="24"/>
        </w:rPr>
        <w:t xml:space="preserve"> </w:t>
      </w:r>
      <w:r w:rsidR="00266597" w:rsidRPr="004D38E3">
        <w:rPr>
          <w:rFonts w:ascii="Times New Roman" w:hAnsi="Times New Roman" w:cs="Times New Roman"/>
          <w:sz w:val="24"/>
          <w:szCs w:val="24"/>
        </w:rPr>
        <w:t xml:space="preserve">difficulty </w:t>
      </w:r>
      <w:r w:rsidR="005A1A35">
        <w:rPr>
          <w:rFonts w:ascii="Times New Roman" w:hAnsi="Times New Roman" w:cs="Times New Roman"/>
          <w:sz w:val="24"/>
          <w:szCs w:val="24"/>
        </w:rPr>
        <w:t>in</w:t>
      </w:r>
      <w:r w:rsidR="00266597" w:rsidRPr="004D38E3">
        <w:rPr>
          <w:rFonts w:ascii="Times New Roman" w:hAnsi="Times New Roman" w:cs="Times New Roman"/>
          <w:sz w:val="24"/>
          <w:szCs w:val="24"/>
        </w:rPr>
        <w:t xml:space="preserve"> understand</w:t>
      </w:r>
      <w:r w:rsidR="005A1A35">
        <w:rPr>
          <w:rFonts w:ascii="Times New Roman" w:hAnsi="Times New Roman" w:cs="Times New Roman"/>
          <w:sz w:val="24"/>
          <w:szCs w:val="24"/>
        </w:rPr>
        <w:t>ing</w:t>
      </w:r>
      <w:r w:rsidR="00266597" w:rsidRPr="004D38E3">
        <w:rPr>
          <w:rFonts w:ascii="Times New Roman" w:hAnsi="Times New Roman" w:cs="Times New Roman"/>
          <w:sz w:val="24"/>
          <w:szCs w:val="24"/>
        </w:rPr>
        <w:t xml:space="preserve"> or appreciat</w:t>
      </w:r>
      <w:r w:rsidR="005A1A35">
        <w:rPr>
          <w:rFonts w:ascii="Times New Roman" w:hAnsi="Times New Roman" w:cs="Times New Roman"/>
          <w:sz w:val="24"/>
          <w:szCs w:val="24"/>
        </w:rPr>
        <w:t>ing</w:t>
      </w:r>
      <w:r w:rsidR="00266597" w:rsidRPr="004D38E3">
        <w:rPr>
          <w:rFonts w:ascii="Times New Roman" w:hAnsi="Times New Roman" w:cs="Times New Roman"/>
          <w:sz w:val="24"/>
          <w:szCs w:val="24"/>
        </w:rPr>
        <w:t xml:space="preserve"> music in any way</w:t>
      </w:r>
      <w:r w:rsidR="00266597">
        <w:rPr>
          <w:rFonts w:ascii="Times New Roman" w:hAnsi="Times New Roman" w:cs="Times New Roman"/>
          <w:sz w:val="24"/>
          <w:szCs w:val="24"/>
        </w:rPr>
        <w:t xml:space="preserve">. </w:t>
      </w:r>
      <w:r w:rsidR="00AF0ECC">
        <w:rPr>
          <w:rFonts w:ascii="Times New Roman" w:hAnsi="Times New Roman" w:cs="Times New Roman"/>
          <w:sz w:val="24"/>
          <w:szCs w:val="24"/>
        </w:rPr>
        <w:t>For example, the question</w:t>
      </w:r>
      <w:r w:rsidR="00266597" w:rsidRPr="004D38E3">
        <w:rPr>
          <w:rFonts w:ascii="Times New Roman" w:hAnsi="Times New Roman" w:cs="Times New Roman"/>
          <w:sz w:val="24"/>
          <w:szCs w:val="24"/>
        </w:rPr>
        <w:t xml:space="preserve"> </w:t>
      </w:r>
      <w:r w:rsidR="001B0CFA">
        <w:rPr>
          <w:rFonts w:ascii="Times New Roman" w:hAnsi="Times New Roman" w:cs="Times New Roman"/>
          <w:sz w:val="24"/>
          <w:szCs w:val="24"/>
        </w:rPr>
        <w:t>‘Does music sound in tune?’</w:t>
      </w:r>
      <w:r w:rsidR="00266597">
        <w:rPr>
          <w:rFonts w:ascii="Times New Roman" w:hAnsi="Times New Roman" w:cs="Times New Roman"/>
          <w:sz w:val="24"/>
          <w:szCs w:val="24"/>
        </w:rPr>
        <w:t xml:space="preserve"> </w:t>
      </w:r>
      <w:r w:rsidR="000F0937">
        <w:rPr>
          <w:rFonts w:ascii="Times New Roman" w:hAnsi="Times New Roman" w:cs="Times New Roman"/>
          <w:sz w:val="24"/>
          <w:szCs w:val="24"/>
        </w:rPr>
        <w:t>had more</w:t>
      </w:r>
      <w:r w:rsidR="00266597">
        <w:rPr>
          <w:rFonts w:ascii="Times New Roman" w:hAnsi="Times New Roman" w:cs="Times New Roman"/>
          <w:sz w:val="24"/>
          <w:szCs w:val="24"/>
        </w:rPr>
        <w:t xml:space="preserve"> N/A</w:t>
      </w:r>
      <w:r w:rsidR="000F0937">
        <w:rPr>
          <w:rFonts w:ascii="Times New Roman" w:hAnsi="Times New Roman" w:cs="Times New Roman"/>
          <w:sz w:val="24"/>
          <w:szCs w:val="24"/>
        </w:rPr>
        <w:t xml:space="preserve"> responses than any other item (five) and only</w:t>
      </w:r>
      <w:r w:rsidR="00266597">
        <w:rPr>
          <w:rFonts w:ascii="Times New Roman" w:hAnsi="Times New Roman" w:cs="Times New Roman"/>
          <w:sz w:val="24"/>
          <w:szCs w:val="24"/>
        </w:rPr>
        <w:t xml:space="preserve"> </w:t>
      </w:r>
      <w:r w:rsidR="005A1A35">
        <w:rPr>
          <w:rFonts w:ascii="Times New Roman" w:hAnsi="Times New Roman" w:cs="Times New Roman"/>
          <w:sz w:val="24"/>
          <w:szCs w:val="24"/>
        </w:rPr>
        <w:t>by</w:t>
      </w:r>
      <w:r w:rsidR="005A1A35" w:rsidRPr="004D38E3">
        <w:rPr>
          <w:rFonts w:ascii="Times New Roman" w:hAnsi="Times New Roman" w:cs="Times New Roman"/>
          <w:sz w:val="24"/>
          <w:szCs w:val="24"/>
        </w:rPr>
        <w:t xml:space="preserve"> </w:t>
      </w:r>
      <w:proofErr w:type="spellStart"/>
      <w:r w:rsidR="00266597" w:rsidRPr="004D38E3">
        <w:rPr>
          <w:rFonts w:ascii="Times New Roman" w:hAnsi="Times New Roman" w:cs="Times New Roman"/>
          <w:sz w:val="24"/>
          <w:szCs w:val="24"/>
        </w:rPr>
        <w:t>prelingually</w:t>
      </w:r>
      <w:proofErr w:type="spellEnd"/>
      <w:r w:rsidR="00266597" w:rsidRPr="004D38E3">
        <w:rPr>
          <w:rFonts w:ascii="Times New Roman" w:hAnsi="Times New Roman" w:cs="Times New Roman"/>
          <w:sz w:val="24"/>
          <w:szCs w:val="24"/>
        </w:rPr>
        <w:t xml:space="preserve"> deaf</w:t>
      </w:r>
      <w:r w:rsidR="00266597">
        <w:rPr>
          <w:rFonts w:ascii="Times New Roman" w:hAnsi="Times New Roman" w:cs="Times New Roman"/>
          <w:sz w:val="24"/>
          <w:szCs w:val="24"/>
        </w:rPr>
        <w:t xml:space="preserve"> participants</w:t>
      </w:r>
      <w:r w:rsidR="00266597" w:rsidRPr="004D38E3">
        <w:rPr>
          <w:rFonts w:ascii="Times New Roman" w:hAnsi="Times New Roman" w:cs="Times New Roman"/>
          <w:sz w:val="24"/>
          <w:szCs w:val="24"/>
        </w:rPr>
        <w:t xml:space="preserve">, probably due to </w:t>
      </w:r>
      <w:r w:rsidR="005A1A35">
        <w:rPr>
          <w:rFonts w:ascii="Times New Roman" w:hAnsi="Times New Roman" w:cs="Times New Roman"/>
          <w:sz w:val="24"/>
          <w:szCs w:val="24"/>
        </w:rPr>
        <w:t>never having had a ‘normal’</w:t>
      </w:r>
      <w:r w:rsidR="00266597" w:rsidRPr="004D38E3">
        <w:rPr>
          <w:rFonts w:ascii="Times New Roman" w:hAnsi="Times New Roman" w:cs="Times New Roman"/>
          <w:sz w:val="24"/>
          <w:szCs w:val="24"/>
        </w:rPr>
        <w:t xml:space="preserve"> perception </w:t>
      </w:r>
      <w:r w:rsidR="005A1A35">
        <w:rPr>
          <w:rFonts w:ascii="Times New Roman" w:hAnsi="Times New Roman" w:cs="Times New Roman"/>
          <w:sz w:val="24"/>
          <w:szCs w:val="24"/>
        </w:rPr>
        <w:t>of</w:t>
      </w:r>
      <w:r w:rsidR="00266597" w:rsidRPr="004D38E3">
        <w:rPr>
          <w:rFonts w:ascii="Times New Roman" w:hAnsi="Times New Roman" w:cs="Times New Roman"/>
          <w:sz w:val="24"/>
          <w:szCs w:val="24"/>
        </w:rPr>
        <w:t xml:space="preserve"> music.</w:t>
      </w:r>
      <w:r w:rsidR="00AF0ECC">
        <w:rPr>
          <w:rFonts w:ascii="Times New Roman" w:hAnsi="Times New Roman" w:cs="Times New Roman"/>
          <w:sz w:val="24"/>
          <w:szCs w:val="24"/>
        </w:rPr>
        <w:t xml:space="preserve"> </w:t>
      </w:r>
      <w:r w:rsidR="00266597" w:rsidRPr="004D38E3">
        <w:rPr>
          <w:rFonts w:ascii="Times New Roman" w:hAnsi="Times New Roman" w:cs="Times New Roman"/>
          <w:sz w:val="24"/>
          <w:szCs w:val="24"/>
        </w:rPr>
        <w:t xml:space="preserve"> </w:t>
      </w:r>
    </w:p>
    <w:p w14:paraId="104ED262" w14:textId="77777777" w:rsidR="00B33825" w:rsidRDefault="00B33825" w:rsidP="00CB5FF3">
      <w:pPr>
        <w:spacing w:line="480" w:lineRule="auto"/>
        <w:rPr>
          <w:rFonts w:ascii="Times New Roman" w:hAnsi="Times New Roman" w:cs="Times New Roman"/>
          <w:i/>
          <w:sz w:val="24"/>
          <w:szCs w:val="24"/>
        </w:rPr>
      </w:pPr>
    </w:p>
    <w:p w14:paraId="2239E53C" w14:textId="42AA0A02" w:rsidR="00B33825" w:rsidRPr="00217F6E" w:rsidRDefault="00B33825" w:rsidP="00CB5FF3">
      <w:pPr>
        <w:spacing w:line="480" w:lineRule="auto"/>
        <w:rPr>
          <w:rFonts w:ascii="Times New Roman" w:hAnsi="Times New Roman" w:cs="Times New Roman"/>
          <w:i/>
          <w:sz w:val="24"/>
          <w:szCs w:val="24"/>
        </w:rPr>
      </w:pPr>
      <w:r w:rsidRPr="00217F6E">
        <w:rPr>
          <w:rFonts w:ascii="Times New Roman" w:hAnsi="Times New Roman" w:cs="Times New Roman"/>
          <w:i/>
          <w:sz w:val="24"/>
          <w:szCs w:val="24"/>
        </w:rPr>
        <w:t>Construct validity</w:t>
      </w:r>
    </w:p>
    <w:p w14:paraId="6CB8FEE8" w14:textId="0A37B4A8" w:rsidR="007870B9" w:rsidRDefault="000C7561" w:rsidP="00CB5FF3">
      <w:pPr>
        <w:spacing w:line="480" w:lineRule="auto"/>
        <w:rPr>
          <w:rFonts w:ascii="Times New Roman" w:hAnsi="Times New Roman" w:cs="Times New Roman"/>
          <w:sz w:val="24"/>
          <w:szCs w:val="24"/>
        </w:rPr>
      </w:pPr>
      <w:r>
        <w:rPr>
          <w:rFonts w:ascii="Times New Roman" w:hAnsi="Times New Roman" w:cs="Times New Roman"/>
          <w:sz w:val="24"/>
          <w:szCs w:val="24"/>
        </w:rPr>
        <w:t xml:space="preserve">A combination of techniques was used for the construct validation of the </w:t>
      </w:r>
      <w:proofErr w:type="spellStart"/>
      <w:r>
        <w:rPr>
          <w:rFonts w:ascii="Times New Roman" w:hAnsi="Times New Roman" w:cs="Times New Roman"/>
          <w:sz w:val="24"/>
          <w:szCs w:val="24"/>
        </w:rPr>
        <w:t>MuRQoL</w:t>
      </w:r>
      <w:proofErr w:type="spellEnd"/>
      <w:r>
        <w:rPr>
          <w:rFonts w:ascii="Times New Roman" w:hAnsi="Times New Roman" w:cs="Times New Roman"/>
          <w:sz w:val="24"/>
          <w:szCs w:val="24"/>
        </w:rPr>
        <w:t xml:space="preserve"> questionnaire. </w:t>
      </w:r>
      <w:r w:rsidRPr="004D38E3">
        <w:rPr>
          <w:rFonts w:ascii="Times New Roman" w:hAnsi="Times New Roman" w:cs="Times New Roman"/>
          <w:sz w:val="24"/>
          <w:szCs w:val="24"/>
        </w:rPr>
        <w:t xml:space="preserve">The statistically significant difference </w:t>
      </w:r>
      <w:r w:rsidRPr="004D38E3">
        <w:rPr>
          <w:rFonts w:ascii="Times New Roman" w:hAnsi="Times New Roman" w:cs="Times New Roman"/>
          <w:sz w:val="24"/>
          <w:szCs w:val="24"/>
          <w:lang w:eastAsia="en-GB"/>
        </w:rPr>
        <w:t xml:space="preserve">in the frequency scores </w:t>
      </w:r>
      <w:r w:rsidR="00BB27C8">
        <w:rPr>
          <w:rFonts w:ascii="Times New Roman" w:hAnsi="Times New Roman" w:cs="Times New Roman"/>
          <w:sz w:val="24"/>
          <w:szCs w:val="24"/>
          <w:lang w:eastAsia="en-GB"/>
        </w:rPr>
        <w:t>for</w:t>
      </w:r>
      <w:r w:rsidRPr="004D38E3">
        <w:rPr>
          <w:rFonts w:ascii="Times New Roman" w:hAnsi="Times New Roman" w:cs="Times New Roman"/>
          <w:sz w:val="24"/>
          <w:szCs w:val="24"/>
          <w:lang w:eastAsia="en-GB"/>
        </w:rPr>
        <w:t xml:space="preserve"> music perception and engagement</w:t>
      </w:r>
      <w:r w:rsidRPr="004D38E3">
        <w:rPr>
          <w:rFonts w:ascii="Times New Roman" w:hAnsi="Times New Roman" w:cs="Times New Roman"/>
          <w:sz w:val="24"/>
          <w:szCs w:val="24"/>
        </w:rPr>
        <w:t xml:space="preserve"> between </w:t>
      </w:r>
      <w:r w:rsidRPr="004D38E3">
        <w:rPr>
          <w:rFonts w:ascii="Times New Roman" w:hAnsi="Times New Roman" w:cs="Times New Roman"/>
          <w:sz w:val="24"/>
          <w:szCs w:val="24"/>
          <w:lang w:eastAsia="en-GB"/>
        </w:rPr>
        <w:t>CI users and</w:t>
      </w:r>
      <w:r w:rsidR="005A1A35">
        <w:rPr>
          <w:rFonts w:ascii="Times New Roman" w:hAnsi="Times New Roman" w:cs="Times New Roman"/>
          <w:sz w:val="24"/>
          <w:szCs w:val="24"/>
          <w:lang w:eastAsia="en-GB"/>
        </w:rPr>
        <w:t xml:space="preserve"> their</w:t>
      </w:r>
      <w:r w:rsidRPr="004D38E3">
        <w:rPr>
          <w:rFonts w:ascii="Times New Roman" w:hAnsi="Times New Roman" w:cs="Times New Roman"/>
          <w:sz w:val="24"/>
          <w:szCs w:val="24"/>
          <w:lang w:eastAsia="en-GB"/>
        </w:rPr>
        <w:t xml:space="preserve"> NH peers</w:t>
      </w:r>
      <w:r w:rsidRPr="004D38E3">
        <w:rPr>
          <w:rFonts w:ascii="Times New Roman" w:hAnsi="Times New Roman" w:cs="Times New Roman"/>
          <w:sz w:val="24"/>
          <w:szCs w:val="24"/>
        </w:rPr>
        <w:t xml:space="preserve"> shows that the </w:t>
      </w:r>
      <w:proofErr w:type="spellStart"/>
      <w:r>
        <w:rPr>
          <w:rFonts w:ascii="Times New Roman" w:hAnsi="Times New Roman" w:cs="Times New Roman"/>
          <w:sz w:val="24"/>
          <w:szCs w:val="24"/>
        </w:rPr>
        <w:t>MuRQoL</w:t>
      </w:r>
      <w:proofErr w:type="spellEnd"/>
      <w:r w:rsidRPr="004D38E3">
        <w:rPr>
          <w:rFonts w:ascii="Times New Roman" w:hAnsi="Times New Roman" w:cs="Times New Roman"/>
          <w:sz w:val="24"/>
          <w:szCs w:val="24"/>
        </w:rPr>
        <w:t xml:space="preserve"> questionnaire can detect</w:t>
      </w:r>
      <w:r>
        <w:rPr>
          <w:rFonts w:ascii="Times New Roman" w:hAnsi="Times New Roman" w:cs="Times New Roman"/>
          <w:sz w:val="24"/>
          <w:szCs w:val="24"/>
        </w:rPr>
        <w:t xml:space="preserve"> </w:t>
      </w:r>
      <w:r w:rsidRPr="004D38E3">
        <w:rPr>
          <w:rFonts w:ascii="Times New Roman" w:hAnsi="Times New Roman" w:cs="Times New Roman"/>
          <w:sz w:val="24"/>
          <w:szCs w:val="24"/>
        </w:rPr>
        <w:t>differences between two groups which are known to differ in their music experiences.</w:t>
      </w:r>
      <w:r>
        <w:rPr>
          <w:rFonts w:ascii="Times New Roman" w:hAnsi="Times New Roman" w:cs="Times New Roman"/>
          <w:sz w:val="24"/>
          <w:szCs w:val="24"/>
        </w:rPr>
        <w:t xml:space="preserve"> </w:t>
      </w:r>
      <w:r w:rsidRPr="004D38E3">
        <w:rPr>
          <w:rFonts w:ascii="Times New Roman" w:hAnsi="Times New Roman" w:cs="Times New Roman"/>
          <w:sz w:val="24"/>
          <w:szCs w:val="24"/>
        </w:rPr>
        <w:t xml:space="preserve">The result is in line with </w:t>
      </w:r>
      <w:r w:rsidR="00203086">
        <w:rPr>
          <w:rFonts w:ascii="Times New Roman" w:hAnsi="Times New Roman" w:cs="Times New Roman"/>
          <w:sz w:val="24"/>
          <w:szCs w:val="24"/>
        </w:rPr>
        <w:t xml:space="preserve">the </w:t>
      </w:r>
      <w:r w:rsidRPr="004D38E3">
        <w:rPr>
          <w:rFonts w:ascii="Times New Roman" w:hAnsi="Times New Roman" w:cs="Times New Roman"/>
          <w:sz w:val="24"/>
          <w:szCs w:val="24"/>
        </w:rPr>
        <w:t xml:space="preserve">previous findings of </w:t>
      </w:r>
      <w:proofErr w:type="spellStart"/>
      <w:r w:rsidRPr="004D38E3">
        <w:rPr>
          <w:rFonts w:ascii="Times New Roman" w:hAnsi="Times New Roman" w:cs="Times New Roman"/>
          <w:sz w:val="24"/>
          <w:szCs w:val="24"/>
        </w:rPr>
        <w:t>Veekmans</w:t>
      </w:r>
      <w:proofErr w:type="spellEnd"/>
      <w:r w:rsidRPr="004D38E3">
        <w:rPr>
          <w:rFonts w:ascii="Times New Roman" w:hAnsi="Times New Roman" w:cs="Times New Roman"/>
          <w:sz w:val="24"/>
          <w:szCs w:val="24"/>
        </w:rPr>
        <w:t xml:space="preserve"> et al. (2009)</w:t>
      </w:r>
      <w:r w:rsidR="00203086">
        <w:rPr>
          <w:rFonts w:ascii="Times New Roman" w:hAnsi="Times New Roman" w:cs="Times New Roman"/>
          <w:sz w:val="24"/>
          <w:szCs w:val="24"/>
        </w:rPr>
        <w:t>,</w:t>
      </w:r>
      <w:r w:rsidRPr="004D38E3">
        <w:rPr>
          <w:rFonts w:ascii="Times New Roman" w:hAnsi="Times New Roman" w:cs="Times New Roman"/>
          <w:sz w:val="24"/>
          <w:szCs w:val="24"/>
        </w:rPr>
        <w:t xml:space="preserve"> who reported significantly better performance in </w:t>
      </w:r>
      <w:r w:rsidR="00DD0171">
        <w:rPr>
          <w:rFonts w:ascii="Times New Roman" w:hAnsi="Times New Roman" w:cs="Times New Roman"/>
          <w:sz w:val="24"/>
          <w:szCs w:val="24"/>
        </w:rPr>
        <w:t>some</w:t>
      </w:r>
      <w:r w:rsidR="007870B9">
        <w:rPr>
          <w:rFonts w:ascii="Times New Roman" w:hAnsi="Times New Roman" w:cs="Times New Roman"/>
          <w:sz w:val="24"/>
          <w:szCs w:val="24"/>
        </w:rPr>
        <w:t xml:space="preserve"> items of </w:t>
      </w:r>
      <w:r w:rsidRPr="004D38E3">
        <w:rPr>
          <w:rFonts w:ascii="Times New Roman" w:hAnsi="Times New Roman" w:cs="Times New Roman"/>
          <w:sz w:val="24"/>
          <w:szCs w:val="24"/>
        </w:rPr>
        <w:t>the MUMU for NH adults than for unilateral CI users and generally better</w:t>
      </w:r>
      <w:r w:rsidR="00203086">
        <w:rPr>
          <w:rFonts w:ascii="Times New Roman" w:hAnsi="Times New Roman" w:cs="Times New Roman"/>
          <w:sz w:val="24"/>
          <w:szCs w:val="24"/>
        </w:rPr>
        <w:t xml:space="preserve"> scores</w:t>
      </w:r>
      <w:r w:rsidRPr="004D38E3">
        <w:rPr>
          <w:rFonts w:ascii="Times New Roman" w:hAnsi="Times New Roman" w:cs="Times New Roman"/>
          <w:sz w:val="24"/>
          <w:szCs w:val="24"/>
        </w:rPr>
        <w:t xml:space="preserve"> than bilateral CI users</w:t>
      </w:r>
      <w:r w:rsidR="007870B9">
        <w:rPr>
          <w:rFonts w:ascii="Times New Roman" w:hAnsi="Times New Roman" w:cs="Times New Roman"/>
          <w:sz w:val="24"/>
          <w:szCs w:val="24"/>
        </w:rPr>
        <w:t xml:space="preserve"> </w:t>
      </w:r>
      <w:r w:rsidR="007870B9" w:rsidRPr="00935349">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"10.1159/000212111", "ISSN" : "1421-9700", "PMID" : "19372650", "abstract" : "Music plays an important role in the daily life of cochlear implant (CI) users, but electrical hearing and speech processing pose challenges for enjoying music. Studies of unilateral CI (UCI) users' music perception have found that these subjects have little difficulty recognizing tempo and rhythm but great difficulty with pitch, interval and melody. The present study is an initial step towards understanding music perception in bilateral CI (BCI) users. The Munich Music Questionnaire was used to investigate music listening habits and enjoyment in 23 BCI users compared to 2 control groups: 23 UCI users and 23 normal-hearing (NH) listeners. Bilateral users appeared to have a number of advantages over unilateral users, though their enjoyment of music did not reach the level of NH listeners.", "author" : [ { "dropping-particle" : "", "family" : "Veekmans", "given" : "K", "non-dropping-particle" : "", "parse-names" : false, "suffix" : "" }, { "dropping-particle" : "", "family" : "Ressel", "given" : "L", "non-dropping-particle" : "", "parse-names" : false, "suffix" : "" }, { "dropping-particle" : "", "family" : "Mueller", "given" : "J", "non-dropping-particle" : "", "parse-names" : false, "suffix" : "" }, { "dropping-particle" : "", "family" : "Vischer", "given" : "M", "non-dropping-particle" : "", "parse-names" : false, "suffix" : "" }, { "dropping-particle" : "", "family" : "Brockmeier", "given" : "S J", "non-dropping-particle" : "", "parse-names" : false, "suffix" : "" } ], "container-title" : "Audiology &amp; neuro-otology", "id" : "ITEM-1", "issue" : "5", "issued" : { "date-parts" : [ [ "2009" ] ] }, "page" : "315-26", "title" : "Comparison of music perception in bilateral and unilateral cochlear implant users and normal-hearing subjects.", "type" : "article-journal", "volume" : "14" }, "uris" : [ "http://www.mendeley.com/documents/?uuid=1a95dbd0-19b4-43cf-ad30-278dafe709c5" ] } ], "mendeley" : { "formattedCitation" : "(Veekmans et al., 2009)", "plainTextFormattedCitation" : "(Veekmans et al., 2009)", "previouslyFormattedCitation" : "(Veekmans et al., 2009)" }, "properties" : { "noteIndex" : 0 }, "schema" : "https://github.com/citation-style-language/schema/raw/master/csl-citation.json" }</w:instrText>
      </w:r>
      <w:r w:rsidR="007870B9" w:rsidRPr="00935349">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(Veekmans et al., 2009)</w:t>
      </w:r>
      <w:r w:rsidR="007870B9" w:rsidRPr="00935349">
        <w:rPr>
          <w:rFonts w:ascii="Times New Roman" w:hAnsi="Times New Roman" w:cs="Times New Roman"/>
          <w:sz w:val="24"/>
          <w:szCs w:val="24"/>
        </w:rPr>
        <w:fldChar w:fldCharType="end"/>
      </w:r>
      <w:r w:rsidRPr="00935349">
        <w:rPr>
          <w:rFonts w:ascii="Times New Roman" w:hAnsi="Times New Roman" w:cs="Times New Roman"/>
          <w:sz w:val="24"/>
          <w:szCs w:val="24"/>
        </w:rPr>
        <w:t>.</w:t>
      </w:r>
      <w:r w:rsidR="00935349" w:rsidRPr="00935349">
        <w:rPr>
          <w:rFonts w:ascii="Times New Roman" w:hAnsi="Times New Roman" w:cs="Times New Roman"/>
          <w:sz w:val="24"/>
          <w:szCs w:val="24"/>
        </w:rPr>
        <w:t xml:space="preserve"> </w:t>
      </w:r>
      <w:r w:rsidR="00935349">
        <w:rPr>
          <w:rFonts w:ascii="Times New Roman" w:hAnsi="Times New Roman" w:cs="Times New Roman"/>
          <w:sz w:val="24"/>
          <w:szCs w:val="24"/>
        </w:rPr>
        <w:t xml:space="preserve">The </w:t>
      </w:r>
      <w:r w:rsidR="00935349" w:rsidRPr="00935349">
        <w:rPr>
          <w:rFonts w:ascii="Times New Roman" w:hAnsi="Times New Roman" w:cs="Times New Roman"/>
          <w:sz w:val="24"/>
          <w:szCs w:val="24"/>
        </w:rPr>
        <w:t xml:space="preserve">NH </w:t>
      </w:r>
      <w:r w:rsidR="00670AFA">
        <w:rPr>
          <w:rFonts w:ascii="Times New Roman" w:hAnsi="Times New Roman" w:cs="Times New Roman"/>
          <w:sz w:val="24"/>
          <w:szCs w:val="24"/>
        </w:rPr>
        <w:t xml:space="preserve">range and average scores </w:t>
      </w:r>
      <w:r w:rsidR="00935349" w:rsidRPr="00935349">
        <w:rPr>
          <w:rFonts w:ascii="Times New Roman" w:hAnsi="Times New Roman" w:cs="Times New Roman"/>
          <w:sz w:val="24"/>
          <w:szCs w:val="24"/>
        </w:rPr>
        <w:t>can be used as normative data</w:t>
      </w:r>
      <w:r w:rsidR="00670AFA">
        <w:rPr>
          <w:rFonts w:ascii="Times New Roman" w:hAnsi="Times New Roman" w:cs="Times New Roman"/>
          <w:sz w:val="24"/>
          <w:szCs w:val="24"/>
        </w:rPr>
        <w:t xml:space="preserve"> to interpret CI scores in future studies. However, it is important that </w:t>
      </w:r>
      <w:r w:rsidR="00935349" w:rsidRPr="00935349">
        <w:rPr>
          <w:rFonts w:ascii="Times New Roman" w:hAnsi="Times New Roman" w:cs="Times New Roman"/>
          <w:sz w:val="24"/>
          <w:szCs w:val="24"/>
        </w:rPr>
        <w:t>longitudinal assessment establish</w:t>
      </w:r>
      <w:r w:rsidR="00670AFA">
        <w:rPr>
          <w:rFonts w:ascii="Times New Roman" w:hAnsi="Times New Roman" w:cs="Times New Roman"/>
          <w:sz w:val="24"/>
          <w:szCs w:val="24"/>
        </w:rPr>
        <w:t>es a</w:t>
      </w:r>
      <w:r w:rsidR="00935349" w:rsidRPr="00935349">
        <w:rPr>
          <w:rFonts w:ascii="Times New Roman" w:hAnsi="Times New Roman" w:cs="Times New Roman"/>
          <w:sz w:val="24"/>
          <w:szCs w:val="24"/>
        </w:rPr>
        <w:t xml:space="preserve"> personal norm for each patient based on which they should be compared</w:t>
      </w:r>
      <w:r w:rsidR="00670AFA">
        <w:rPr>
          <w:rFonts w:ascii="Times New Roman" w:hAnsi="Times New Roman" w:cs="Times New Roman"/>
          <w:sz w:val="24"/>
          <w:szCs w:val="24"/>
        </w:rPr>
        <w:t>.</w:t>
      </w:r>
    </w:p>
    <w:p w14:paraId="29301014" w14:textId="2F30DEA0" w:rsidR="007D60C9" w:rsidRPr="004D38E3" w:rsidRDefault="007D60C9" w:rsidP="00CB5FF3">
      <w:pPr>
        <w:spacing w:line="480" w:lineRule="auto"/>
        <w:rPr>
          <w:rFonts w:ascii="Times New Roman" w:hAnsi="Times New Roman" w:cs="Times New Roman"/>
          <w:sz w:val="24"/>
          <w:szCs w:val="24"/>
        </w:rPr>
      </w:pPr>
      <w:r>
        <w:rPr>
          <w:rFonts w:ascii="Times New Roman" w:hAnsi="Times New Roman" w:cs="Times New Roman"/>
          <w:sz w:val="24"/>
          <w:szCs w:val="24"/>
        </w:rPr>
        <w:t xml:space="preserve">The one Likert-scale point average difference between the CI and NH group was above the </w:t>
      </w:r>
      <w:r w:rsidR="00C947DD">
        <w:rPr>
          <w:rFonts w:ascii="Times New Roman" w:hAnsi="Times New Roman" w:cs="Times New Roman"/>
          <w:sz w:val="24"/>
          <w:szCs w:val="24"/>
        </w:rPr>
        <w:t>smallest detectable change (SDC)</w:t>
      </w:r>
      <w:r>
        <w:rPr>
          <w:rFonts w:ascii="Times New Roman" w:hAnsi="Times New Roman" w:cs="Times New Roman"/>
          <w:sz w:val="24"/>
          <w:szCs w:val="24"/>
        </w:rPr>
        <w:t xml:space="preserve"> found for the </w:t>
      </w:r>
      <w:r w:rsidR="005A1A35">
        <w:rPr>
          <w:rFonts w:ascii="Times New Roman" w:hAnsi="Times New Roman" w:cs="Times New Roman"/>
          <w:sz w:val="24"/>
          <w:szCs w:val="24"/>
        </w:rPr>
        <w:t xml:space="preserve">overall </w:t>
      </w:r>
      <w:r>
        <w:rPr>
          <w:rFonts w:ascii="Times New Roman" w:hAnsi="Times New Roman" w:cs="Times New Roman"/>
          <w:sz w:val="24"/>
          <w:szCs w:val="24"/>
        </w:rPr>
        <w:t xml:space="preserve">frequency </w:t>
      </w:r>
      <w:r w:rsidR="005A1A35">
        <w:rPr>
          <w:rFonts w:ascii="Times New Roman" w:hAnsi="Times New Roman" w:cs="Times New Roman"/>
          <w:sz w:val="24"/>
          <w:szCs w:val="24"/>
        </w:rPr>
        <w:t>score</w:t>
      </w:r>
      <w:r>
        <w:rPr>
          <w:rFonts w:ascii="Times New Roman" w:hAnsi="Times New Roman" w:cs="Times New Roman"/>
          <w:sz w:val="24"/>
          <w:szCs w:val="24"/>
        </w:rPr>
        <w:t xml:space="preserve"> (4% or 0.2 </w:t>
      </w:r>
      <w:r w:rsidR="0055187A">
        <w:rPr>
          <w:rFonts w:ascii="Times New Roman" w:hAnsi="Times New Roman" w:cs="Times New Roman"/>
          <w:sz w:val="24"/>
          <w:szCs w:val="24"/>
        </w:rPr>
        <w:t xml:space="preserve">Likert </w:t>
      </w:r>
      <w:r>
        <w:rPr>
          <w:rFonts w:ascii="Times New Roman" w:hAnsi="Times New Roman" w:cs="Times New Roman"/>
          <w:sz w:val="24"/>
          <w:szCs w:val="24"/>
        </w:rPr>
        <w:t xml:space="preserve">scale point). </w:t>
      </w:r>
      <w:r w:rsidRPr="004D38E3">
        <w:rPr>
          <w:rFonts w:ascii="Times New Roman" w:hAnsi="Times New Roman" w:cs="Times New Roman"/>
          <w:sz w:val="24"/>
          <w:szCs w:val="24"/>
        </w:rPr>
        <w:t xml:space="preserve">The very small and non-significant differences for importance </w:t>
      </w:r>
      <w:r w:rsidR="005A1A35">
        <w:rPr>
          <w:rFonts w:ascii="Times New Roman" w:hAnsi="Times New Roman" w:cs="Times New Roman"/>
          <w:sz w:val="24"/>
          <w:szCs w:val="24"/>
        </w:rPr>
        <w:t>indicate</w:t>
      </w:r>
      <w:r w:rsidRPr="004D38E3">
        <w:rPr>
          <w:rFonts w:ascii="Times New Roman" w:hAnsi="Times New Roman" w:cs="Times New Roman"/>
          <w:sz w:val="24"/>
          <w:szCs w:val="24"/>
        </w:rPr>
        <w:t xml:space="preserve"> that CI </w:t>
      </w:r>
      <w:r w:rsidRPr="004D38E3">
        <w:rPr>
          <w:rFonts w:ascii="Times New Roman" w:hAnsi="Times New Roman" w:cs="Times New Roman"/>
          <w:sz w:val="24"/>
          <w:szCs w:val="24"/>
        </w:rPr>
        <w:lastRenderedPageBreak/>
        <w:t xml:space="preserve">users </w:t>
      </w:r>
      <w:r w:rsidR="005A1A35">
        <w:rPr>
          <w:rFonts w:ascii="Times New Roman" w:hAnsi="Times New Roman" w:cs="Times New Roman"/>
          <w:sz w:val="24"/>
          <w:szCs w:val="24"/>
        </w:rPr>
        <w:t>consider</w:t>
      </w:r>
      <w:r w:rsidR="005A1A35" w:rsidRPr="004D38E3">
        <w:rPr>
          <w:rFonts w:ascii="Times New Roman" w:hAnsi="Times New Roman" w:cs="Times New Roman"/>
          <w:sz w:val="24"/>
          <w:szCs w:val="24"/>
        </w:rPr>
        <w:t xml:space="preserve"> </w:t>
      </w:r>
      <w:r w:rsidRPr="004D38E3">
        <w:rPr>
          <w:rFonts w:ascii="Times New Roman" w:hAnsi="Times New Roman" w:cs="Times New Roman"/>
          <w:sz w:val="24"/>
          <w:szCs w:val="24"/>
        </w:rPr>
        <w:t xml:space="preserve">music equally important as </w:t>
      </w:r>
      <w:r w:rsidR="005A1A35">
        <w:rPr>
          <w:rFonts w:ascii="Times New Roman" w:hAnsi="Times New Roman" w:cs="Times New Roman"/>
          <w:sz w:val="24"/>
          <w:szCs w:val="24"/>
        </w:rPr>
        <w:t xml:space="preserve">their </w:t>
      </w:r>
      <w:r w:rsidRPr="004D38E3">
        <w:rPr>
          <w:rFonts w:ascii="Times New Roman" w:hAnsi="Times New Roman" w:cs="Times New Roman"/>
          <w:sz w:val="24"/>
          <w:szCs w:val="24"/>
        </w:rPr>
        <w:t>NH peers</w:t>
      </w:r>
      <w:r w:rsidR="005A1A35">
        <w:rPr>
          <w:rFonts w:ascii="Times New Roman" w:hAnsi="Times New Roman" w:cs="Times New Roman"/>
          <w:sz w:val="24"/>
          <w:szCs w:val="24"/>
        </w:rPr>
        <w:t>,</w:t>
      </w:r>
      <w:r w:rsidRPr="004D38E3">
        <w:rPr>
          <w:rFonts w:ascii="Times New Roman" w:hAnsi="Times New Roman" w:cs="Times New Roman"/>
          <w:sz w:val="24"/>
          <w:szCs w:val="24"/>
        </w:rPr>
        <w:t xml:space="preserve"> </w:t>
      </w:r>
      <w:r>
        <w:rPr>
          <w:rFonts w:ascii="Times New Roman" w:hAnsi="Times New Roman" w:cs="Times New Roman"/>
          <w:sz w:val="24"/>
          <w:szCs w:val="24"/>
        </w:rPr>
        <w:t>despite poorer self-reported perception and engagement</w:t>
      </w:r>
      <w:r w:rsidRPr="004D38E3">
        <w:rPr>
          <w:rFonts w:ascii="Times New Roman" w:hAnsi="Times New Roman" w:cs="Times New Roman"/>
          <w:sz w:val="24"/>
          <w:szCs w:val="24"/>
        </w:rPr>
        <w:t xml:space="preserve">. </w:t>
      </w:r>
      <w:r>
        <w:rPr>
          <w:rFonts w:ascii="Times New Roman" w:hAnsi="Times New Roman" w:cs="Times New Roman"/>
          <w:sz w:val="24"/>
          <w:szCs w:val="24"/>
        </w:rPr>
        <w:t xml:space="preserve">This finding </w:t>
      </w:r>
      <w:r w:rsidRPr="004D38E3">
        <w:rPr>
          <w:rFonts w:ascii="Times New Roman" w:hAnsi="Times New Roman" w:cs="Times New Roman"/>
          <w:sz w:val="24"/>
          <w:szCs w:val="24"/>
        </w:rPr>
        <w:t xml:space="preserve">supports the need to improve the music perception and enjoyment of CI users, with potential subsequent benefits for the </w:t>
      </w:r>
      <w:proofErr w:type="spellStart"/>
      <w:r>
        <w:rPr>
          <w:rFonts w:ascii="Times New Roman" w:hAnsi="Times New Roman" w:cs="Times New Roman"/>
          <w:sz w:val="24"/>
          <w:szCs w:val="24"/>
        </w:rPr>
        <w:t>QoL</w:t>
      </w:r>
      <w:proofErr w:type="spellEnd"/>
      <w:r w:rsidRPr="004D38E3">
        <w:rPr>
          <w:rFonts w:ascii="Times New Roman" w:hAnsi="Times New Roman" w:cs="Times New Roman"/>
          <w:sz w:val="24"/>
          <w:szCs w:val="24"/>
        </w:rPr>
        <w:t>.</w:t>
      </w:r>
      <w:r>
        <w:rPr>
          <w:rFonts w:ascii="Times New Roman" w:hAnsi="Times New Roman" w:cs="Times New Roman"/>
          <w:sz w:val="24"/>
          <w:szCs w:val="24"/>
        </w:rPr>
        <w:t xml:space="preserve"> It is also in agreement with previous findings</w:t>
      </w:r>
      <w:r w:rsidR="0055187A">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4D38E3">
        <w:rPr>
          <w:rFonts w:ascii="Times New Roman" w:hAnsi="Times New Roman" w:cs="Times New Roman"/>
          <w:sz w:val="24"/>
          <w:szCs w:val="24"/>
        </w:rPr>
        <w:t>Frederigue</w:t>
      </w:r>
      <w:proofErr w:type="spellEnd"/>
      <w:r w:rsidRPr="004D38E3">
        <w:rPr>
          <w:rFonts w:ascii="Times New Roman" w:hAnsi="Times New Roman" w:cs="Times New Roman"/>
          <w:sz w:val="24"/>
          <w:szCs w:val="24"/>
        </w:rPr>
        <w:t xml:space="preserve">-Lopes et al. (2014) adapted the MUMU into Brazilian Portuguese and used it with 19 </w:t>
      </w:r>
      <w:proofErr w:type="spellStart"/>
      <w:r w:rsidRPr="004D38E3">
        <w:rPr>
          <w:rFonts w:ascii="Times New Roman" w:hAnsi="Times New Roman" w:cs="Times New Roman"/>
          <w:sz w:val="24"/>
          <w:szCs w:val="24"/>
        </w:rPr>
        <w:t>postlingually</w:t>
      </w:r>
      <w:proofErr w:type="spellEnd"/>
      <w:r w:rsidRPr="004D38E3">
        <w:rPr>
          <w:rFonts w:ascii="Times New Roman" w:hAnsi="Times New Roman" w:cs="Times New Roman"/>
          <w:sz w:val="24"/>
          <w:szCs w:val="24"/>
        </w:rPr>
        <w:t xml:space="preserve"> deaf</w:t>
      </w:r>
      <w:r w:rsidR="00261BCB">
        <w:rPr>
          <w:rFonts w:ascii="Times New Roman" w:hAnsi="Times New Roman" w:cs="Times New Roman"/>
          <w:sz w:val="24"/>
          <w:szCs w:val="24"/>
        </w:rPr>
        <w:t>ened</w:t>
      </w:r>
      <w:r w:rsidRPr="004D38E3">
        <w:rPr>
          <w:rFonts w:ascii="Times New Roman" w:hAnsi="Times New Roman" w:cs="Times New Roman"/>
          <w:sz w:val="24"/>
          <w:szCs w:val="24"/>
        </w:rPr>
        <w:t xml:space="preserve"> CI users. They found a decrease in listening habits post-implantation</w:t>
      </w:r>
      <w:r w:rsidR="005A1A35">
        <w:rPr>
          <w:rFonts w:ascii="Times New Roman" w:hAnsi="Times New Roman" w:cs="Times New Roman"/>
          <w:sz w:val="24"/>
          <w:szCs w:val="24"/>
        </w:rPr>
        <w:t>,</w:t>
      </w:r>
      <w:r w:rsidRPr="004D38E3">
        <w:rPr>
          <w:rFonts w:ascii="Times New Roman" w:hAnsi="Times New Roman" w:cs="Times New Roman"/>
          <w:sz w:val="24"/>
          <w:szCs w:val="24"/>
        </w:rPr>
        <w:t xml:space="preserve"> but music was still rated as important </w:t>
      </w:r>
      <w:r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"10.1590/2317-1782/20152013062", "ISSN" : "2317-1782", "author" : [ { "dropping-particle" : "", "family" : "Frederigue-Lopes", "given" : "Nat\u00e1lia Barreto", "non-dropping-particle" : "", "parse-names" : false, "suffix" : "" }, { "dropping-particle" : "", "family" : "Bevilacqua", "given" : "Maria Cecilia", "non-dropping-particle" : "", "parse-names" : false, "suffix" : "" }, { "dropping-particle" : "", "family" : "Costa", "given" : "Orozimbo Alves", "non-dropping-particle" : "", "parse-names" : false, "suffix" : "" } ], "container-title" : "CoDAS", "id" : "ITEM-1", "issue" : "1", "issued" : { "date-parts" : [ [ "2015" ] ] }, "page" : "13-20", "title" : "Munich Music Questionnaire: adaptation into Brazilian Portuguese and application in cochlear implant users", "type" : "article-journal", "volume" : "27" }, "uris" : [ "http://www.mendeley.com/documents/?uuid=caa72909-84c5-41ad-938d-7b31e9af9a40" ] } ], "mendeley" : { "formattedCitation" : "(Frederigue-Lopes et al., 2015)", "plainTextFormattedCitation" : "(Frederigue-Lopes et al., 2015)", "previouslyFormattedCitation" : "(Frederigue-Lopes et al., 2015)"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(Frederigue-Lopes et al., 2015)</w:t>
      </w:r>
      <w:r w:rsidRPr="004D38E3">
        <w:rPr>
          <w:rFonts w:ascii="Times New Roman" w:hAnsi="Times New Roman" w:cs="Times New Roman"/>
          <w:sz w:val="24"/>
          <w:szCs w:val="24"/>
        </w:rPr>
        <w:fldChar w:fldCharType="end"/>
      </w:r>
      <w:r>
        <w:rPr>
          <w:rFonts w:ascii="Times New Roman" w:hAnsi="Times New Roman" w:cs="Times New Roman"/>
          <w:sz w:val="24"/>
          <w:szCs w:val="24"/>
        </w:rPr>
        <w:t>. The</w:t>
      </w:r>
      <w:r w:rsidRPr="004D38E3">
        <w:rPr>
          <w:rFonts w:ascii="Times New Roman" w:hAnsi="Times New Roman" w:cs="Times New Roman"/>
          <w:sz w:val="24"/>
          <w:szCs w:val="24"/>
        </w:rPr>
        <w:t xml:space="preserve"> large variability in</w:t>
      </w:r>
      <w:r>
        <w:rPr>
          <w:rFonts w:ascii="Times New Roman" w:hAnsi="Times New Roman" w:cs="Times New Roman"/>
          <w:sz w:val="24"/>
          <w:szCs w:val="24"/>
        </w:rPr>
        <w:t xml:space="preserve"> the</w:t>
      </w:r>
      <w:r w:rsidRPr="004D38E3">
        <w:rPr>
          <w:rFonts w:ascii="Times New Roman" w:hAnsi="Times New Roman" w:cs="Times New Roman"/>
          <w:sz w:val="24"/>
          <w:szCs w:val="24"/>
        </w:rPr>
        <w:t xml:space="preserve"> frequency scores</w:t>
      </w:r>
      <w:r w:rsidR="005A1A35">
        <w:rPr>
          <w:rFonts w:ascii="Times New Roman" w:hAnsi="Times New Roman" w:cs="Times New Roman"/>
          <w:sz w:val="24"/>
          <w:szCs w:val="24"/>
        </w:rPr>
        <w:t xml:space="preserve"> for the CI users</w:t>
      </w:r>
      <w:r w:rsidRPr="004D38E3">
        <w:rPr>
          <w:rFonts w:ascii="Times New Roman" w:hAnsi="Times New Roman" w:cs="Times New Roman"/>
          <w:sz w:val="24"/>
          <w:szCs w:val="24"/>
        </w:rPr>
        <w:t>, with many CI users scor</w:t>
      </w:r>
      <w:r>
        <w:rPr>
          <w:rFonts w:ascii="Times New Roman" w:hAnsi="Times New Roman" w:cs="Times New Roman"/>
          <w:sz w:val="24"/>
          <w:szCs w:val="24"/>
        </w:rPr>
        <w:t>ing</w:t>
      </w:r>
      <w:r w:rsidRPr="004D38E3">
        <w:rPr>
          <w:rFonts w:ascii="Times New Roman" w:hAnsi="Times New Roman" w:cs="Times New Roman"/>
          <w:sz w:val="24"/>
          <w:szCs w:val="24"/>
        </w:rPr>
        <w:t xml:space="preserve"> similarly to NH adults</w:t>
      </w:r>
      <w:r>
        <w:rPr>
          <w:rFonts w:ascii="Times New Roman" w:hAnsi="Times New Roman" w:cs="Times New Roman"/>
          <w:sz w:val="24"/>
          <w:szCs w:val="24"/>
        </w:rPr>
        <w:t>,</w:t>
      </w:r>
      <w:r w:rsidRPr="004D38E3">
        <w:rPr>
          <w:rFonts w:ascii="Times New Roman" w:hAnsi="Times New Roman" w:cs="Times New Roman"/>
          <w:sz w:val="24"/>
          <w:szCs w:val="24"/>
        </w:rPr>
        <w:t xml:space="preserve"> is in agreement with previous </w:t>
      </w:r>
      <w:r w:rsidR="00231161">
        <w:rPr>
          <w:rFonts w:ascii="Times New Roman" w:hAnsi="Times New Roman" w:cs="Times New Roman"/>
          <w:sz w:val="24"/>
          <w:szCs w:val="24"/>
        </w:rPr>
        <w:t xml:space="preserve">studies, which show high </w:t>
      </w:r>
      <w:r w:rsidRPr="004D38E3">
        <w:rPr>
          <w:rFonts w:ascii="Times New Roman" w:hAnsi="Times New Roman" w:cs="Times New Roman"/>
          <w:sz w:val="24"/>
          <w:szCs w:val="24"/>
        </w:rPr>
        <w:t xml:space="preserve">variability in CI outcomes </w:t>
      </w:r>
      <w:r w:rsidR="00231161">
        <w:rPr>
          <w:rFonts w:ascii="Times New Roman" w:hAnsi="Times New Roman" w:cs="Times New Roman"/>
          <w:sz w:val="24"/>
          <w:szCs w:val="24"/>
        </w:rPr>
        <w:t>for</w:t>
      </w:r>
      <w:r w:rsidRPr="004D38E3">
        <w:rPr>
          <w:rFonts w:ascii="Times New Roman" w:hAnsi="Times New Roman" w:cs="Times New Roman"/>
          <w:sz w:val="24"/>
          <w:szCs w:val="24"/>
        </w:rPr>
        <w:t xml:space="preserve"> music perception and self-perceived music experiences </w:t>
      </w:r>
      <w:r w:rsidRPr="004D38E3">
        <w:rPr>
          <w:rFonts w:ascii="Times New Roman" w:hAnsi="Times New Roman" w:cs="Times New Roman"/>
          <w:sz w:val="24"/>
          <w:szCs w:val="24"/>
        </w:rPr>
        <w:fldChar w:fldCharType="begin" w:fldLock="1"/>
      </w:r>
      <w:r w:rsidR="00480BD1">
        <w:rPr>
          <w:rFonts w:ascii="Times New Roman" w:hAnsi="Times New Roman" w:cs="Times New Roman"/>
          <w:sz w:val="24"/>
          <w:szCs w:val="24"/>
        </w:rPr>
        <w:instrText>ADDIN CSL_CITATION { "citationItems" : [ { "id" : "ITEM-1", "itemData" : { "DOI" : "10.3109/14992027.2012.762606", "ISSN" : "1708-8186", "PMID" : "23509878", "abstract" : "UNLABELLED: Although the perception of music is generally poor in cochlear implant users, there are a few excellent performers. OBJECTIVE: The aim of this study was the assessment of different aspects of music perception in one exceptional cochlear implant user. DESIGN: The assessments included pitch direction discrimination, melody and timbre recognition, relative and absolute pitch judgment, and consonance rating of musical notes presented through the sound processor(s). STUDY SAMPLE: An adult cochlear implant user with musical background who lost her hearing postlingually, and five normally-hearing listeners with musical training participated in the study. RESULTS: The CI user discriminated pitch direction for sounds differing by one semitone and recognized melody with nearly 100% accuracy. Her results in timbre recognition were better than average published data for cochlear implant users. Her consonance rating, and relative and absolute pitch perception were comparable to normally-hearing listeners with musical training. CONCLUSION: The results in this study showed that excellent performance is possible on musical perception tasks including pitch perception using present day cochlear implant technologies. Factors that may explain this user's exceptional performance are short duration of deafness, pre- and post-deafness musical training, and perfect pitch abilities before the onset of deafness.", "author" : [ { "dropping-particle" : "", "family" : "Maarefvand", "given" : "Mohammad", "non-dropping-particle" : "", "parse-names" : false, "suffix" : "" }, { "dropping-particle" : "", "family" : "Marozeau", "given" : "Jeremy", "non-dropping-particle" : "", "parse-names" : false, "suffix" : "" }, { "dropping-particle" : "", "family" : "Blamey", "given" : "Peter J", "non-dropping-particle" : "", "parse-names" : false, "suffix" : "" } ], "container-title" : "International journal of audiology", "id" : "ITEM-1", "issue" : "6", "issued" : { "date-parts" : [ [ "2013", "6" ] ] }, "page" : "424-32", "title" : "A cochlear implant user with exceptional musical hearing ability.", "type" : "article-journal", "volume" : "52" }, "uris" : [ "http://www.mendeley.com/documents/?uuid=af5ecaf0-e8ba-4f24-a52c-c9ca92921d05" ] }, { "id" : "ITEM-2", "itemData" : { "DOI" : "10.3766/jaaa.19.2.3.Multivariate", "author" : [ { "dropping-particle" : "", "family" : "Gfeller", "given" : "Kate", "non-dropping-particle" : "", "parse-names" : false, "suffix" : "" }, { "dropping-particle" : "", "family" : "Oleson", "given" : "Jacob", "non-dropping-particle" : "", "parse-names" : false, "suffix" : "" }, { "dropping-particle" : "", "family" : "Knutson", "given" : "John F", "non-dropping-particle" : "", "parse-names" : false, "suffix" : "" }, { "dropping-particle" : "", "family" : "Breheny", "given" : "Patrick", "non-dropping-particle" : "", "parse-names" : false, "suffix" : "" }, { "dropping-particle" : "", "family" : "Driscoll", "given" : "Virginia", "non-dropping-particle" : "", "parse-names" : false, "suffix" : "" }, { "dropping-particle" : "", "family" : "Olszewski", "given" : "Carol", "non-dropping-particle" : "", "parse-names" : false, "suffix" : "" } ], "id" : "ITEM-2", "issue" : "2", "issued" : { "date-parts" : [ [ "2008" ] ] }, "page" : "120-134", "title" : "Multivariate Predictors of Music Perception and Appraisal by Adult Cochlear Implant Users", "type" : "article-journal", "volume" : "19" }, "uris" : [ "http://www.mendeley.com/documents/?uuid=462e2952-7d6b-4085-b827-f1e17b570605" ] } ], "mendeley" : { "formattedCitation" : "(Maarefvand et al., 2013; Gfeller et al., 2008)", "plainTextFormattedCitation" : "(Maarefvand et al., 2013; Gfeller et al., 2008)", "previouslyFormattedCitation" : "(Maarefvand et al., 2013; Gfeller et al., 2008)" }, "properties" : { "noteIndex" : 0 }, "schema" : "https://github.com/citation-style-language/schema/raw/master/csl-citation.json" }</w:instrText>
      </w:r>
      <w:r w:rsidRPr="004D38E3">
        <w:rPr>
          <w:rFonts w:ascii="Times New Roman" w:hAnsi="Times New Roman" w:cs="Times New Roman"/>
          <w:sz w:val="24"/>
          <w:szCs w:val="24"/>
        </w:rPr>
        <w:fldChar w:fldCharType="separate"/>
      </w:r>
      <w:r w:rsidR="0000654B" w:rsidRPr="0000654B">
        <w:rPr>
          <w:rFonts w:ascii="Times New Roman" w:hAnsi="Times New Roman" w:cs="Times New Roman"/>
          <w:noProof/>
          <w:sz w:val="24"/>
          <w:szCs w:val="24"/>
        </w:rPr>
        <w:t>(Maarefvand et al., 2013; Gfeller et al., 2008)</w:t>
      </w:r>
      <w:r w:rsidRPr="004D38E3">
        <w:rPr>
          <w:rFonts w:ascii="Times New Roman" w:hAnsi="Times New Roman" w:cs="Times New Roman"/>
          <w:sz w:val="24"/>
          <w:szCs w:val="24"/>
        </w:rPr>
        <w:fldChar w:fldCharType="end"/>
      </w:r>
      <w:r w:rsidRPr="004D38E3">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4D38E3">
        <w:rPr>
          <w:rFonts w:ascii="Times New Roman" w:hAnsi="Times New Roman" w:cs="Times New Roman"/>
          <w:sz w:val="24"/>
          <w:szCs w:val="24"/>
        </w:rPr>
        <w:t>high</w:t>
      </w:r>
      <w:r>
        <w:rPr>
          <w:rFonts w:ascii="Times New Roman" w:hAnsi="Times New Roman" w:cs="Times New Roman"/>
          <w:sz w:val="24"/>
          <w:szCs w:val="24"/>
        </w:rPr>
        <w:t xml:space="preserve"> variability in average </w:t>
      </w:r>
      <w:r w:rsidRPr="004D38E3">
        <w:rPr>
          <w:rFonts w:ascii="Times New Roman" w:hAnsi="Times New Roman" w:cs="Times New Roman"/>
          <w:sz w:val="24"/>
          <w:szCs w:val="24"/>
        </w:rPr>
        <w:t>CI scores</w:t>
      </w:r>
      <w:r>
        <w:rPr>
          <w:rFonts w:ascii="Times New Roman" w:hAnsi="Times New Roman" w:cs="Times New Roman"/>
          <w:sz w:val="24"/>
          <w:szCs w:val="24"/>
        </w:rPr>
        <w:t xml:space="preserve"> suggests that CI users may or may not require support with music</w:t>
      </w:r>
      <w:r w:rsidR="000F0937">
        <w:rPr>
          <w:rFonts w:ascii="Times New Roman" w:hAnsi="Times New Roman" w:cs="Times New Roman"/>
          <w:sz w:val="24"/>
          <w:szCs w:val="24"/>
        </w:rPr>
        <w:t xml:space="preserve">; </w:t>
      </w:r>
      <w:r>
        <w:rPr>
          <w:rFonts w:ascii="Times New Roman" w:hAnsi="Times New Roman" w:cs="Times New Roman"/>
          <w:sz w:val="24"/>
          <w:szCs w:val="24"/>
        </w:rPr>
        <w:t>this way</w:t>
      </w:r>
      <w:r w:rsidR="000F0937">
        <w:rPr>
          <w:rFonts w:ascii="Times New Roman" w:hAnsi="Times New Roman" w:cs="Times New Roman"/>
          <w:sz w:val="24"/>
          <w:szCs w:val="24"/>
        </w:rPr>
        <w:t>, th</w:t>
      </w:r>
      <w:r w:rsidR="0055187A">
        <w:rPr>
          <w:rFonts w:ascii="Times New Roman" w:hAnsi="Times New Roman" w:cs="Times New Roman"/>
          <w:sz w:val="24"/>
          <w:szCs w:val="24"/>
        </w:rPr>
        <w:t>e</w:t>
      </w:r>
      <w:r w:rsidR="000F0937">
        <w:rPr>
          <w:rFonts w:ascii="Times New Roman" w:hAnsi="Times New Roman" w:cs="Times New Roman"/>
          <w:sz w:val="24"/>
          <w:szCs w:val="24"/>
        </w:rPr>
        <w:t xml:space="preserve"> variability</w:t>
      </w:r>
      <w:r>
        <w:rPr>
          <w:rFonts w:ascii="Times New Roman" w:hAnsi="Times New Roman" w:cs="Times New Roman"/>
          <w:sz w:val="24"/>
          <w:szCs w:val="24"/>
        </w:rPr>
        <w:t xml:space="preserve"> stresses the </w:t>
      </w:r>
      <w:r w:rsidR="00231161">
        <w:rPr>
          <w:rFonts w:ascii="Times New Roman" w:hAnsi="Times New Roman" w:cs="Times New Roman"/>
          <w:sz w:val="24"/>
          <w:szCs w:val="24"/>
        </w:rPr>
        <w:t>importance of</w:t>
      </w:r>
      <w:r>
        <w:rPr>
          <w:rFonts w:ascii="Times New Roman" w:hAnsi="Times New Roman" w:cs="Times New Roman"/>
          <w:sz w:val="24"/>
          <w:szCs w:val="24"/>
        </w:rPr>
        <w:t xml:space="preserve"> assess</w:t>
      </w:r>
      <w:r w:rsidR="00231161">
        <w:rPr>
          <w:rFonts w:ascii="Times New Roman" w:hAnsi="Times New Roman" w:cs="Times New Roman"/>
          <w:sz w:val="24"/>
          <w:szCs w:val="24"/>
        </w:rPr>
        <w:t>ing</w:t>
      </w:r>
      <w:r>
        <w:rPr>
          <w:rFonts w:ascii="Times New Roman" w:hAnsi="Times New Roman" w:cs="Times New Roman"/>
          <w:sz w:val="24"/>
          <w:szCs w:val="24"/>
        </w:rPr>
        <w:t xml:space="preserve"> individual needs. </w:t>
      </w:r>
    </w:p>
    <w:p w14:paraId="04C9FF9B" w14:textId="6222ED33" w:rsidR="0087449D" w:rsidRPr="004D38E3" w:rsidRDefault="00266597" w:rsidP="00CB5FF3">
      <w:pPr>
        <w:spacing w:line="480" w:lineRule="auto"/>
        <w:rPr>
          <w:rFonts w:ascii="Times New Roman" w:hAnsi="Times New Roman" w:cs="Times New Roman"/>
          <w:sz w:val="24"/>
          <w:szCs w:val="24"/>
        </w:rPr>
      </w:pPr>
      <w:r>
        <w:rPr>
          <w:rFonts w:ascii="Times New Roman" w:hAnsi="Times New Roman" w:cs="Times New Roman"/>
          <w:sz w:val="24"/>
          <w:szCs w:val="24"/>
        </w:rPr>
        <w:t>T</w:t>
      </w:r>
      <w:r w:rsidRPr="004D38E3">
        <w:rPr>
          <w:rFonts w:ascii="Times New Roman" w:hAnsi="Times New Roman" w:cs="Times New Roman"/>
          <w:sz w:val="24"/>
          <w:szCs w:val="24"/>
        </w:rPr>
        <w:t xml:space="preserve">he moderate positive correlation between the </w:t>
      </w:r>
      <w:proofErr w:type="spellStart"/>
      <w:r w:rsidR="00FE114A">
        <w:rPr>
          <w:rFonts w:ascii="Times New Roman" w:hAnsi="Times New Roman" w:cs="Times New Roman"/>
          <w:sz w:val="24"/>
          <w:szCs w:val="24"/>
        </w:rPr>
        <w:t>MuRQoL</w:t>
      </w:r>
      <w:proofErr w:type="spellEnd"/>
      <w:r w:rsidR="0055187A">
        <w:rPr>
          <w:rFonts w:ascii="Times New Roman" w:hAnsi="Times New Roman" w:cs="Times New Roman"/>
          <w:sz w:val="24"/>
          <w:szCs w:val="24"/>
        </w:rPr>
        <w:t xml:space="preserve"> frequency-</w:t>
      </w:r>
      <w:r w:rsidRPr="004D38E3">
        <w:rPr>
          <w:rFonts w:ascii="Times New Roman" w:hAnsi="Times New Roman" w:cs="Times New Roman"/>
          <w:sz w:val="24"/>
          <w:szCs w:val="24"/>
        </w:rPr>
        <w:t xml:space="preserve">engagement and </w:t>
      </w:r>
      <w:r w:rsidR="000C7561">
        <w:rPr>
          <w:rFonts w:ascii="Times New Roman" w:hAnsi="Times New Roman" w:cs="Times New Roman"/>
          <w:sz w:val="24"/>
          <w:szCs w:val="24"/>
        </w:rPr>
        <w:t xml:space="preserve">the </w:t>
      </w:r>
      <w:r w:rsidRPr="004D38E3">
        <w:rPr>
          <w:rFonts w:ascii="Times New Roman" w:hAnsi="Times New Roman" w:cs="Times New Roman"/>
          <w:sz w:val="24"/>
          <w:szCs w:val="24"/>
        </w:rPr>
        <w:t xml:space="preserve">SF12v2 RP domain </w:t>
      </w:r>
      <w:r w:rsidR="0055187A">
        <w:rPr>
          <w:rFonts w:ascii="Times New Roman" w:hAnsi="Times New Roman" w:cs="Times New Roman"/>
          <w:sz w:val="24"/>
          <w:szCs w:val="24"/>
        </w:rPr>
        <w:t>(</w:t>
      </w:r>
      <w:r w:rsidR="005C47C8">
        <w:rPr>
          <w:rFonts w:ascii="Times New Roman" w:hAnsi="Times New Roman" w:cs="Times New Roman"/>
          <w:sz w:val="24"/>
          <w:szCs w:val="24"/>
        </w:rPr>
        <w:t xml:space="preserve">which </w:t>
      </w:r>
      <w:r w:rsidRPr="004D38E3">
        <w:rPr>
          <w:rFonts w:ascii="Times New Roman" w:hAnsi="Times New Roman" w:cs="Times New Roman"/>
          <w:sz w:val="24"/>
          <w:szCs w:val="24"/>
        </w:rPr>
        <w:t>cover</w:t>
      </w:r>
      <w:r w:rsidR="005C47C8">
        <w:rPr>
          <w:rFonts w:ascii="Times New Roman" w:hAnsi="Times New Roman" w:cs="Times New Roman"/>
          <w:sz w:val="24"/>
          <w:szCs w:val="24"/>
        </w:rPr>
        <w:t>s</w:t>
      </w:r>
      <w:r w:rsidRPr="004D38E3">
        <w:rPr>
          <w:rFonts w:ascii="Times New Roman" w:hAnsi="Times New Roman" w:cs="Times New Roman"/>
          <w:sz w:val="24"/>
          <w:szCs w:val="24"/>
        </w:rPr>
        <w:t xml:space="preserve"> activity limitations</w:t>
      </w:r>
      <w:r w:rsidR="000C7561">
        <w:rPr>
          <w:rFonts w:ascii="Times New Roman" w:hAnsi="Times New Roman" w:cs="Times New Roman"/>
          <w:sz w:val="24"/>
          <w:szCs w:val="24"/>
        </w:rPr>
        <w:t xml:space="preserve"> as a result of physical health</w:t>
      </w:r>
      <w:r w:rsidR="0055187A">
        <w:rPr>
          <w:rFonts w:ascii="Times New Roman" w:hAnsi="Times New Roman" w:cs="Times New Roman"/>
          <w:sz w:val="24"/>
          <w:szCs w:val="24"/>
        </w:rPr>
        <w:t>)</w:t>
      </w:r>
      <w:r w:rsidRPr="004D38E3">
        <w:rPr>
          <w:rFonts w:ascii="Times New Roman" w:hAnsi="Times New Roman" w:cs="Times New Roman"/>
          <w:sz w:val="24"/>
          <w:szCs w:val="24"/>
        </w:rPr>
        <w:t xml:space="preserve"> </w:t>
      </w:r>
      <w:r w:rsidR="00E23018">
        <w:rPr>
          <w:rFonts w:ascii="Times New Roman" w:hAnsi="Times New Roman" w:cs="Times New Roman"/>
          <w:sz w:val="24"/>
          <w:szCs w:val="24"/>
        </w:rPr>
        <w:t>for participants who find music important</w:t>
      </w:r>
      <w:r w:rsidR="005C47C8">
        <w:rPr>
          <w:rFonts w:ascii="Times New Roman" w:hAnsi="Times New Roman" w:cs="Times New Roman"/>
          <w:sz w:val="24"/>
          <w:szCs w:val="24"/>
        </w:rPr>
        <w:t>,</w:t>
      </w:r>
      <w:r w:rsidR="00E23018">
        <w:rPr>
          <w:rFonts w:ascii="Times New Roman" w:hAnsi="Times New Roman" w:cs="Times New Roman"/>
          <w:sz w:val="24"/>
          <w:szCs w:val="24"/>
        </w:rPr>
        <w:t xml:space="preserve"> </w:t>
      </w:r>
      <w:r w:rsidRPr="004D38E3">
        <w:rPr>
          <w:rFonts w:ascii="Times New Roman" w:hAnsi="Times New Roman" w:cs="Times New Roman"/>
          <w:sz w:val="24"/>
          <w:szCs w:val="24"/>
        </w:rPr>
        <w:t>show</w:t>
      </w:r>
      <w:r w:rsidR="002F5264">
        <w:rPr>
          <w:rFonts w:ascii="Times New Roman" w:hAnsi="Times New Roman" w:cs="Times New Roman"/>
          <w:sz w:val="24"/>
          <w:szCs w:val="24"/>
        </w:rPr>
        <w:t>s</w:t>
      </w:r>
      <w:r w:rsidRPr="004D38E3">
        <w:rPr>
          <w:rFonts w:ascii="Times New Roman" w:hAnsi="Times New Roman" w:cs="Times New Roman"/>
          <w:sz w:val="24"/>
          <w:szCs w:val="24"/>
        </w:rPr>
        <w:t xml:space="preserve"> that the </w:t>
      </w:r>
      <w:proofErr w:type="spellStart"/>
      <w:r w:rsidR="00FE114A">
        <w:rPr>
          <w:rFonts w:ascii="Times New Roman" w:hAnsi="Times New Roman" w:cs="Times New Roman"/>
          <w:sz w:val="24"/>
          <w:szCs w:val="24"/>
        </w:rPr>
        <w:t>MuRQoL</w:t>
      </w:r>
      <w:proofErr w:type="spellEnd"/>
      <w:r w:rsidRPr="004D38E3">
        <w:rPr>
          <w:rFonts w:ascii="Times New Roman" w:hAnsi="Times New Roman" w:cs="Times New Roman"/>
          <w:sz w:val="24"/>
          <w:szCs w:val="24"/>
        </w:rPr>
        <w:t xml:space="preserve"> questionnaire</w:t>
      </w:r>
      <w:r w:rsidR="000C7561">
        <w:rPr>
          <w:rFonts w:ascii="Times New Roman" w:hAnsi="Times New Roman" w:cs="Times New Roman"/>
          <w:sz w:val="24"/>
          <w:szCs w:val="24"/>
        </w:rPr>
        <w:t xml:space="preserve"> </w:t>
      </w:r>
      <w:r w:rsidRPr="004D38E3">
        <w:rPr>
          <w:rFonts w:ascii="Times New Roman" w:hAnsi="Times New Roman" w:cs="Times New Roman"/>
          <w:sz w:val="24"/>
          <w:szCs w:val="24"/>
        </w:rPr>
        <w:t xml:space="preserve">can predict some aspects of </w:t>
      </w:r>
      <w:proofErr w:type="spellStart"/>
      <w:r w:rsidR="00FE114A">
        <w:rPr>
          <w:rFonts w:ascii="Times New Roman" w:hAnsi="Times New Roman" w:cs="Times New Roman"/>
          <w:sz w:val="24"/>
          <w:szCs w:val="24"/>
        </w:rPr>
        <w:t>QoL</w:t>
      </w:r>
      <w:proofErr w:type="spellEnd"/>
      <w:r w:rsidRPr="004D38E3">
        <w:rPr>
          <w:rFonts w:ascii="Times New Roman" w:hAnsi="Times New Roman" w:cs="Times New Roman"/>
          <w:sz w:val="24"/>
          <w:szCs w:val="24"/>
        </w:rPr>
        <w:t xml:space="preserve">. </w:t>
      </w:r>
      <w:r w:rsidR="002F5264">
        <w:rPr>
          <w:rFonts w:ascii="Times New Roman" w:hAnsi="Times New Roman" w:cs="Times New Roman"/>
          <w:sz w:val="24"/>
          <w:szCs w:val="24"/>
        </w:rPr>
        <w:t xml:space="preserve">An interpretation </w:t>
      </w:r>
      <w:r w:rsidR="0055187A">
        <w:rPr>
          <w:rFonts w:ascii="Times New Roman" w:hAnsi="Times New Roman" w:cs="Times New Roman"/>
          <w:sz w:val="24"/>
          <w:szCs w:val="24"/>
        </w:rPr>
        <w:t xml:space="preserve">of this correlation </w:t>
      </w:r>
      <w:r w:rsidR="002F5264">
        <w:rPr>
          <w:rFonts w:ascii="Times New Roman" w:hAnsi="Times New Roman" w:cs="Times New Roman"/>
          <w:sz w:val="24"/>
          <w:szCs w:val="24"/>
        </w:rPr>
        <w:t xml:space="preserve">is </w:t>
      </w:r>
      <w:r w:rsidR="00E23018" w:rsidRPr="004D38E3">
        <w:rPr>
          <w:rFonts w:ascii="Times New Roman" w:hAnsi="Times New Roman" w:cs="Times New Roman"/>
          <w:sz w:val="24"/>
          <w:szCs w:val="24"/>
        </w:rPr>
        <w:t>that music enjoyment and participation in musical activities ha</w:t>
      </w:r>
      <w:r w:rsidR="00E23018">
        <w:rPr>
          <w:rFonts w:ascii="Times New Roman" w:hAnsi="Times New Roman" w:cs="Times New Roman"/>
          <w:sz w:val="24"/>
          <w:szCs w:val="24"/>
        </w:rPr>
        <w:t>ve</w:t>
      </w:r>
      <w:r w:rsidR="00E23018" w:rsidRPr="004D38E3">
        <w:rPr>
          <w:rFonts w:ascii="Times New Roman" w:hAnsi="Times New Roman" w:cs="Times New Roman"/>
          <w:sz w:val="24"/>
          <w:szCs w:val="24"/>
        </w:rPr>
        <w:t xml:space="preserve"> an impact on general social activity. For example, poor music enjoyment and limited musical activity </w:t>
      </w:r>
      <w:r w:rsidR="002F5264">
        <w:rPr>
          <w:rFonts w:ascii="Times New Roman" w:hAnsi="Times New Roman" w:cs="Times New Roman"/>
          <w:sz w:val="24"/>
          <w:szCs w:val="24"/>
        </w:rPr>
        <w:t>may prevent</w:t>
      </w:r>
      <w:r w:rsidR="00E23018" w:rsidRPr="004D38E3">
        <w:rPr>
          <w:rFonts w:ascii="Times New Roman" w:hAnsi="Times New Roman" w:cs="Times New Roman"/>
          <w:sz w:val="24"/>
          <w:szCs w:val="24"/>
        </w:rPr>
        <w:t xml:space="preserve"> CI users</w:t>
      </w:r>
      <w:r w:rsidR="002F5264">
        <w:rPr>
          <w:rFonts w:ascii="Times New Roman" w:hAnsi="Times New Roman" w:cs="Times New Roman"/>
          <w:sz w:val="24"/>
          <w:szCs w:val="24"/>
        </w:rPr>
        <w:t xml:space="preserve"> from</w:t>
      </w:r>
      <w:r w:rsidR="00E23018" w:rsidRPr="004D38E3">
        <w:rPr>
          <w:rFonts w:ascii="Times New Roman" w:hAnsi="Times New Roman" w:cs="Times New Roman"/>
          <w:sz w:val="24"/>
          <w:szCs w:val="24"/>
        </w:rPr>
        <w:t xml:space="preserve"> accomplish</w:t>
      </w:r>
      <w:r w:rsidR="002F5264">
        <w:rPr>
          <w:rFonts w:ascii="Times New Roman" w:hAnsi="Times New Roman" w:cs="Times New Roman"/>
          <w:sz w:val="24"/>
          <w:szCs w:val="24"/>
        </w:rPr>
        <w:t>ing</w:t>
      </w:r>
      <w:r w:rsidR="00E23018" w:rsidRPr="004D38E3">
        <w:rPr>
          <w:rFonts w:ascii="Times New Roman" w:hAnsi="Times New Roman" w:cs="Times New Roman"/>
          <w:sz w:val="24"/>
          <w:szCs w:val="24"/>
        </w:rPr>
        <w:t xml:space="preserve"> as much as they would </w:t>
      </w:r>
      <w:r w:rsidR="002F5264">
        <w:rPr>
          <w:rFonts w:ascii="Times New Roman" w:hAnsi="Times New Roman" w:cs="Times New Roman"/>
          <w:sz w:val="24"/>
          <w:szCs w:val="24"/>
        </w:rPr>
        <w:t>wish</w:t>
      </w:r>
      <w:r w:rsidR="002F5264" w:rsidRPr="004D38E3">
        <w:rPr>
          <w:rFonts w:ascii="Times New Roman" w:hAnsi="Times New Roman" w:cs="Times New Roman"/>
          <w:sz w:val="24"/>
          <w:szCs w:val="24"/>
        </w:rPr>
        <w:t xml:space="preserve"> </w:t>
      </w:r>
      <w:r w:rsidR="00E23018" w:rsidRPr="004D38E3">
        <w:rPr>
          <w:rFonts w:ascii="Times New Roman" w:hAnsi="Times New Roman" w:cs="Times New Roman"/>
          <w:sz w:val="24"/>
          <w:szCs w:val="24"/>
        </w:rPr>
        <w:t>to in their everyday life. For those with a music-related occupation, this may reflect limitations in fulfilling their professional duties.</w:t>
      </w:r>
      <w:r w:rsidR="00E23018">
        <w:rPr>
          <w:rFonts w:ascii="Times New Roman" w:hAnsi="Times New Roman" w:cs="Times New Roman"/>
          <w:sz w:val="24"/>
          <w:szCs w:val="24"/>
        </w:rPr>
        <w:t xml:space="preserve"> </w:t>
      </w:r>
      <w:r w:rsidR="00475084">
        <w:rPr>
          <w:rFonts w:ascii="Times New Roman" w:hAnsi="Times New Roman" w:cs="Times New Roman"/>
          <w:sz w:val="24"/>
          <w:szCs w:val="24"/>
        </w:rPr>
        <w:t xml:space="preserve">However, it is not clear if this association suggests an impact of music enjoyment or activities on general social functioning or vice versa. </w:t>
      </w:r>
      <w:r w:rsidR="0055187A">
        <w:rPr>
          <w:rFonts w:ascii="Times New Roman" w:hAnsi="Times New Roman" w:cs="Times New Roman"/>
          <w:sz w:val="24"/>
          <w:szCs w:val="24"/>
        </w:rPr>
        <w:t>Yet, t</w:t>
      </w:r>
      <w:r w:rsidR="00E23018" w:rsidRPr="004D38E3">
        <w:rPr>
          <w:rFonts w:ascii="Times New Roman" w:hAnsi="Times New Roman" w:cs="Times New Roman"/>
          <w:sz w:val="24"/>
          <w:szCs w:val="24"/>
        </w:rPr>
        <w:t xml:space="preserve">he findings </w:t>
      </w:r>
      <w:r w:rsidR="00E23018">
        <w:rPr>
          <w:rFonts w:ascii="Times New Roman" w:hAnsi="Times New Roman" w:cs="Times New Roman"/>
          <w:sz w:val="24"/>
          <w:szCs w:val="24"/>
        </w:rPr>
        <w:t xml:space="preserve">are in </w:t>
      </w:r>
      <w:r w:rsidR="002F5264">
        <w:rPr>
          <w:rFonts w:ascii="Times New Roman" w:hAnsi="Times New Roman" w:cs="Times New Roman"/>
          <w:sz w:val="24"/>
          <w:szCs w:val="24"/>
        </w:rPr>
        <w:t xml:space="preserve">agreement </w:t>
      </w:r>
      <w:r w:rsidR="00E23018">
        <w:rPr>
          <w:rFonts w:ascii="Times New Roman" w:hAnsi="Times New Roman" w:cs="Times New Roman"/>
          <w:sz w:val="24"/>
          <w:szCs w:val="24"/>
        </w:rPr>
        <w:t>with</w:t>
      </w:r>
      <w:r w:rsidR="00E23018" w:rsidRPr="004D38E3">
        <w:rPr>
          <w:rFonts w:ascii="Times New Roman" w:hAnsi="Times New Roman" w:cs="Times New Roman"/>
          <w:sz w:val="24"/>
          <w:szCs w:val="24"/>
        </w:rPr>
        <w:t xml:space="preserve"> previously reported correlations between music enjoyment or sound quality and </w:t>
      </w:r>
      <w:proofErr w:type="spellStart"/>
      <w:r w:rsidR="00E23018" w:rsidRPr="004D38E3">
        <w:rPr>
          <w:rFonts w:ascii="Times New Roman" w:hAnsi="Times New Roman" w:cs="Times New Roman"/>
          <w:sz w:val="24"/>
          <w:szCs w:val="24"/>
        </w:rPr>
        <w:t>Q</w:t>
      </w:r>
      <w:r w:rsidR="00E23018">
        <w:rPr>
          <w:rFonts w:ascii="Times New Roman" w:hAnsi="Times New Roman" w:cs="Times New Roman"/>
          <w:sz w:val="24"/>
          <w:szCs w:val="24"/>
        </w:rPr>
        <w:t>o</w:t>
      </w:r>
      <w:r w:rsidR="00E23018" w:rsidRPr="004D38E3">
        <w:rPr>
          <w:rFonts w:ascii="Times New Roman" w:hAnsi="Times New Roman" w:cs="Times New Roman"/>
          <w:sz w:val="24"/>
          <w:szCs w:val="24"/>
        </w:rPr>
        <w:t>L</w:t>
      </w:r>
      <w:proofErr w:type="spellEnd"/>
      <w:r w:rsidR="00E23018">
        <w:rPr>
          <w:rFonts w:ascii="Times New Roman" w:hAnsi="Times New Roman" w:cs="Times New Roman"/>
          <w:sz w:val="24"/>
          <w:szCs w:val="24"/>
        </w:rPr>
        <w:t xml:space="preserve"> in CI users </w:t>
      </w:r>
      <w:r w:rsidR="00E23018" w:rsidRPr="004D38E3">
        <w:rPr>
          <w:rFonts w:ascii="Times New Roman" w:hAnsi="Times New Roman" w:cs="Times New Roman"/>
          <w:sz w:val="24"/>
          <w:szCs w:val="24"/>
        </w:rPr>
        <w:fldChar w:fldCharType="begin" w:fldLock="1"/>
      </w:r>
      <w:r w:rsidR="00A607DF">
        <w:rPr>
          <w:rFonts w:ascii="Times New Roman" w:hAnsi="Times New Roman" w:cs="Times New Roman"/>
          <w:sz w:val="24"/>
          <w:szCs w:val="24"/>
        </w:rPr>
        <w:instrText>ADDIN CSL_CITATION { "citationItems" : [ { "id" : "ITEM-1", "itemData" : { "DOI" : "10.1007/s00405-015-3789-0", "ISSN" : "14344726", "PMID" : "26440105", "abstract" : "To evaluate cochlear implant (CI) users' self-reported level of sound quality and quality of life (QoL). Sound quality was self-evaluated using the hearing implant sound quality index (HISQUI29). HISQUI29 scores were further examined in three subsets. QoL was self-evaluated using the glasgow benefit inventory (GBI). GBI scores were further examined in three subsets. Possible correlations between the HISQUI29 and GBI were explored. Additional possible correlations between these scores and subjects' pure tone averages, speech perception scores, age at implantation, duration of hearing loss, duration of CI use, gender, and implant type were explored. Subjects derived a \"moderate\" sound quality level from their CI. Television, radio, and telephone tasks were easier in quiet than in background noise. 89\u00a0% of subjects reported their QoL benefited from having a CI. Mean total HISQUI29 score significantly correlated with all subcategories of the GBI. Age at implantation inversely correlated with the total HISQUI29 score and with television and radio understanding. Sentence in noise scores significantly correlated with all sound perception scores. Women had a better mean score in music perception and in telephone use than did men. CI users' self-reported levels of sound quality significantly correlated with their QoL. Cochlear implantation had a beneficial impact on subjects' QoL. Understanding speech is easier in quiet than in noise. Music perception remains a challenge for many CI users. The HISQUI29 and the GBI can provide useful information about the everyday effects of future treatment modalities, rehabilitation strategies, and technical developments.", "author" : [ { "dropping-particle" : "", "family" : "Calvino", "given" : "Miryam", "non-dropping-particle" : "", "parse-names" : false, "suffix" : "" }, { "dropping-particle" : "", "family" : "Gavil\u00e1n", "given" : "Javier", "non-dropping-particle" : "", "parse-names" : false, "suffix" : "" }, { "dropping-particle" : "", "family" : "S\u00e1nchez-Cuadrado", "given" : "Isabel", "non-dropping-particle" : "", "parse-names" : false, "suffix" : "" }, { "dropping-particle" : "", "family" : "P\u00e9rez-Mora", "given" : "Rosa M.", "non-dropping-particle" : "", "parse-names" : false, "suffix" : "" }, { "dropping-particle" : "", "family" : "Mu\u00f1oz", "given" : "Elena", "non-dropping-particle" : "", "parse-names" : false, "suffix" : "" }, { "dropping-particle" : "", "family" : "D\u00edez-Sebasti\u00e1n", "given" : "Jes\u00fas", "non-dropping-particle" : "", "parse-names" : false, "suffix" : "" }, { "dropping-particle" : "", "family" : "Lassaletta", "given" : "Luis", "non-dropping-particle" : "", "parse-names" : false, "suffix" : "" } ], "container-title" : "European Archives of Oto-Rhino-Laryngology", "id" : "ITEM-1", "issued" : { "date-parts" : [ [ "2015" ] ] }, "title" : "Using the HISQUI29 to assess the sound quality levels of Spanish adults with unilateral cochlear implants and no contralateral hearing", "type" : "article-journal" }, "uris" : [ "http://www.mendeley.com/documents/?uuid=9bbef4f4-ba78-423f-8178-c30ad875d401" ] } ], "mendeley" : { "formattedCitation" : "(Calvino et al., 2015)", "plainTextFormattedCitation" : "(Calvino et al., 2015)", "previouslyFormattedCitation" : "(Calvino et al., 2015)" }, "properties" : { "noteIndex" : 0 }, "schema" : "https://github.com/citation-style-language/schema/raw/master/csl-citation.json" }</w:instrText>
      </w:r>
      <w:r w:rsidR="00E23018" w:rsidRPr="004D38E3">
        <w:rPr>
          <w:rFonts w:ascii="Times New Roman" w:hAnsi="Times New Roman" w:cs="Times New Roman"/>
          <w:sz w:val="24"/>
          <w:szCs w:val="24"/>
        </w:rPr>
        <w:fldChar w:fldCharType="separate"/>
      </w:r>
      <w:r w:rsidR="00D051AD" w:rsidRPr="00D051AD">
        <w:rPr>
          <w:rFonts w:ascii="Times New Roman" w:hAnsi="Times New Roman" w:cs="Times New Roman"/>
          <w:noProof/>
          <w:sz w:val="24"/>
          <w:szCs w:val="24"/>
        </w:rPr>
        <w:t>(Calvino et al., 2015)</w:t>
      </w:r>
      <w:r w:rsidR="00E23018" w:rsidRPr="004D38E3">
        <w:rPr>
          <w:rFonts w:ascii="Times New Roman" w:hAnsi="Times New Roman" w:cs="Times New Roman"/>
          <w:sz w:val="24"/>
          <w:szCs w:val="24"/>
        </w:rPr>
        <w:fldChar w:fldCharType="end"/>
      </w:r>
      <w:r w:rsidR="00E23018">
        <w:rPr>
          <w:rFonts w:ascii="Times New Roman" w:hAnsi="Times New Roman" w:cs="Times New Roman"/>
          <w:sz w:val="24"/>
          <w:szCs w:val="24"/>
        </w:rPr>
        <w:t xml:space="preserve">. </w:t>
      </w:r>
      <w:r w:rsidR="0087449D" w:rsidRPr="004D38E3">
        <w:rPr>
          <w:rFonts w:ascii="Times New Roman" w:hAnsi="Times New Roman" w:cs="Times New Roman"/>
          <w:sz w:val="24"/>
          <w:szCs w:val="24"/>
        </w:rPr>
        <w:t xml:space="preserve">The lack of any other association between the </w:t>
      </w:r>
      <w:proofErr w:type="spellStart"/>
      <w:r w:rsidR="00FE114A">
        <w:rPr>
          <w:rFonts w:ascii="Times New Roman" w:hAnsi="Times New Roman" w:cs="Times New Roman"/>
          <w:sz w:val="24"/>
          <w:szCs w:val="24"/>
        </w:rPr>
        <w:t>MuRQoL</w:t>
      </w:r>
      <w:proofErr w:type="spellEnd"/>
      <w:r w:rsidR="0087449D" w:rsidRPr="004D38E3">
        <w:rPr>
          <w:rFonts w:ascii="Times New Roman" w:hAnsi="Times New Roman" w:cs="Times New Roman"/>
          <w:sz w:val="24"/>
          <w:szCs w:val="24"/>
        </w:rPr>
        <w:t xml:space="preserve"> </w:t>
      </w:r>
      <w:r w:rsidR="00D051AD">
        <w:rPr>
          <w:rFonts w:ascii="Times New Roman" w:hAnsi="Times New Roman" w:cs="Times New Roman"/>
          <w:sz w:val="24"/>
          <w:szCs w:val="24"/>
        </w:rPr>
        <w:t>subscale</w:t>
      </w:r>
      <w:r w:rsidR="00CE792F">
        <w:rPr>
          <w:rFonts w:ascii="Times New Roman" w:hAnsi="Times New Roman" w:cs="Times New Roman"/>
          <w:sz w:val="24"/>
          <w:szCs w:val="24"/>
        </w:rPr>
        <w:t xml:space="preserve"> scores </w:t>
      </w:r>
      <w:r w:rsidR="0087449D" w:rsidRPr="004D38E3">
        <w:rPr>
          <w:rFonts w:ascii="Times New Roman" w:hAnsi="Times New Roman" w:cs="Times New Roman"/>
          <w:sz w:val="24"/>
          <w:szCs w:val="24"/>
        </w:rPr>
        <w:t xml:space="preserve">and SF12v2 domain scores may </w:t>
      </w:r>
      <w:r w:rsidR="00E23018">
        <w:rPr>
          <w:rFonts w:ascii="Times New Roman" w:hAnsi="Times New Roman" w:cs="Times New Roman"/>
          <w:sz w:val="24"/>
          <w:szCs w:val="24"/>
        </w:rPr>
        <w:t xml:space="preserve">mean either that the SF12v2 </w:t>
      </w:r>
      <w:r w:rsidR="0087449D" w:rsidRPr="004D38E3">
        <w:rPr>
          <w:rFonts w:ascii="Times New Roman" w:hAnsi="Times New Roman" w:cs="Times New Roman"/>
          <w:sz w:val="24"/>
          <w:szCs w:val="24"/>
        </w:rPr>
        <w:t>cover</w:t>
      </w:r>
      <w:r w:rsidR="00E23018">
        <w:rPr>
          <w:rFonts w:ascii="Times New Roman" w:hAnsi="Times New Roman" w:cs="Times New Roman"/>
          <w:sz w:val="24"/>
          <w:szCs w:val="24"/>
        </w:rPr>
        <w:t>s</w:t>
      </w:r>
      <w:r w:rsidR="0087449D" w:rsidRPr="004D38E3">
        <w:rPr>
          <w:rFonts w:ascii="Times New Roman" w:hAnsi="Times New Roman" w:cs="Times New Roman"/>
          <w:sz w:val="24"/>
          <w:szCs w:val="24"/>
        </w:rPr>
        <w:t xml:space="preserve"> aspects of CI users’ health that are </w:t>
      </w:r>
      <w:r w:rsidR="0087449D" w:rsidRPr="004D38E3">
        <w:rPr>
          <w:rFonts w:ascii="Times New Roman" w:hAnsi="Times New Roman" w:cs="Times New Roman"/>
          <w:sz w:val="24"/>
          <w:szCs w:val="24"/>
        </w:rPr>
        <w:lastRenderedPageBreak/>
        <w:t>not related to music</w:t>
      </w:r>
      <w:r w:rsidR="00E23018">
        <w:rPr>
          <w:rFonts w:ascii="Times New Roman" w:hAnsi="Times New Roman" w:cs="Times New Roman"/>
          <w:sz w:val="24"/>
          <w:szCs w:val="24"/>
        </w:rPr>
        <w:t xml:space="preserve"> or that</w:t>
      </w:r>
      <w:r w:rsidR="0087449D" w:rsidRPr="004D38E3">
        <w:rPr>
          <w:rFonts w:ascii="Times New Roman" w:hAnsi="Times New Roman" w:cs="Times New Roman"/>
          <w:sz w:val="24"/>
          <w:szCs w:val="24"/>
        </w:rPr>
        <w:t xml:space="preserve">, although music has an impact on the </w:t>
      </w:r>
      <w:proofErr w:type="spellStart"/>
      <w:r w:rsidR="00FE114A">
        <w:rPr>
          <w:rFonts w:ascii="Times New Roman" w:hAnsi="Times New Roman" w:cs="Times New Roman"/>
          <w:sz w:val="24"/>
          <w:szCs w:val="24"/>
        </w:rPr>
        <w:t>QoL</w:t>
      </w:r>
      <w:proofErr w:type="spellEnd"/>
      <w:r w:rsidR="0087449D" w:rsidRPr="004D38E3">
        <w:rPr>
          <w:rFonts w:ascii="Times New Roman" w:hAnsi="Times New Roman" w:cs="Times New Roman"/>
          <w:sz w:val="24"/>
          <w:szCs w:val="24"/>
        </w:rPr>
        <w:t>, still other component</w:t>
      </w:r>
      <w:r w:rsidR="000363AE">
        <w:rPr>
          <w:rFonts w:ascii="Times New Roman" w:hAnsi="Times New Roman" w:cs="Times New Roman"/>
          <w:sz w:val="24"/>
          <w:szCs w:val="24"/>
        </w:rPr>
        <w:t>s</w:t>
      </w:r>
      <w:r w:rsidR="0087449D" w:rsidRPr="004D38E3">
        <w:rPr>
          <w:rFonts w:ascii="Times New Roman" w:hAnsi="Times New Roman" w:cs="Times New Roman"/>
          <w:sz w:val="24"/>
          <w:szCs w:val="24"/>
        </w:rPr>
        <w:t xml:space="preserve"> of </w:t>
      </w:r>
      <w:proofErr w:type="spellStart"/>
      <w:r w:rsidR="00FE114A">
        <w:rPr>
          <w:rFonts w:ascii="Times New Roman" w:hAnsi="Times New Roman" w:cs="Times New Roman"/>
          <w:sz w:val="24"/>
          <w:szCs w:val="24"/>
        </w:rPr>
        <w:t>QoL</w:t>
      </w:r>
      <w:proofErr w:type="spellEnd"/>
      <w:r w:rsidR="0087449D" w:rsidRPr="004D38E3">
        <w:rPr>
          <w:rFonts w:ascii="Times New Roman" w:hAnsi="Times New Roman" w:cs="Times New Roman"/>
          <w:sz w:val="24"/>
          <w:szCs w:val="24"/>
        </w:rPr>
        <w:t xml:space="preserve"> are more important than </w:t>
      </w:r>
      <w:r w:rsidR="000363AE">
        <w:rPr>
          <w:rFonts w:ascii="Times New Roman" w:hAnsi="Times New Roman" w:cs="Times New Roman"/>
          <w:sz w:val="24"/>
          <w:szCs w:val="24"/>
        </w:rPr>
        <w:t>music</w:t>
      </w:r>
      <w:r w:rsidR="0087449D" w:rsidRPr="004D38E3">
        <w:rPr>
          <w:rFonts w:ascii="Times New Roman" w:hAnsi="Times New Roman" w:cs="Times New Roman"/>
          <w:sz w:val="24"/>
          <w:szCs w:val="24"/>
        </w:rPr>
        <w:t xml:space="preserve"> and affect </w:t>
      </w:r>
      <w:proofErr w:type="spellStart"/>
      <w:r w:rsidR="00FE114A">
        <w:rPr>
          <w:rFonts w:ascii="Times New Roman" w:hAnsi="Times New Roman" w:cs="Times New Roman"/>
          <w:sz w:val="24"/>
          <w:szCs w:val="24"/>
        </w:rPr>
        <w:t>QoL</w:t>
      </w:r>
      <w:proofErr w:type="spellEnd"/>
      <w:r w:rsidR="0087449D" w:rsidRPr="004D38E3">
        <w:rPr>
          <w:rFonts w:ascii="Times New Roman" w:hAnsi="Times New Roman" w:cs="Times New Roman"/>
          <w:sz w:val="24"/>
          <w:szCs w:val="24"/>
        </w:rPr>
        <w:t xml:space="preserve"> more. </w:t>
      </w:r>
    </w:p>
    <w:p w14:paraId="120D7C2B" w14:textId="77777777" w:rsidR="0035577F" w:rsidRPr="004D38E3" w:rsidRDefault="0035577F" w:rsidP="00CB5FF3">
      <w:pPr>
        <w:spacing w:line="480" w:lineRule="auto"/>
        <w:rPr>
          <w:rFonts w:ascii="Times New Roman" w:hAnsi="Times New Roman" w:cs="Times New Roman"/>
          <w:b/>
          <w:sz w:val="24"/>
          <w:szCs w:val="24"/>
        </w:rPr>
      </w:pPr>
    </w:p>
    <w:p w14:paraId="438F1A3E" w14:textId="63EEA126" w:rsidR="00517639" w:rsidRPr="00217F6E" w:rsidRDefault="00517639" w:rsidP="00CB5FF3">
      <w:pPr>
        <w:pStyle w:val="Heading2"/>
        <w:spacing w:line="480" w:lineRule="auto"/>
        <w:rPr>
          <w:rFonts w:cs="Times New Roman"/>
          <w:b w:val="0"/>
        </w:rPr>
      </w:pPr>
      <w:r w:rsidRPr="00217F6E">
        <w:rPr>
          <w:rFonts w:cs="Times New Roman"/>
          <w:b w:val="0"/>
        </w:rPr>
        <w:t>Combination of frequency and importance scores</w:t>
      </w:r>
    </w:p>
    <w:p w14:paraId="13320EE2" w14:textId="21759B51" w:rsidR="004B0EDF" w:rsidRDefault="00555FAE" w:rsidP="00CB5FF3">
      <w:pPr>
        <w:spacing w:line="480" w:lineRule="auto"/>
        <w:rPr>
          <w:rFonts w:ascii="Times New Roman" w:hAnsi="Times New Roman" w:cs="Times New Roman"/>
          <w:sz w:val="24"/>
          <w:szCs w:val="24"/>
        </w:rPr>
      </w:pPr>
      <w:r>
        <w:rPr>
          <w:rFonts w:ascii="Times New Roman" w:hAnsi="Times New Roman" w:cs="Times New Roman"/>
          <w:sz w:val="24"/>
          <w:szCs w:val="24"/>
        </w:rPr>
        <w:t>T</w:t>
      </w:r>
      <w:r w:rsidR="00266597" w:rsidRPr="004D38E3">
        <w:rPr>
          <w:rFonts w:ascii="Times New Roman" w:hAnsi="Times New Roman" w:cs="Times New Roman"/>
          <w:sz w:val="24"/>
          <w:szCs w:val="24"/>
        </w:rPr>
        <w:t xml:space="preserve">he assessment of the importance of music experiences and the potential of the </w:t>
      </w:r>
      <w:proofErr w:type="spellStart"/>
      <w:r w:rsidR="00FE114A">
        <w:rPr>
          <w:rFonts w:ascii="Times New Roman" w:hAnsi="Times New Roman" w:cs="Times New Roman"/>
          <w:sz w:val="24"/>
          <w:szCs w:val="24"/>
        </w:rPr>
        <w:t>MuRQoL</w:t>
      </w:r>
      <w:proofErr w:type="spellEnd"/>
      <w:r w:rsidR="00266597" w:rsidRPr="004D38E3">
        <w:rPr>
          <w:rFonts w:ascii="Times New Roman" w:hAnsi="Times New Roman" w:cs="Times New Roman"/>
          <w:sz w:val="24"/>
          <w:szCs w:val="24"/>
        </w:rPr>
        <w:t xml:space="preserve"> questionnaire to measure the impact of music on the </w:t>
      </w:r>
      <w:proofErr w:type="spellStart"/>
      <w:r w:rsidR="00FE114A">
        <w:rPr>
          <w:rFonts w:ascii="Times New Roman" w:hAnsi="Times New Roman" w:cs="Times New Roman"/>
          <w:sz w:val="24"/>
          <w:szCs w:val="24"/>
        </w:rPr>
        <w:t>QoL</w:t>
      </w:r>
      <w:proofErr w:type="spellEnd"/>
      <w:r w:rsidR="00266597" w:rsidRPr="004D38E3">
        <w:rPr>
          <w:rFonts w:ascii="Times New Roman" w:hAnsi="Times New Roman" w:cs="Times New Roman"/>
          <w:sz w:val="24"/>
          <w:szCs w:val="24"/>
        </w:rPr>
        <w:t xml:space="preserve"> </w:t>
      </w:r>
      <w:r w:rsidR="00A870CD">
        <w:rPr>
          <w:rFonts w:ascii="Times New Roman" w:hAnsi="Times New Roman" w:cs="Times New Roman"/>
          <w:sz w:val="24"/>
          <w:szCs w:val="24"/>
        </w:rPr>
        <w:t>overcome</w:t>
      </w:r>
      <w:r w:rsidR="00A870CD" w:rsidRPr="004D38E3">
        <w:rPr>
          <w:rFonts w:ascii="Times New Roman" w:hAnsi="Times New Roman" w:cs="Times New Roman"/>
          <w:sz w:val="24"/>
          <w:szCs w:val="24"/>
        </w:rPr>
        <w:t xml:space="preserve"> </w:t>
      </w:r>
      <w:r w:rsidR="00266597" w:rsidRPr="004D38E3">
        <w:rPr>
          <w:rFonts w:ascii="Times New Roman" w:hAnsi="Times New Roman" w:cs="Times New Roman"/>
          <w:sz w:val="24"/>
          <w:szCs w:val="24"/>
        </w:rPr>
        <w:t xml:space="preserve">limitations of previous approaches that either did not address the relationship between music and the </w:t>
      </w:r>
      <w:proofErr w:type="spellStart"/>
      <w:r w:rsidR="00FE114A">
        <w:rPr>
          <w:rFonts w:ascii="Times New Roman" w:hAnsi="Times New Roman" w:cs="Times New Roman"/>
          <w:sz w:val="24"/>
          <w:szCs w:val="24"/>
        </w:rPr>
        <w:t>QoL</w:t>
      </w:r>
      <w:proofErr w:type="spellEnd"/>
      <w:r w:rsidR="00266597" w:rsidRPr="004D38E3">
        <w:rPr>
          <w:rFonts w:ascii="Times New Roman" w:hAnsi="Times New Roman" w:cs="Times New Roman"/>
          <w:sz w:val="24"/>
          <w:szCs w:val="24"/>
        </w:rPr>
        <w:t xml:space="preserve"> or used correlations between music enjoyment or appraisal and </w:t>
      </w:r>
      <w:proofErr w:type="spellStart"/>
      <w:r w:rsidR="00FE114A">
        <w:rPr>
          <w:rFonts w:ascii="Times New Roman" w:hAnsi="Times New Roman" w:cs="Times New Roman"/>
          <w:sz w:val="24"/>
          <w:szCs w:val="24"/>
        </w:rPr>
        <w:t>QoL</w:t>
      </w:r>
      <w:proofErr w:type="spellEnd"/>
      <w:r w:rsidR="00266597" w:rsidRPr="004D38E3">
        <w:rPr>
          <w:rFonts w:ascii="Times New Roman" w:hAnsi="Times New Roman" w:cs="Times New Roman"/>
          <w:sz w:val="24"/>
          <w:szCs w:val="24"/>
        </w:rPr>
        <w:t xml:space="preserve"> that were measured separately </w:t>
      </w:r>
      <w:r w:rsidR="00266597" w:rsidRPr="004D38E3">
        <w:rPr>
          <w:rFonts w:ascii="Times New Roman" w:hAnsi="Times New Roman" w:cs="Times New Roman"/>
          <w:sz w:val="24"/>
          <w:szCs w:val="24"/>
        </w:rPr>
        <w:fldChar w:fldCharType="begin" w:fldLock="1"/>
      </w:r>
      <w:r w:rsidR="00AE4A42">
        <w:rPr>
          <w:rFonts w:ascii="Times New Roman" w:hAnsi="Times New Roman" w:cs="Times New Roman"/>
          <w:sz w:val="24"/>
          <w:szCs w:val="24"/>
        </w:rPr>
        <w:instrText>ADDIN CSL_CITATION { "citationItems" : [ { "id" : "ITEM-1", "itemData" : { "DOI" : "10.1007/s00405-015-3789-0", "ISSN" : "14344726", "PMID" : "26440105", "abstract" : "To evaluate cochlear implant (CI) users' self-reported level of sound quality and quality of life (QoL). Sound quality was self-evaluated using the hearing implant sound quality index (HISQUI29). HISQUI29 scores were further examined in three subsets. QoL was self-evaluated using the glasgow benefit inventory (GBI). GBI scores were further examined in three subsets. Possible correlations between the HISQUI29 and GBI were explored. Additional possible correlations between these scores and subjects' pure tone averages, speech perception scores, age at implantation, duration of hearing loss, duration of CI use, gender, and implant type were explored. Subjects derived a \"moderate\" sound quality level from their CI. Television, radio, and telephone tasks were easier in quiet than in background noise. 89\u00a0% of subjects reported their QoL benefited from having a CI. Mean total HISQUI29 score significantly correlated with all subcategories of the GBI. Age at implantation inversely correlated with the total HISQUI29 score and with television and radio understanding. Sentence in noise scores significantly correlated with all sound perception scores. Women had a better mean score in music perception and in telephone use than did men. CI users' self-reported levels of sound quality significantly correlated with their QoL. Cochlear implantation had a beneficial impact on subjects' QoL. Understanding speech is easier in quiet than in noise. Music perception remains a challenge for many CI users. The HISQUI29 and the GBI can provide useful information about the everyday effects of future treatment modalities, rehabilitation strategies, and technical developments.", "author" : [ { "dropping-particle" : "", "family" : "Calvino", "given" : "Miryam", "non-dropping-particle" : "", "parse-names" : false, "suffix" : "" }, { "dropping-particle" : "", "family" : "Gavil\u00e1n", "given" : "Javier", "non-dropping-particle" : "", "parse-names" : false, "suffix" : "" }, { "dropping-particle" : "", "family" : "S\u00e1nchez-Cuadrado", "given" : "Isabel", "non-dropping-particle" : "", "parse-names" : false, "suffix" : "" }, { "dropping-particle" : "", "family" : "P\u00e9rez-Mora", "given" : "Rosa M.", "non-dropping-particle" : "", "parse-names" : false, "suffix" : "" }, { "dropping-particle" : "", "family" : "Mu\u00f1oz", "given" : "Elena", "non-dropping-particle" : "", "parse-names" : false, "suffix" : "" }, { "dropping-particle" : "", "family" : "D\u00edez-Sebasti\u00e1n", "given" : "Jes\u00fas", "non-dropping-particle" : "", "parse-names" : false, "suffix" : "" }, { "dropping-particle" : "", "family" : "Lassaletta", "given" : "Luis", "non-dropping-particle" : "", "parse-names" : false, "suffix" : "" } ], "container-title" : "European Archives of Oto-Rhino-Laryngology", "id" : "ITEM-1", "issued" : { "date-parts" : [ [ "2015" ] ] }, "title" : "Using the HISQUI29 to assess the sound quality levels of Spanish adults with unilateral cochlear implants and no contralateral hearing", "type" : "article-journal" }, "uris" : [ "http://www.mendeley.com/documents/?uuid=9bbef4f4-ba78-423f-8178-c30ad875d401" ] } ], "mendeley" : { "formattedCitation" : "(Calvino et al., 2015)", "plainTextFormattedCitation" : "(Calvino et al., 2015)", "previouslyFormattedCitation" : "(Calvino et al., 2015)" }, "properties" : { "noteIndex" : 0 }, "schema" : "https://github.com/citation-style-language/schema/raw/master/csl-citation.json" }</w:instrText>
      </w:r>
      <w:r w:rsidR="00266597" w:rsidRPr="004D38E3">
        <w:rPr>
          <w:rFonts w:ascii="Times New Roman" w:hAnsi="Times New Roman" w:cs="Times New Roman"/>
          <w:sz w:val="24"/>
          <w:szCs w:val="24"/>
        </w:rPr>
        <w:fldChar w:fldCharType="separate"/>
      </w:r>
      <w:r w:rsidR="00A607DF" w:rsidRPr="00A607DF">
        <w:rPr>
          <w:rFonts w:ascii="Times New Roman" w:hAnsi="Times New Roman" w:cs="Times New Roman"/>
          <w:noProof/>
          <w:sz w:val="24"/>
          <w:szCs w:val="24"/>
        </w:rPr>
        <w:t>(Calvino et al., 2015)</w:t>
      </w:r>
      <w:r w:rsidR="00266597" w:rsidRPr="004D38E3">
        <w:rPr>
          <w:rFonts w:ascii="Times New Roman" w:hAnsi="Times New Roman" w:cs="Times New Roman"/>
          <w:sz w:val="24"/>
          <w:szCs w:val="24"/>
        </w:rPr>
        <w:fldChar w:fldCharType="end"/>
      </w:r>
      <w:r w:rsidR="00266597" w:rsidRPr="004D38E3">
        <w:rPr>
          <w:rFonts w:ascii="Times New Roman" w:hAnsi="Times New Roman" w:cs="Times New Roman"/>
          <w:sz w:val="24"/>
          <w:szCs w:val="24"/>
        </w:rPr>
        <w:t>.</w:t>
      </w:r>
      <w:r w:rsidR="00295EFA">
        <w:rPr>
          <w:rFonts w:ascii="Times New Roman" w:hAnsi="Times New Roman" w:cs="Times New Roman"/>
          <w:sz w:val="24"/>
          <w:szCs w:val="24"/>
        </w:rPr>
        <w:t xml:space="preserve"> </w:t>
      </w:r>
      <w:r w:rsidR="00CE792F">
        <w:rPr>
          <w:rFonts w:ascii="Times New Roman" w:hAnsi="Times New Roman" w:cs="Times New Roman"/>
          <w:sz w:val="24"/>
          <w:szCs w:val="24"/>
        </w:rPr>
        <w:t>The f</w:t>
      </w:r>
      <w:r w:rsidR="00517639" w:rsidRPr="004D38E3">
        <w:rPr>
          <w:rFonts w:ascii="Times New Roman" w:hAnsi="Times New Roman" w:cs="Times New Roman"/>
          <w:sz w:val="24"/>
          <w:szCs w:val="24"/>
        </w:rPr>
        <w:t>requency and</w:t>
      </w:r>
      <w:r w:rsidR="00CE792F">
        <w:rPr>
          <w:rFonts w:ascii="Times New Roman" w:hAnsi="Times New Roman" w:cs="Times New Roman"/>
          <w:sz w:val="24"/>
          <w:szCs w:val="24"/>
        </w:rPr>
        <w:t xml:space="preserve"> </w:t>
      </w:r>
      <w:r w:rsidR="00517639" w:rsidRPr="004D38E3">
        <w:rPr>
          <w:rFonts w:ascii="Times New Roman" w:hAnsi="Times New Roman" w:cs="Times New Roman"/>
          <w:sz w:val="24"/>
          <w:szCs w:val="24"/>
        </w:rPr>
        <w:t>corresponding importance</w:t>
      </w:r>
      <w:r>
        <w:rPr>
          <w:rFonts w:ascii="Times New Roman" w:hAnsi="Times New Roman" w:cs="Times New Roman"/>
          <w:sz w:val="24"/>
          <w:szCs w:val="24"/>
        </w:rPr>
        <w:t xml:space="preserve"> </w:t>
      </w:r>
      <w:r w:rsidR="00517639" w:rsidRPr="004D38E3">
        <w:rPr>
          <w:rFonts w:ascii="Times New Roman" w:hAnsi="Times New Roman" w:cs="Times New Roman"/>
          <w:sz w:val="24"/>
          <w:szCs w:val="24"/>
        </w:rPr>
        <w:t>scores for each item</w:t>
      </w:r>
      <w:r>
        <w:rPr>
          <w:rFonts w:ascii="Times New Roman" w:hAnsi="Times New Roman" w:cs="Times New Roman"/>
          <w:sz w:val="24"/>
          <w:szCs w:val="24"/>
        </w:rPr>
        <w:t xml:space="preserve"> </w:t>
      </w:r>
      <w:r w:rsidR="00517639" w:rsidRPr="004D38E3">
        <w:rPr>
          <w:rFonts w:ascii="Times New Roman" w:hAnsi="Times New Roman" w:cs="Times New Roman"/>
          <w:sz w:val="24"/>
          <w:szCs w:val="24"/>
        </w:rPr>
        <w:t xml:space="preserve">can </w:t>
      </w:r>
      <w:r w:rsidR="00ED56F7">
        <w:rPr>
          <w:rFonts w:ascii="Times New Roman" w:hAnsi="Times New Roman" w:cs="Times New Roman"/>
          <w:sz w:val="24"/>
          <w:szCs w:val="24"/>
        </w:rPr>
        <w:t>be</w:t>
      </w:r>
      <w:r w:rsidR="00517639" w:rsidRPr="004D38E3">
        <w:rPr>
          <w:rFonts w:ascii="Times New Roman" w:hAnsi="Times New Roman" w:cs="Times New Roman"/>
          <w:sz w:val="24"/>
          <w:szCs w:val="24"/>
        </w:rPr>
        <w:t xml:space="preserve"> plotted </w:t>
      </w:r>
      <w:r w:rsidR="00ED56F7">
        <w:rPr>
          <w:rFonts w:ascii="Times New Roman" w:hAnsi="Times New Roman" w:cs="Times New Roman"/>
          <w:sz w:val="24"/>
          <w:szCs w:val="24"/>
        </w:rPr>
        <w:t xml:space="preserve">across each other </w:t>
      </w:r>
      <w:r w:rsidR="00CE792F">
        <w:rPr>
          <w:rFonts w:ascii="Times New Roman" w:hAnsi="Times New Roman" w:cs="Times New Roman"/>
          <w:sz w:val="24"/>
          <w:szCs w:val="24"/>
        </w:rPr>
        <w:t xml:space="preserve">to </w:t>
      </w:r>
      <w:r w:rsidR="00ED56F7">
        <w:rPr>
          <w:rFonts w:ascii="Times New Roman" w:hAnsi="Times New Roman" w:cs="Times New Roman"/>
          <w:sz w:val="24"/>
          <w:szCs w:val="24"/>
        </w:rPr>
        <w:t xml:space="preserve">produce </w:t>
      </w:r>
      <w:r w:rsidR="00517639" w:rsidRPr="004D38E3">
        <w:rPr>
          <w:rFonts w:ascii="Times New Roman" w:hAnsi="Times New Roman" w:cs="Times New Roman"/>
          <w:sz w:val="24"/>
          <w:szCs w:val="24"/>
        </w:rPr>
        <w:t>a matrix</w:t>
      </w:r>
      <w:r w:rsidR="00ED56F7">
        <w:rPr>
          <w:rFonts w:ascii="Times New Roman" w:hAnsi="Times New Roman" w:cs="Times New Roman"/>
          <w:sz w:val="24"/>
          <w:szCs w:val="24"/>
        </w:rPr>
        <w:t xml:space="preserve"> showing the impact </w:t>
      </w:r>
      <w:r w:rsidR="00ED56F7" w:rsidRPr="004D38E3">
        <w:rPr>
          <w:rFonts w:ascii="Times New Roman" w:hAnsi="Times New Roman" w:cs="Times New Roman"/>
          <w:sz w:val="24"/>
          <w:szCs w:val="24"/>
        </w:rPr>
        <w:t xml:space="preserve">of each of the 18 music perception/engagement tasks on the </w:t>
      </w:r>
      <w:proofErr w:type="spellStart"/>
      <w:r w:rsidR="00ED56F7" w:rsidRPr="004D38E3">
        <w:rPr>
          <w:rFonts w:ascii="Times New Roman" w:hAnsi="Times New Roman" w:cs="Times New Roman"/>
          <w:sz w:val="24"/>
          <w:szCs w:val="24"/>
        </w:rPr>
        <w:t>QoL</w:t>
      </w:r>
      <w:proofErr w:type="spellEnd"/>
      <w:r w:rsidR="00ED56F7" w:rsidRPr="004D38E3">
        <w:rPr>
          <w:rFonts w:ascii="Times New Roman" w:hAnsi="Times New Roman" w:cs="Times New Roman"/>
          <w:sz w:val="24"/>
          <w:szCs w:val="24"/>
        </w:rPr>
        <w:t xml:space="preserve"> of individual CI users </w:t>
      </w:r>
      <w:r w:rsidR="00517639" w:rsidRPr="004D38E3">
        <w:rPr>
          <w:rFonts w:ascii="Times New Roman" w:hAnsi="Times New Roman" w:cs="Times New Roman"/>
          <w:sz w:val="24"/>
          <w:szCs w:val="24"/>
        </w:rPr>
        <w:t>(</w:t>
      </w:r>
      <w:r>
        <w:rPr>
          <w:rFonts w:ascii="Times New Roman" w:hAnsi="Times New Roman" w:cs="Times New Roman"/>
          <w:sz w:val="24"/>
          <w:szCs w:val="24"/>
        </w:rPr>
        <w:t xml:space="preserve">Table </w:t>
      </w:r>
      <w:r w:rsidR="009C20B6">
        <w:rPr>
          <w:rFonts w:ascii="Times New Roman" w:hAnsi="Times New Roman" w:cs="Times New Roman"/>
          <w:sz w:val="24"/>
          <w:szCs w:val="24"/>
        </w:rPr>
        <w:t>5</w:t>
      </w:r>
      <w:r w:rsidR="00517639" w:rsidRPr="004D38E3">
        <w:rPr>
          <w:rFonts w:ascii="Times New Roman" w:hAnsi="Times New Roman" w:cs="Times New Roman"/>
          <w:sz w:val="24"/>
          <w:szCs w:val="24"/>
        </w:rPr>
        <w:t>).</w:t>
      </w:r>
      <w:r w:rsidR="006B2DA3" w:rsidRPr="004D38E3">
        <w:rPr>
          <w:rFonts w:ascii="Times New Roman" w:hAnsi="Times New Roman" w:cs="Times New Roman"/>
          <w:sz w:val="24"/>
          <w:szCs w:val="24"/>
        </w:rPr>
        <w:t xml:space="preserve"> </w:t>
      </w:r>
      <w:r w:rsidR="004B0EDF">
        <w:rPr>
          <w:rFonts w:ascii="Times New Roman" w:hAnsi="Times New Roman" w:cs="Times New Roman"/>
          <w:sz w:val="24"/>
          <w:szCs w:val="24"/>
        </w:rPr>
        <w:t>When music is rated as</w:t>
      </w:r>
      <w:r w:rsidR="00ED56F7">
        <w:rPr>
          <w:rFonts w:ascii="Times New Roman" w:hAnsi="Times New Roman" w:cs="Times New Roman"/>
          <w:sz w:val="24"/>
          <w:szCs w:val="24"/>
        </w:rPr>
        <w:t xml:space="preserve"> important</w:t>
      </w:r>
      <w:r w:rsidR="00CE792F">
        <w:rPr>
          <w:rFonts w:ascii="Times New Roman" w:hAnsi="Times New Roman" w:cs="Times New Roman"/>
          <w:sz w:val="24"/>
          <w:szCs w:val="24"/>
        </w:rPr>
        <w:t>,</w:t>
      </w:r>
      <w:r w:rsidR="004B0EDF">
        <w:rPr>
          <w:rFonts w:ascii="Times New Roman" w:hAnsi="Times New Roman" w:cs="Times New Roman"/>
          <w:sz w:val="24"/>
          <w:szCs w:val="24"/>
        </w:rPr>
        <w:t xml:space="preserve"> but the frequency score for </w:t>
      </w:r>
      <w:r w:rsidR="00A607DF">
        <w:rPr>
          <w:rFonts w:ascii="Times New Roman" w:hAnsi="Times New Roman" w:cs="Times New Roman"/>
          <w:sz w:val="24"/>
          <w:szCs w:val="24"/>
        </w:rPr>
        <w:t xml:space="preserve">the </w:t>
      </w:r>
      <w:r w:rsidR="004B0EDF">
        <w:rPr>
          <w:rFonts w:ascii="Times New Roman" w:hAnsi="Times New Roman" w:cs="Times New Roman"/>
          <w:sz w:val="24"/>
          <w:szCs w:val="24"/>
        </w:rPr>
        <w:t>perception</w:t>
      </w:r>
      <w:r w:rsidR="00295EFA">
        <w:rPr>
          <w:rFonts w:ascii="Times New Roman" w:hAnsi="Times New Roman" w:cs="Times New Roman"/>
          <w:sz w:val="24"/>
          <w:szCs w:val="24"/>
        </w:rPr>
        <w:t xml:space="preserve"> or </w:t>
      </w:r>
      <w:r w:rsidR="004B0EDF">
        <w:rPr>
          <w:rFonts w:ascii="Times New Roman" w:hAnsi="Times New Roman" w:cs="Times New Roman"/>
          <w:sz w:val="24"/>
          <w:szCs w:val="24"/>
        </w:rPr>
        <w:t>engagement</w:t>
      </w:r>
      <w:r w:rsidR="00A607DF">
        <w:rPr>
          <w:rFonts w:ascii="Times New Roman" w:hAnsi="Times New Roman" w:cs="Times New Roman"/>
          <w:sz w:val="24"/>
          <w:szCs w:val="24"/>
        </w:rPr>
        <w:t xml:space="preserve"> subscale</w:t>
      </w:r>
      <w:r w:rsidR="00BB4349">
        <w:rPr>
          <w:rFonts w:ascii="Times New Roman" w:hAnsi="Times New Roman" w:cs="Times New Roman"/>
          <w:sz w:val="24"/>
          <w:szCs w:val="24"/>
        </w:rPr>
        <w:t xml:space="preserve"> (or the overall frequency </w:t>
      </w:r>
      <w:r w:rsidR="00A607DF">
        <w:rPr>
          <w:rFonts w:ascii="Times New Roman" w:hAnsi="Times New Roman" w:cs="Times New Roman"/>
          <w:sz w:val="24"/>
          <w:szCs w:val="24"/>
        </w:rPr>
        <w:t xml:space="preserve">scale </w:t>
      </w:r>
      <w:r w:rsidR="00BB4349">
        <w:rPr>
          <w:rFonts w:ascii="Times New Roman" w:hAnsi="Times New Roman" w:cs="Times New Roman"/>
          <w:sz w:val="24"/>
          <w:szCs w:val="24"/>
        </w:rPr>
        <w:t>score)</w:t>
      </w:r>
      <w:r w:rsidR="004B0EDF">
        <w:rPr>
          <w:rFonts w:ascii="Times New Roman" w:hAnsi="Times New Roman" w:cs="Times New Roman"/>
          <w:sz w:val="24"/>
          <w:szCs w:val="24"/>
        </w:rPr>
        <w:t xml:space="preserve"> is poor, music</w:t>
      </w:r>
      <w:r w:rsidR="00ED56F7">
        <w:rPr>
          <w:rFonts w:ascii="Times New Roman" w:hAnsi="Times New Roman" w:cs="Times New Roman"/>
          <w:sz w:val="24"/>
          <w:szCs w:val="24"/>
        </w:rPr>
        <w:t xml:space="preserve"> </w:t>
      </w:r>
      <w:r w:rsidR="004B0EDF">
        <w:rPr>
          <w:rFonts w:ascii="Times New Roman" w:hAnsi="Times New Roman" w:cs="Times New Roman"/>
          <w:sz w:val="24"/>
          <w:szCs w:val="24"/>
        </w:rPr>
        <w:t xml:space="preserve">is expected to have a </w:t>
      </w:r>
      <w:r w:rsidR="00ED56F7">
        <w:rPr>
          <w:rFonts w:ascii="Times New Roman" w:hAnsi="Times New Roman" w:cs="Times New Roman"/>
          <w:sz w:val="24"/>
          <w:szCs w:val="24"/>
        </w:rPr>
        <w:t xml:space="preserve">strong </w:t>
      </w:r>
      <w:r w:rsidR="004B0EDF">
        <w:rPr>
          <w:rFonts w:ascii="Times New Roman" w:hAnsi="Times New Roman" w:cs="Times New Roman"/>
          <w:sz w:val="24"/>
          <w:szCs w:val="24"/>
        </w:rPr>
        <w:t xml:space="preserve">and </w:t>
      </w:r>
      <w:r w:rsidR="000D2441">
        <w:rPr>
          <w:rFonts w:ascii="Times New Roman" w:hAnsi="Times New Roman" w:cs="Times New Roman"/>
          <w:sz w:val="24"/>
          <w:szCs w:val="24"/>
        </w:rPr>
        <w:t xml:space="preserve">negative </w:t>
      </w:r>
      <w:r w:rsidR="004B0EDF">
        <w:rPr>
          <w:rFonts w:ascii="Times New Roman" w:hAnsi="Times New Roman" w:cs="Times New Roman"/>
          <w:sz w:val="24"/>
          <w:szCs w:val="24"/>
        </w:rPr>
        <w:t xml:space="preserve">impact on the </w:t>
      </w:r>
      <w:proofErr w:type="spellStart"/>
      <w:r w:rsidR="004B0EDF">
        <w:rPr>
          <w:rFonts w:ascii="Times New Roman" w:hAnsi="Times New Roman" w:cs="Times New Roman"/>
          <w:sz w:val="24"/>
          <w:szCs w:val="24"/>
        </w:rPr>
        <w:t>QoL</w:t>
      </w:r>
      <w:proofErr w:type="spellEnd"/>
      <w:r w:rsidR="006B2DA3" w:rsidRPr="004D38E3">
        <w:rPr>
          <w:rFonts w:ascii="Times New Roman" w:hAnsi="Times New Roman" w:cs="Times New Roman"/>
          <w:sz w:val="24"/>
          <w:szCs w:val="24"/>
        </w:rPr>
        <w:t xml:space="preserve"> (shaded area in the matrix). </w:t>
      </w:r>
      <w:r w:rsidR="004B0EDF">
        <w:rPr>
          <w:rFonts w:ascii="Times New Roman" w:hAnsi="Times New Roman" w:cs="Times New Roman"/>
          <w:sz w:val="24"/>
          <w:szCs w:val="24"/>
        </w:rPr>
        <w:t>A patient</w:t>
      </w:r>
      <w:r w:rsidR="006B2DA3" w:rsidRPr="004D38E3">
        <w:rPr>
          <w:rFonts w:ascii="Times New Roman" w:hAnsi="Times New Roman" w:cs="Times New Roman"/>
          <w:sz w:val="24"/>
          <w:szCs w:val="24"/>
        </w:rPr>
        <w:t xml:space="preserve"> </w:t>
      </w:r>
      <w:r w:rsidR="004B0EDF">
        <w:rPr>
          <w:rFonts w:ascii="Times New Roman" w:hAnsi="Times New Roman" w:cs="Times New Roman"/>
          <w:sz w:val="24"/>
          <w:szCs w:val="24"/>
        </w:rPr>
        <w:t xml:space="preserve">scoring </w:t>
      </w:r>
      <w:r w:rsidR="004B0EDF" w:rsidRPr="004D38E3">
        <w:rPr>
          <w:rFonts w:ascii="Times New Roman" w:hAnsi="Times New Roman" w:cs="Times New Roman"/>
          <w:sz w:val="24"/>
          <w:szCs w:val="24"/>
        </w:rPr>
        <w:t xml:space="preserve">in this </w:t>
      </w:r>
      <w:r w:rsidR="00A607DF">
        <w:rPr>
          <w:rFonts w:ascii="Times New Roman" w:hAnsi="Times New Roman" w:cs="Times New Roman"/>
          <w:sz w:val="24"/>
          <w:szCs w:val="24"/>
        </w:rPr>
        <w:t>‘</w:t>
      </w:r>
      <w:r w:rsidR="004B0EDF" w:rsidRPr="004D38E3">
        <w:rPr>
          <w:rFonts w:ascii="Times New Roman" w:hAnsi="Times New Roman" w:cs="Times New Roman"/>
          <w:sz w:val="24"/>
          <w:szCs w:val="24"/>
        </w:rPr>
        <w:t>critical block</w:t>
      </w:r>
      <w:r w:rsidR="00A607DF">
        <w:rPr>
          <w:rFonts w:ascii="Times New Roman" w:hAnsi="Times New Roman" w:cs="Times New Roman"/>
          <w:sz w:val="24"/>
          <w:szCs w:val="24"/>
        </w:rPr>
        <w:t>’</w:t>
      </w:r>
      <w:r w:rsidR="004B0EDF" w:rsidRPr="004D38E3">
        <w:rPr>
          <w:rFonts w:ascii="Times New Roman" w:hAnsi="Times New Roman" w:cs="Times New Roman"/>
          <w:sz w:val="24"/>
          <w:szCs w:val="24"/>
        </w:rPr>
        <w:t xml:space="preserve"> </w:t>
      </w:r>
      <w:r w:rsidR="004B0EDF">
        <w:rPr>
          <w:rFonts w:ascii="Times New Roman" w:hAnsi="Times New Roman" w:cs="Times New Roman"/>
          <w:sz w:val="24"/>
          <w:szCs w:val="24"/>
        </w:rPr>
        <w:t>for a</w:t>
      </w:r>
      <w:r w:rsidR="006B2DA3" w:rsidRPr="004D38E3">
        <w:rPr>
          <w:rFonts w:ascii="Times New Roman" w:hAnsi="Times New Roman" w:cs="Times New Roman"/>
          <w:sz w:val="24"/>
          <w:szCs w:val="24"/>
        </w:rPr>
        <w:t xml:space="preserve"> music perception/engagement </w:t>
      </w:r>
      <w:r w:rsidR="00CE792F">
        <w:rPr>
          <w:rFonts w:ascii="Times New Roman" w:hAnsi="Times New Roman" w:cs="Times New Roman"/>
          <w:sz w:val="24"/>
          <w:szCs w:val="24"/>
        </w:rPr>
        <w:t>item</w:t>
      </w:r>
      <w:r w:rsidR="00CE792F" w:rsidRPr="004D38E3">
        <w:rPr>
          <w:rFonts w:ascii="Times New Roman" w:hAnsi="Times New Roman" w:cs="Times New Roman"/>
          <w:sz w:val="24"/>
          <w:szCs w:val="24"/>
        </w:rPr>
        <w:t xml:space="preserve"> </w:t>
      </w:r>
      <w:r w:rsidR="006B2DA3" w:rsidRPr="004D38E3">
        <w:rPr>
          <w:rFonts w:ascii="Times New Roman" w:hAnsi="Times New Roman" w:cs="Times New Roman"/>
          <w:sz w:val="24"/>
          <w:szCs w:val="24"/>
        </w:rPr>
        <w:t>indicate</w:t>
      </w:r>
      <w:r w:rsidR="004B0EDF">
        <w:rPr>
          <w:rFonts w:ascii="Times New Roman" w:hAnsi="Times New Roman" w:cs="Times New Roman"/>
          <w:sz w:val="24"/>
          <w:szCs w:val="24"/>
        </w:rPr>
        <w:t>s</w:t>
      </w:r>
      <w:r w:rsidR="006B2DA3" w:rsidRPr="004D38E3">
        <w:rPr>
          <w:rFonts w:ascii="Times New Roman" w:hAnsi="Times New Roman" w:cs="Times New Roman"/>
          <w:sz w:val="24"/>
          <w:szCs w:val="24"/>
        </w:rPr>
        <w:t xml:space="preserve"> </w:t>
      </w:r>
      <w:r w:rsidR="00CE792F">
        <w:rPr>
          <w:rFonts w:ascii="Times New Roman" w:hAnsi="Times New Roman" w:cs="Times New Roman"/>
          <w:sz w:val="24"/>
          <w:szCs w:val="24"/>
        </w:rPr>
        <w:t>a</w:t>
      </w:r>
      <w:r w:rsidR="00CE792F" w:rsidRPr="004D38E3">
        <w:rPr>
          <w:rFonts w:ascii="Times New Roman" w:hAnsi="Times New Roman" w:cs="Times New Roman"/>
          <w:sz w:val="24"/>
          <w:szCs w:val="24"/>
        </w:rPr>
        <w:t xml:space="preserve"> </w:t>
      </w:r>
      <w:r w:rsidR="006B2DA3" w:rsidRPr="004D38E3">
        <w:rPr>
          <w:rFonts w:ascii="Times New Roman" w:hAnsi="Times New Roman" w:cs="Times New Roman"/>
          <w:sz w:val="24"/>
          <w:szCs w:val="24"/>
        </w:rPr>
        <w:t>need for music rehabilitation</w:t>
      </w:r>
      <w:r w:rsidR="004B0EDF">
        <w:rPr>
          <w:rFonts w:ascii="Times New Roman" w:hAnsi="Times New Roman" w:cs="Times New Roman"/>
          <w:sz w:val="24"/>
          <w:szCs w:val="24"/>
        </w:rPr>
        <w:t xml:space="preserve"> and the </w:t>
      </w:r>
      <w:r w:rsidR="00295EFA">
        <w:rPr>
          <w:rFonts w:ascii="Times New Roman" w:hAnsi="Times New Roman" w:cs="Times New Roman"/>
          <w:sz w:val="24"/>
          <w:szCs w:val="24"/>
        </w:rPr>
        <w:t xml:space="preserve">specific </w:t>
      </w:r>
      <w:r w:rsidR="004B0EDF">
        <w:rPr>
          <w:rFonts w:ascii="Times New Roman" w:hAnsi="Times New Roman" w:cs="Times New Roman"/>
          <w:sz w:val="24"/>
          <w:szCs w:val="24"/>
        </w:rPr>
        <w:t>aspects of music to be targeted</w:t>
      </w:r>
      <w:r w:rsidR="00EF2B78">
        <w:rPr>
          <w:rFonts w:ascii="Times New Roman" w:hAnsi="Times New Roman" w:cs="Times New Roman"/>
          <w:sz w:val="24"/>
          <w:szCs w:val="24"/>
        </w:rPr>
        <w:t xml:space="preserve"> (</w:t>
      </w:r>
      <w:r w:rsidR="00295EFA">
        <w:rPr>
          <w:rFonts w:ascii="Times New Roman" w:hAnsi="Times New Roman" w:cs="Times New Roman"/>
          <w:sz w:val="24"/>
          <w:szCs w:val="24"/>
        </w:rPr>
        <w:t>e.g. pitch perception or singing</w:t>
      </w:r>
      <w:r w:rsidR="00EF2B78">
        <w:rPr>
          <w:rFonts w:ascii="Times New Roman" w:hAnsi="Times New Roman" w:cs="Times New Roman"/>
          <w:sz w:val="24"/>
          <w:szCs w:val="24"/>
        </w:rPr>
        <w:t>)</w:t>
      </w:r>
      <w:r w:rsidR="006B2DA3" w:rsidRPr="004D38E3">
        <w:rPr>
          <w:rFonts w:ascii="Times New Roman" w:hAnsi="Times New Roman" w:cs="Times New Roman"/>
          <w:sz w:val="24"/>
          <w:szCs w:val="24"/>
        </w:rPr>
        <w:t xml:space="preserve">. </w:t>
      </w:r>
      <w:r w:rsidR="00EF2B78">
        <w:rPr>
          <w:rFonts w:ascii="Times New Roman" w:hAnsi="Times New Roman" w:cs="Times New Roman"/>
          <w:sz w:val="24"/>
          <w:szCs w:val="24"/>
        </w:rPr>
        <w:t>In t</w:t>
      </w:r>
      <w:r w:rsidR="006B2DA3" w:rsidRPr="004D38E3">
        <w:rPr>
          <w:rFonts w:ascii="Times New Roman" w:hAnsi="Times New Roman" w:cs="Times New Roman"/>
          <w:sz w:val="24"/>
          <w:szCs w:val="24"/>
        </w:rPr>
        <w:t xml:space="preserve">his way the </w:t>
      </w:r>
      <w:proofErr w:type="spellStart"/>
      <w:r w:rsidR="006B2DA3" w:rsidRPr="004D38E3">
        <w:rPr>
          <w:rFonts w:ascii="Times New Roman" w:hAnsi="Times New Roman" w:cs="Times New Roman"/>
          <w:sz w:val="24"/>
          <w:szCs w:val="24"/>
        </w:rPr>
        <w:t>MuRQoL</w:t>
      </w:r>
      <w:proofErr w:type="spellEnd"/>
      <w:r w:rsidR="006B2DA3" w:rsidRPr="004D38E3">
        <w:rPr>
          <w:rFonts w:ascii="Times New Roman" w:hAnsi="Times New Roman" w:cs="Times New Roman"/>
          <w:sz w:val="24"/>
          <w:szCs w:val="24"/>
        </w:rPr>
        <w:t xml:space="preserve"> measure c</w:t>
      </w:r>
      <w:r w:rsidR="00EF2B78">
        <w:rPr>
          <w:rFonts w:ascii="Times New Roman" w:hAnsi="Times New Roman" w:cs="Times New Roman"/>
          <w:sz w:val="24"/>
          <w:szCs w:val="24"/>
        </w:rPr>
        <w:t>ould</w:t>
      </w:r>
      <w:r w:rsidR="006B2DA3" w:rsidRPr="004D38E3">
        <w:rPr>
          <w:rFonts w:ascii="Times New Roman" w:hAnsi="Times New Roman" w:cs="Times New Roman"/>
          <w:sz w:val="24"/>
          <w:szCs w:val="24"/>
        </w:rPr>
        <w:t xml:space="preserve"> be used as a diagnostic tool to identify individuals who need support with music </w:t>
      </w:r>
      <w:r w:rsidR="004B0EDF">
        <w:rPr>
          <w:rFonts w:ascii="Times New Roman" w:hAnsi="Times New Roman" w:cs="Times New Roman"/>
          <w:sz w:val="24"/>
          <w:szCs w:val="24"/>
        </w:rPr>
        <w:t xml:space="preserve">and </w:t>
      </w:r>
      <w:r w:rsidR="00A607DF">
        <w:rPr>
          <w:rFonts w:ascii="Times New Roman" w:hAnsi="Times New Roman" w:cs="Times New Roman"/>
          <w:sz w:val="24"/>
          <w:szCs w:val="24"/>
        </w:rPr>
        <w:t xml:space="preserve">to </w:t>
      </w:r>
      <w:r w:rsidR="004B0EDF">
        <w:rPr>
          <w:rFonts w:ascii="Times New Roman" w:hAnsi="Times New Roman" w:cs="Times New Roman"/>
          <w:sz w:val="24"/>
          <w:szCs w:val="24"/>
        </w:rPr>
        <w:t>guide music rehabilitation</w:t>
      </w:r>
      <w:r w:rsidR="006B2DA3" w:rsidRPr="004D38E3">
        <w:rPr>
          <w:rFonts w:ascii="Times New Roman" w:hAnsi="Times New Roman" w:cs="Times New Roman"/>
          <w:sz w:val="24"/>
          <w:szCs w:val="24"/>
        </w:rPr>
        <w:t xml:space="preserve">. </w:t>
      </w:r>
    </w:p>
    <w:p w14:paraId="1388C03F" w14:textId="77777777" w:rsidR="0074740F" w:rsidRDefault="0074740F" w:rsidP="00CB5FF3">
      <w:pPr>
        <w:spacing w:line="480" w:lineRule="auto"/>
        <w:rPr>
          <w:rFonts w:ascii="Times New Roman" w:hAnsi="Times New Roman" w:cs="Times New Roman"/>
          <w:sz w:val="24"/>
          <w:szCs w:val="24"/>
        </w:rPr>
      </w:pPr>
    </w:p>
    <w:p w14:paraId="509A0BB5" w14:textId="7E729F7D" w:rsidR="006D6C7E" w:rsidRPr="004D38E3" w:rsidRDefault="006D6C7E" w:rsidP="00CB5FF3">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[Table </w:t>
      </w:r>
      <w:r w:rsidR="00A607DF">
        <w:rPr>
          <w:rFonts w:ascii="Times New Roman" w:hAnsi="Times New Roman" w:cs="Times New Roman"/>
          <w:sz w:val="24"/>
          <w:szCs w:val="24"/>
        </w:rPr>
        <w:t>5</w:t>
      </w:r>
      <w:r>
        <w:rPr>
          <w:rFonts w:ascii="Times New Roman" w:hAnsi="Times New Roman" w:cs="Times New Roman"/>
          <w:sz w:val="24"/>
          <w:szCs w:val="24"/>
        </w:rPr>
        <w:t xml:space="preserve"> </w:t>
      </w:r>
      <w:r w:rsidR="00555FAE">
        <w:rPr>
          <w:rFonts w:ascii="Times New Roman" w:hAnsi="Times New Roman" w:cs="Times New Roman"/>
          <w:sz w:val="24"/>
          <w:szCs w:val="24"/>
        </w:rPr>
        <w:t xml:space="preserve">around </w:t>
      </w:r>
      <w:r>
        <w:rPr>
          <w:rFonts w:ascii="Times New Roman" w:hAnsi="Times New Roman" w:cs="Times New Roman"/>
          <w:sz w:val="24"/>
          <w:szCs w:val="24"/>
        </w:rPr>
        <w:t>here]</w:t>
      </w:r>
    </w:p>
    <w:p w14:paraId="139A134B" w14:textId="77777777" w:rsidR="00740DF5" w:rsidRPr="004D38E3" w:rsidRDefault="00740DF5" w:rsidP="00CB5FF3">
      <w:pPr>
        <w:spacing w:line="480" w:lineRule="auto"/>
        <w:rPr>
          <w:rFonts w:ascii="Times New Roman" w:hAnsi="Times New Roman" w:cs="Times New Roman"/>
          <w:sz w:val="24"/>
          <w:szCs w:val="24"/>
        </w:rPr>
      </w:pPr>
    </w:p>
    <w:p w14:paraId="3F17D606" w14:textId="1472581F" w:rsidR="00E04D50" w:rsidRPr="00217F6E" w:rsidRDefault="00DA6748" w:rsidP="00CB5FF3">
      <w:pPr>
        <w:pStyle w:val="Heading2"/>
        <w:spacing w:line="480" w:lineRule="auto"/>
        <w:rPr>
          <w:rFonts w:cs="Times New Roman"/>
          <w:b w:val="0"/>
        </w:rPr>
      </w:pPr>
      <w:r w:rsidRPr="00217F6E">
        <w:rPr>
          <w:rFonts w:cs="Times New Roman"/>
          <w:b w:val="0"/>
        </w:rPr>
        <w:t>Recommendations for use</w:t>
      </w:r>
    </w:p>
    <w:p w14:paraId="0CA46013" w14:textId="1C52FE51" w:rsidR="00E33BF3" w:rsidRDefault="0097410E" w:rsidP="00CB5FF3">
      <w:pPr>
        <w:spacing w:line="480" w:lineRule="auto"/>
        <w:rPr>
          <w:rFonts w:ascii="Times New Roman" w:hAnsi="Times New Roman" w:cs="Times New Roman"/>
          <w:sz w:val="24"/>
          <w:szCs w:val="24"/>
        </w:rPr>
      </w:pPr>
      <w:r>
        <w:rPr>
          <w:rFonts w:ascii="Times New Roman" w:hAnsi="Times New Roman" w:cs="Times New Roman"/>
          <w:sz w:val="24"/>
          <w:szCs w:val="24"/>
        </w:rPr>
        <w:t>To</w:t>
      </w:r>
      <w:r w:rsidR="006E6742" w:rsidRPr="006E6742">
        <w:rPr>
          <w:rFonts w:ascii="Times New Roman" w:hAnsi="Times New Roman" w:cs="Times New Roman"/>
          <w:sz w:val="24"/>
          <w:szCs w:val="24"/>
        </w:rPr>
        <w:t xml:space="preserve"> </w:t>
      </w:r>
      <w:r w:rsidR="00295EFA" w:rsidRPr="006E6742">
        <w:rPr>
          <w:rFonts w:ascii="Times New Roman" w:hAnsi="Times New Roman" w:cs="Times New Roman"/>
          <w:sz w:val="24"/>
          <w:szCs w:val="24"/>
        </w:rPr>
        <w:t>identif</w:t>
      </w:r>
      <w:r>
        <w:rPr>
          <w:rFonts w:ascii="Times New Roman" w:hAnsi="Times New Roman" w:cs="Times New Roman"/>
          <w:sz w:val="24"/>
          <w:szCs w:val="24"/>
        </w:rPr>
        <w:t>y</w:t>
      </w:r>
      <w:r w:rsidR="00295EFA" w:rsidRPr="006E6742">
        <w:rPr>
          <w:rFonts w:ascii="Times New Roman" w:hAnsi="Times New Roman" w:cs="Times New Roman"/>
          <w:sz w:val="24"/>
          <w:szCs w:val="24"/>
        </w:rPr>
        <w:t xml:space="preserve"> rehabilitation needs</w:t>
      </w:r>
      <w:r>
        <w:rPr>
          <w:rFonts w:ascii="Times New Roman" w:hAnsi="Times New Roman" w:cs="Times New Roman"/>
          <w:sz w:val="24"/>
          <w:szCs w:val="24"/>
        </w:rPr>
        <w:t xml:space="preserve"> in clinic</w:t>
      </w:r>
      <w:r w:rsidR="006E6742" w:rsidRPr="006E6742">
        <w:rPr>
          <w:rFonts w:ascii="Times New Roman" w:hAnsi="Times New Roman" w:cs="Times New Roman"/>
          <w:sz w:val="24"/>
          <w:szCs w:val="24"/>
        </w:rPr>
        <w:t>, t</w:t>
      </w:r>
      <w:r w:rsidR="00812538" w:rsidRPr="006E6742">
        <w:rPr>
          <w:rFonts w:ascii="Times New Roman" w:hAnsi="Times New Roman" w:cs="Times New Roman"/>
          <w:sz w:val="24"/>
          <w:szCs w:val="24"/>
        </w:rPr>
        <w:t>he scores for the 18</w:t>
      </w:r>
      <w:r w:rsidR="000C7F9C" w:rsidRPr="006E6742">
        <w:rPr>
          <w:rFonts w:ascii="Times New Roman" w:hAnsi="Times New Roman" w:cs="Times New Roman"/>
          <w:sz w:val="24"/>
          <w:szCs w:val="24"/>
        </w:rPr>
        <w:t xml:space="preserve"> final frequency and</w:t>
      </w:r>
      <w:r w:rsidR="000C7F9C">
        <w:rPr>
          <w:rFonts w:ascii="Times New Roman" w:hAnsi="Times New Roman" w:cs="Times New Roman"/>
          <w:sz w:val="24"/>
          <w:szCs w:val="24"/>
        </w:rPr>
        <w:t xml:space="preserve"> importance</w:t>
      </w:r>
      <w:r w:rsidR="00812538">
        <w:rPr>
          <w:rFonts w:ascii="Times New Roman" w:hAnsi="Times New Roman" w:cs="Times New Roman"/>
          <w:sz w:val="24"/>
          <w:szCs w:val="24"/>
        </w:rPr>
        <w:t xml:space="preserve"> items </w:t>
      </w:r>
      <w:r w:rsidR="00F74F32">
        <w:rPr>
          <w:rFonts w:ascii="Times New Roman" w:hAnsi="Times New Roman" w:cs="Times New Roman"/>
          <w:sz w:val="24"/>
          <w:szCs w:val="24"/>
        </w:rPr>
        <w:t xml:space="preserve">can be plotted </w:t>
      </w:r>
      <w:r w:rsidR="00812538">
        <w:rPr>
          <w:rFonts w:ascii="Times New Roman" w:hAnsi="Times New Roman" w:cs="Times New Roman"/>
          <w:sz w:val="24"/>
          <w:szCs w:val="24"/>
        </w:rPr>
        <w:t>on a matrix</w:t>
      </w:r>
      <w:r w:rsidR="000C7F9C">
        <w:rPr>
          <w:rFonts w:ascii="Times New Roman" w:hAnsi="Times New Roman" w:cs="Times New Roman"/>
          <w:sz w:val="24"/>
          <w:szCs w:val="24"/>
        </w:rPr>
        <w:t>,</w:t>
      </w:r>
      <w:r w:rsidR="00812538">
        <w:rPr>
          <w:rFonts w:ascii="Times New Roman" w:hAnsi="Times New Roman" w:cs="Times New Roman"/>
          <w:sz w:val="24"/>
          <w:szCs w:val="24"/>
        </w:rPr>
        <w:t xml:space="preserve"> as shown </w:t>
      </w:r>
      <w:r w:rsidR="00FA77BD">
        <w:rPr>
          <w:rFonts w:ascii="Times New Roman" w:hAnsi="Times New Roman" w:cs="Times New Roman"/>
          <w:sz w:val="24"/>
          <w:szCs w:val="24"/>
        </w:rPr>
        <w:t xml:space="preserve">in Table </w:t>
      </w:r>
      <w:r w:rsidR="0073260B">
        <w:rPr>
          <w:rFonts w:ascii="Times New Roman" w:hAnsi="Times New Roman" w:cs="Times New Roman"/>
          <w:sz w:val="24"/>
          <w:szCs w:val="24"/>
        </w:rPr>
        <w:t>5</w:t>
      </w:r>
      <w:r w:rsidR="000C7F9C">
        <w:rPr>
          <w:rFonts w:ascii="Times New Roman" w:hAnsi="Times New Roman" w:cs="Times New Roman"/>
          <w:sz w:val="24"/>
          <w:szCs w:val="24"/>
        </w:rPr>
        <w:t xml:space="preserve">. </w:t>
      </w:r>
      <w:r w:rsidR="00F95CE1">
        <w:rPr>
          <w:rFonts w:ascii="Times New Roman" w:hAnsi="Times New Roman" w:cs="Times New Roman"/>
          <w:sz w:val="24"/>
          <w:szCs w:val="24"/>
        </w:rPr>
        <w:t>The number of</w:t>
      </w:r>
      <w:r w:rsidR="00812538">
        <w:rPr>
          <w:rFonts w:ascii="Times New Roman" w:hAnsi="Times New Roman" w:cs="Times New Roman"/>
          <w:sz w:val="24"/>
          <w:szCs w:val="24"/>
        </w:rPr>
        <w:t xml:space="preserve"> items fall</w:t>
      </w:r>
      <w:r w:rsidR="00F95CE1">
        <w:rPr>
          <w:rFonts w:ascii="Times New Roman" w:hAnsi="Times New Roman" w:cs="Times New Roman"/>
          <w:sz w:val="24"/>
          <w:szCs w:val="24"/>
        </w:rPr>
        <w:t>ing</w:t>
      </w:r>
      <w:r w:rsidR="00812538">
        <w:rPr>
          <w:rFonts w:ascii="Times New Roman" w:hAnsi="Times New Roman" w:cs="Times New Roman"/>
          <w:sz w:val="24"/>
          <w:szCs w:val="24"/>
        </w:rPr>
        <w:t xml:space="preserve"> in the </w:t>
      </w:r>
      <w:r w:rsidR="00812538">
        <w:rPr>
          <w:rFonts w:ascii="Times New Roman" w:hAnsi="Times New Roman" w:cs="Times New Roman"/>
          <w:sz w:val="24"/>
          <w:szCs w:val="24"/>
        </w:rPr>
        <w:lastRenderedPageBreak/>
        <w:t>critical block of the matrix for an individual patient</w:t>
      </w:r>
      <w:r w:rsidR="007D60C9">
        <w:rPr>
          <w:rFonts w:ascii="Times New Roman" w:hAnsi="Times New Roman" w:cs="Times New Roman"/>
          <w:sz w:val="24"/>
          <w:szCs w:val="24"/>
        </w:rPr>
        <w:t xml:space="preserve"> can highlight areas of concern</w:t>
      </w:r>
      <w:r w:rsidR="00812538">
        <w:rPr>
          <w:rFonts w:ascii="Times New Roman" w:hAnsi="Times New Roman" w:cs="Times New Roman"/>
          <w:sz w:val="24"/>
          <w:szCs w:val="24"/>
        </w:rPr>
        <w:t xml:space="preserve"> and can </w:t>
      </w:r>
      <w:r w:rsidR="00F95CE1">
        <w:rPr>
          <w:rFonts w:ascii="Times New Roman" w:hAnsi="Times New Roman" w:cs="Times New Roman"/>
          <w:sz w:val="24"/>
          <w:szCs w:val="24"/>
        </w:rPr>
        <w:t xml:space="preserve">help </w:t>
      </w:r>
      <w:r w:rsidR="00812538">
        <w:rPr>
          <w:rFonts w:ascii="Times New Roman" w:hAnsi="Times New Roman" w:cs="Times New Roman"/>
          <w:sz w:val="24"/>
          <w:szCs w:val="24"/>
        </w:rPr>
        <w:t>form</w:t>
      </w:r>
      <w:r w:rsidR="00F95CE1">
        <w:rPr>
          <w:rFonts w:ascii="Times New Roman" w:hAnsi="Times New Roman" w:cs="Times New Roman"/>
          <w:sz w:val="24"/>
          <w:szCs w:val="24"/>
        </w:rPr>
        <w:t>ing</w:t>
      </w:r>
      <w:r w:rsidR="00812538">
        <w:rPr>
          <w:rFonts w:ascii="Times New Roman" w:hAnsi="Times New Roman" w:cs="Times New Roman"/>
          <w:sz w:val="24"/>
          <w:szCs w:val="24"/>
        </w:rPr>
        <w:t xml:space="preserve"> a profile for that individual. </w:t>
      </w:r>
      <w:r w:rsidRPr="0097410E">
        <w:rPr>
          <w:rFonts w:ascii="Times New Roman" w:hAnsi="Times New Roman" w:cs="Times New Roman"/>
          <w:sz w:val="24"/>
          <w:szCs w:val="24"/>
        </w:rPr>
        <w:t xml:space="preserve">The </w:t>
      </w:r>
      <w:proofErr w:type="spellStart"/>
      <w:r w:rsidRPr="0097410E">
        <w:rPr>
          <w:rFonts w:ascii="Times New Roman" w:hAnsi="Times New Roman" w:cs="Times New Roman"/>
          <w:sz w:val="24"/>
          <w:szCs w:val="24"/>
        </w:rPr>
        <w:t>MuRQoL</w:t>
      </w:r>
      <w:proofErr w:type="spellEnd"/>
      <w:r w:rsidRPr="0097410E">
        <w:rPr>
          <w:rFonts w:ascii="Times New Roman" w:hAnsi="Times New Roman" w:cs="Times New Roman"/>
          <w:sz w:val="24"/>
          <w:szCs w:val="24"/>
        </w:rPr>
        <w:t xml:space="preserve"> questionnaire can also be used t</w:t>
      </w:r>
      <w:r w:rsidR="00295EFA" w:rsidRPr="0097410E">
        <w:rPr>
          <w:rFonts w:ascii="Times New Roman" w:hAnsi="Times New Roman" w:cs="Times New Roman"/>
          <w:sz w:val="24"/>
          <w:szCs w:val="24"/>
        </w:rPr>
        <w:t>o measure changes</w:t>
      </w:r>
      <w:r w:rsidR="0073260B">
        <w:rPr>
          <w:rFonts w:ascii="Times New Roman" w:hAnsi="Times New Roman" w:cs="Times New Roman"/>
          <w:sz w:val="24"/>
          <w:szCs w:val="24"/>
        </w:rPr>
        <w:t xml:space="preserve"> in music experiences</w:t>
      </w:r>
      <w:r w:rsidR="00295EFA" w:rsidRPr="0097410E">
        <w:rPr>
          <w:rFonts w:ascii="Times New Roman" w:hAnsi="Times New Roman" w:cs="Times New Roman"/>
          <w:sz w:val="24"/>
          <w:szCs w:val="24"/>
        </w:rPr>
        <w:t xml:space="preserve"> post-intervention</w:t>
      </w:r>
      <w:r w:rsidR="00F74F32" w:rsidRPr="0097410E">
        <w:rPr>
          <w:rFonts w:ascii="Times New Roman" w:hAnsi="Times New Roman" w:cs="Times New Roman"/>
          <w:sz w:val="24"/>
          <w:szCs w:val="24"/>
        </w:rPr>
        <w:t xml:space="preserve">. </w:t>
      </w:r>
      <w:r w:rsidR="0080222C" w:rsidRPr="0097410E">
        <w:rPr>
          <w:rFonts w:ascii="Times New Roman" w:hAnsi="Times New Roman" w:cs="Times New Roman"/>
          <w:sz w:val="24"/>
          <w:szCs w:val="24"/>
        </w:rPr>
        <w:t>For</w:t>
      </w:r>
      <w:r w:rsidR="0080222C">
        <w:rPr>
          <w:rFonts w:ascii="Times New Roman" w:hAnsi="Times New Roman" w:cs="Times New Roman"/>
          <w:sz w:val="24"/>
          <w:szCs w:val="24"/>
        </w:rPr>
        <w:t xml:space="preserve"> group comparisons it is recommended that </w:t>
      </w:r>
      <w:r w:rsidR="00FC256A">
        <w:rPr>
          <w:rFonts w:ascii="Times New Roman" w:hAnsi="Times New Roman" w:cs="Times New Roman"/>
          <w:sz w:val="24"/>
          <w:szCs w:val="24"/>
        </w:rPr>
        <w:t xml:space="preserve">the overall </w:t>
      </w:r>
      <w:r w:rsidR="0080222C">
        <w:rPr>
          <w:rFonts w:ascii="Times New Roman" w:hAnsi="Times New Roman" w:cs="Times New Roman"/>
          <w:sz w:val="24"/>
          <w:szCs w:val="24"/>
        </w:rPr>
        <w:t xml:space="preserve">frequency and importance </w:t>
      </w:r>
      <w:r w:rsidR="00FC256A">
        <w:rPr>
          <w:rFonts w:ascii="Times New Roman" w:hAnsi="Times New Roman" w:cs="Times New Roman"/>
          <w:sz w:val="24"/>
          <w:szCs w:val="24"/>
        </w:rPr>
        <w:t xml:space="preserve">scores </w:t>
      </w:r>
      <w:r w:rsidR="0080222C">
        <w:rPr>
          <w:rFonts w:ascii="Times New Roman" w:hAnsi="Times New Roman" w:cs="Times New Roman"/>
          <w:sz w:val="24"/>
          <w:szCs w:val="24"/>
        </w:rPr>
        <w:t>and</w:t>
      </w:r>
      <w:r w:rsidR="009232A0">
        <w:rPr>
          <w:rFonts w:ascii="Times New Roman" w:hAnsi="Times New Roman" w:cs="Times New Roman"/>
          <w:sz w:val="24"/>
          <w:szCs w:val="24"/>
        </w:rPr>
        <w:t xml:space="preserve">/or </w:t>
      </w:r>
      <w:r w:rsidR="00FC256A">
        <w:rPr>
          <w:rFonts w:ascii="Times New Roman" w:hAnsi="Times New Roman" w:cs="Times New Roman"/>
          <w:sz w:val="24"/>
          <w:szCs w:val="24"/>
        </w:rPr>
        <w:t xml:space="preserve">the perception and engagement </w:t>
      </w:r>
      <w:r w:rsidR="0073260B">
        <w:rPr>
          <w:rFonts w:ascii="Times New Roman" w:hAnsi="Times New Roman" w:cs="Times New Roman"/>
          <w:sz w:val="24"/>
          <w:szCs w:val="24"/>
        </w:rPr>
        <w:t>subscale</w:t>
      </w:r>
      <w:r w:rsidR="00FC256A">
        <w:rPr>
          <w:rFonts w:ascii="Times New Roman" w:hAnsi="Times New Roman" w:cs="Times New Roman"/>
          <w:sz w:val="24"/>
          <w:szCs w:val="24"/>
        </w:rPr>
        <w:t xml:space="preserve"> scores</w:t>
      </w:r>
      <w:r w:rsidR="0080222C">
        <w:rPr>
          <w:rFonts w:ascii="Times New Roman" w:hAnsi="Times New Roman" w:cs="Times New Roman"/>
          <w:sz w:val="24"/>
          <w:szCs w:val="24"/>
        </w:rPr>
        <w:t xml:space="preserve"> are used depending on the aims of the study.</w:t>
      </w:r>
      <w:r w:rsidR="00BA71AA">
        <w:rPr>
          <w:rFonts w:ascii="Times New Roman" w:hAnsi="Times New Roman" w:cs="Times New Roman"/>
          <w:sz w:val="24"/>
          <w:szCs w:val="24"/>
        </w:rPr>
        <w:t xml:space="preserve"> </w:t>
      </w:r>
      <w:r w:rsidR="009232A0">
        <w:rPr>
          <w:rFonts w:ascii="Times New Roman" w:hAnsi="Times New Roman" w:cs="Times New Roman"/>
          <w:sz w:val="24"/>
          <w:szCs w:val="24"/>
        </w:rPr>
        <w:t>For example, i</w:t>
      </w:r>
      <w:r w:rsidR="00C0198C">
        <w:rPr>
          <w:rFonts w:ascii="Times New Roman" w:hAnsi="Times New Roman" w:cs="Times New Roman"/>
          <w:sz w:val="24"/>
          <w:szCs w:val="24"/>
        </w:rPr>
        <w:t xml:space="preserve">f </w:t>
      </w:r>
      <w:r w:rsidR="009232A0">
        <w:rPr>
          <w:rFonts w:ascii="Times New Roman" w:hAnsi="Times New Roman" w:cs="Times New Roman"/>
          <w:sz w:val="24"/>
          <w:szCs w:val="24"/>
        </w:rPr>
        <w:t xml:space="preserve">one is assessing the effects of musical instrument recognition training on music engagement in particular, </w:t>
      </w:r>
      <w:r w:rsidR="00C0198C">
        <w:rPr>
          <w:rFonts w:ascii="Times New Roman" w:hAnsi="Times New Roman" w:cs="Times New Roman"/>
          <w:sz w:val="24"/>
          <w:szCs w:val="24"/>
        </w:rPr>
        <w:t>the</w:t>
      </w:r>
      <w:r w:rsidR="009232A0">
        <w:rPr>
          <w:rFonts w:ascii="Times New Roman" w:hAnsi="Times New Roman" w:cs="Times New Roman"/>
          <w:sz w:val="24"/>
          <w:szCs w:val="24"/>
        </w:rPr>
        <w:t xml:space="preserve"> average</w:t>
      </w:r>
      <w:r w:rsidR="00C0198C">
        <w:rPr>
          <w:rFonts w:ascii="Times New Roman" w:hAnsi="Times New Roman" w:cs="Times New Roman"/>
          <w:sz w:val="24"/>
          <w:szCs w:val="24"/>
        </w:rPr>
        <w:t xml:space="preserve"> </w:t>
      </w:r>
      <w:r w:rsidR="009232A0">
        <w:rPr>
          <w:rFonts w:ascii="Times New Roman" w:hAnsi="Times New Roman" w:cs="Times New Roman"/>
          <w:sz w:val="24"/>
          <w:szCs w:val="24"/>
        </w:rPr>
        <w:t xml:space="preserve">frequency scores of the engagement </w:t>
      </w:r>
      <w:r w:rsidR="0073260B">
        <w:rPr>
          <w:rFonts w:ascii="Times New Roman" w:hAnsi="Times New Roman" w:cs="Times New Roman"/>
          <w:sz w:val="24"/>
          <w:szCs w:val="24"/>
        </w:rPr>
        <w:t>subscale</w:t>
      </w:r>
      <w:r w:rsidR="009232A0">
        <w:rPr>
          <w:rFonts w:ascii="Times New Roman" w:hAnsi="Times New Roman" w:cs="Times New Roman"/>
          <w:sz w:val="24"/>
          <w:szCs w:val="24"/>
        </w:rPr>
        <w:t xml:space="preserve"> could be used. If the interest is in the effects of a CI on the importance of music, the average overall frequency score</w:t>
      </w:r>
      <w:r w:rsidR="00261BCB">
        <w:rPr>
          <w:rFonts w:ascii="Times New Roman" w:hAnsi="Times New Roman" w:cs="Times New Roman"/>
          <w:sz w:val="24"/>
          <w:szCs w:val="24"/>
        </w:rPr>
        <w:t xml:space="preserve"> could be used</w:t>
      </w:r>
      <w:r w:rsidR="009232A0">
        <w:rPr>
          <w:rFonts w:ascii="Times New Roman" w:hAnsi="Times New Roman" w:cs="Times New Roman"/>
          <w:sz w:val="24"/>
          <w:szCs w:val="24"/>
        </w:rPr>
        <w:t xml:space="preserve">. </w:t>
      </w:r>
      <w:r w:rsidR="00BA71AA">
        <w:rPr>
          <w:rFonts w:ascii="Times New Roman" w:hAnsi="Times New Roman" w:cs="Times New Roman"/>
          <w:sz w:val="24"/>
          <w:szCs w:val="24"/>
        </w:rPr>
        <w:t xml:space="preserve">For individual patients it is recommended that only the frequency </w:t>
      </w:r>
      <w:r w:rsidR="00FC256A">
        <w:rPr>
          <w:rFonts w:ascii="Times New Roman" w:hAnsi="Times New Roman" w:cs="Times New Roman"/>
          <w:sz w:val="24"/>
          <w:szCs w:val="24"/>
        </w:rPr>
        <w:t xml:space="preserve">scores </w:t>
      </w:r>
      <w:r w:rsidR="00BA71AA">
        <w:rPr>
          <w:rFonts w:ascii="Times New Roman" w:hAnsi="Times New Roman" w:cs="Times New Roman"/>
          <w:sz w:val="24"/>
          <w:szCs w:val="24"/>
        </w:rPr>
        <w:t>are used</w:t>
      </w:r>
      <w:r w:rsidR="00C0198C">
        <w:rPr>
          <w:rFonts w:ascii="Times New Roman" w:hAnsi="Times New Roman" w:cs="Times New Roman"/>
          <w:sz w:val="24"/>
          <w:szCs w:val="24"/>
        </w:rPr>
        <w:t xml:space="preserve"> because only these exceeded the 0.90 test-retest reliability criteri</w:t>
      </w:r>
      <w:r w:rsidR="0073260B">
        <w:rPr>
          <w:rFonts w:ascii="Times New Roman" w:hAnsi="Times New Roman" w:cs="Times New Roman"/>
          <w:sz w:val="24"/>
          <w:szCs w:val="24"/>
        </w:rPr>
        <w:t>on</w:t>
      </w:r>
      <w:r w:rsidR="00C0198C">
        <w:rPr>
          <w:rFonts w:ascii="Times New Roman" w:hAnsi="Times New Roman" w:cs="Times New Roman"/>
          <w:sz w:val="24"/>
          <w:szCs w:val="24"/>
        </w:rPr>
        <w:t xml:space="preserve"> for individual measurements</w:t>
      </w:r>
      <w:r w:rsidR="00BA71AA">
        <w:rPr>
          <w:rFonts w:ascii="Times New Roman" w:hAnsi="Times New Roman" w:cs="Times New Roman"/>
          <w:sz w:val="24"/>
          <w:szCs w:val="24"/>
        </w:rPr>
        <w:t xml:space="preserve">. </w:t>
      </w:r>
      <w:r w:rsidR="00BA71AA" w:rsidRPr="004D38E3">
        <w:rPr>
          <w:rFonts w:ascii="Times New Roman" w:hAnsi="Times New Roman" w:cs="Times New Roman"/>
          <w:sz w:val="24"/>
          <w:szCs w:val="24"/>
        </w:rPr>
        <w:t xml:space="preserve">The NH range and </w:t>
      </w:r>
      <w:r w:rsidR="00BA71AA">
        <w:rPr>
          <w:rFonts w:ascii="Times New Roman" w:hAnsi="Times New Roman" w:cs="Times New Roman"/>
          <w:sz w:val="24"/>
          <w:szCs w:val="24"/>
        </w:rPr>
        <w:t>average scores</w:t>
      </w:r>
      <w:r w:rsidR="00BA71AA" w:rsidRPr="004D38E3">
        <w:rPr>
          <w:rFonts w:ascii="Times New Roman" w:hAnsi="Times New Roman" w:cs="Times New Roman"/>
          <w:sz w:val="24"/>
          <w:szCs w:val="24"/>
        </w:rPr>
        <w:t xml:space="preserve"> can be used as normative data to interpret </w:t>
      </w:r>
      <w:r w:rsidR="00BA71AA">
        <w:rPr>
          <w:rFonts w:ascii="Times New Roman" w:hAnsi="Times New Roman" w:cs="Times New Roman"/>
          <w:sz w:val="24"/>
          <w:szCs w:val="24"/>
        </w:rPr>
        <w:t xml:space="preserve">CI </w:t>
      </w:r>
      <w:r w:rsidR="00BA71AA" w:rsidRPr="004D38E3">
        <w:rPr>
          <w:rFonts w:ascii="Times New Roman" w:hAnsi="Times New Roman" w:cs="Times New Roman"/>
          <w:sz w:val="24"/>
          <w:szCs w:val="24"/>
        </w:rPr>
        <w:t xml:space="preserve">scores </w:t>
      </w:r>
      <w:r w:rsidR="00BA71AA">
        <w:rPr>
          <w:rFonts w:ascii="Times New Roman" w:hAnsi="Times New Roman" w:cs="Times New Roman"/>
          <w:sz w:val="24"/>
          <w:szCs w:val="24"/>
        </w:rPr>
        <w:t>in future studies.</w:t>
      </w:r>
      <w:r w:rsidR="007D60C9">
        <w:rPr>
          <w:rFonts w:ascii="Times New Roman" w:hAnsi="Times New Roman" w:cs="Times New Roman"/>
          <w:sz w:val="24"/>
          <w:szCs w:val="24"/>
        </w:rPr>
        <w:t xml:space="preserve"> </w:t>
      </w:r>
    </w:p>
    <w:p w14:paraId="087AA440" w14:textId="14DC2571" w:rsidR="003638B7" w:rsidRDefault="003638B7" w:rsidP="00CB5FF3">
      <w:pPr>
        <w:spacing w:line="480" w:lineRule="auto"/>
        <w:rPr>
          <w:rFonts w:ascii="Times New Roman" w:hAnsi="Times New Roman" w:cs="Times New Roman"/>
          <w:noProof/>
          <w:sz w:val="24"/>
          <w:szCs w:val="24"/>
        </w:rPr>
      </w:pPr>
      <w:r>
        <w:rPr>
          <w:rFonts w:ascii="Times New Roman" w:hAnsi="Times New Roman" w:cs="Times New Roman"/>
          <w:sz w:val="24"/>
          <w:szCs w:val="24"/>
        </w:rPr>
        <w:t>For future use, c</w:t>
      </w:r>
      <w:r w:rsidRPr="004D38E3">
        <w:rPr>
          <w:rFonts w:ascii="Times New Roman" w:hAnsi="Times New Roman" w:cs="Times New Roman"/>
          <w:sz w:val="24"/>
          <w:szCs w:val="24"/>
        </w:rPr>
        <w:t xml:space="preserve">hanges </w:t>
      </w:r>
      <w:r>
        <w:rPr>
          <w:rFonts w:ascii="Times New Roman" w:hAnsi="Times New Roman" w:cs="Times New Roman"/>
          <w:sz w:val="24"/>
          <w:szCs w:val="24"/>
        </w:rPr>
        <w:t>are recommended</w:t>
      </w:r>
      <w:r w:rsidRPr="004D38E3">
        <w:rPr>
          <w:rFonts w:ascii="Times New Roman" w:hAnsi="Times New Roman" w:cs="Times New Roman"/>
          <w:sz w:val="24"/>
          <w:szCs w:val="24"/>
        </w:rPr>
        <w:t xml:space="preserve"> </w:t>
      </w:r>
      <w:r>
        <w:rPr>
          <w:rFonts w:ascii="Times New Roman" w:hAnsi="Times New Roman" w:cs="Times New Roman"/>
          <w:sz w:val="24"/>
          <w:szCs w:val="24"/>
        </w:rPr>
        <w:t>in the phrasing of</w:t>
      </w:r>
      <w:r w:rsidR="0073260B">
        <w:rPr>
          <w:rFonts w:ascii="Times New Roman" w:hAnsi="Times New Roman" w:cs="Times New Roman"/>
          <w:sz w:val="24"/>
          <w:szCs w:val="24"/>
        </w:rPr>
        <w:t xml:space="preserve"> some </w:t>
      </w:r>
      <w:r w:rsidRPr="004D38E3">
        <w:rPr>
          <w:rFonts w:ascii="Times New Roman" w:hAnsi="Times New Roman" w:cs="Times New Roman"/>
          <w:sz w:val="24"/>
          <w:szCs w:val="24"/>
        </w:rPr>
        <w:t>frequency</w:t>
      </w:r>
      <w:r w:rsidR="0073260B">
        <w:rPr>
          <w:rFonts w:ascii="Times New Roman" w:hAnsi="Times New Roman" w:cs="Times New Roman"/>
          <w:sz w:val="24"/>
          <w:szCs w:val="24"/>
        </w:rPr>
        <w:t xml:space="preserve"> items</w:t>
      </w:r>
      <w:r w:rsidRPr="004D38E3">
        <w:rPr>
          <w:rFonts w:ascii="Times New Roman" w:hAnsi="Times New Roman" w:cs="Times New Roman"/>
          <w:sz w:val="24"/>
          <w:szCs w:val="24"/>
        </w:rPr>
        <w:t xml:space="preserve"> and the</w:t>
      </w:r>
      <w:r>
        <w:rPr>
          <w:rFonts w:ascii="Times New Roman" w:hAnsi="Times New Roman" w:cs="Times New Roman"/>
          <w:sz w:val="24"/>
          <w:szCs w:val="24"/>
        </w:rPr>
        <w:t>ir</w:t>
      </w:r>
      <w:r w:rsidRPr="004D38E3">
        <w:rPr>
          <w:rFonts w:ascii="Times New Roman" w:hAnsi="Times New Roman" w:cs="Times New Roman"/>
          <w:sz w:val="24"/>
          <w:szCs w:val="24"/>
        </w:rPr>
        <w:t xml:space="preserve"> corresponding importance items due to the elimi</w:t>
      </w:r>
      <w:r>
        <w:rPr>
          <w:rFonts w:ascii="Times New Roman" w:hAnsi="Times New Roman" w:cs="Times New Roman"/>
          <w:sz w:val="24"/>
          <w:szCs w:val="24"/>
        </w:rPr>
        <w:t>n</w:t>
      </w:r>
      <w:r w:rsidRPr="004D38E3">
        <w:rPr>
          <w:rFonts w:ascii="Times New Roman" w:hAnsi="Times New Roman" w:cs="Times New Roman"/>
          <w:sz w:val="24"/>
          <w:szCs w:val="24"/>
        </w:rPr>
        <w:t>ation of similarly phrased questions</w:t>
      </w:r>
      <w:r>
        <w:rPr>
          <w:rFonts w:ascii="Times New Roman" w:hAnsi="Times New Roman" w:cs="Times New Roman"/>
          <w:sz w:val="24"/>
          <w:szCs w:val="24"/>
        </w:rPr>
        <w:t xml:space="preserve"> in Study 2 (</w:t>
      </w:r>
      <w:r w:rsidR="0073260B">
        <w:rPr>
          <w:rFonts w:ascii="Times New Roman" w:hAnsi="Times New Roman" w:cs="Times New Roman"/>
          <w:sz w:val="24"/>
          <w:szCs w:val="24"/>
        </w:rPr>
        <w:t xml:space="preserve">see </w:t>
      </w:r>
      <w:r>
        <w:rPr>
          <w:rFonts w:ascii="Times New Roman" w:hAnsi="Times New Roman" w:cs="Times New Roman"/>
          <w:sz w:val="24"/>
          <w:szCs w:val="24"/>
        </w:rPr>
        <w:t>Appendix 2</w:t>
      </w:r>
      <w:r w:rsidR="0073260B">
        <w:rPr>
          <w:rFonts w:ascii="Times New Roman" w:hAnsi="Times New Roman" w:cs="Times New Roman"/>
          <w:sz w:val="24"/>
          <w:szCs w:val="24"/>
        </w:rPr>
        <w:t xml:space="preserve"> for the recommended changes</w:t>
      </w:r>
      <w:r>
        <w:rPr>
          <w:rFonts w:ascii="Times New Roman" w:hAnsi="Times New Roman" w:cs="Times New Roman"/>
          <w:sz w:val="24"/>
          <w:szCs w:val="24"/>
        </w:rPr>
        <w:t>).</w:t>
      </w:r>
      <w:r>
        <w:rPr>
          <w:rFonts w:ascii="Times New Roman" w:hAnsi="Times New Roman" w:cs="Times New Roman"/>
          <w:noProof/>
          <w:sz w:val="24"/>
          <w:szCs w:val="24"/>
        </w:rPr>
        <w:t xml:space="preserve"> </w:t>
      </w:r>
      <w:r w:rsidR="00227400">
        <w:rPr>
          <w:rFonts w:ascii="Times New Roman" w:hAnsi="Times New Roman" w:cs="Times New Roman"/>
          <w:noProof/>
          <w:sz w:val="24"/>
          <w:szCs w:val="24"/>
        </w:rPr>
        <w:t>These changes are included in the MuRQoLv4, which is available for use; see ‘Data Access Statement’.</w:t>
      </w:r>
    </w:p>
    <w:p w14:paraId="3BD8A70D" w14:textId="77777777" w:rsidR="00A31F95" w:rsidRDefault="00A31F95" w:rsidP="00CB5FF3">
      <w:pPr>
        <w:spacing w:line="480" w:lineRule="auto"/>
        <w:rPr>
          <w:rFonts w:ascii="Times New Roman" w:hAnsi="Times New Roman" w:cs="Times New Roman"/>
          <w:sz w:val="24"/>
          <w:szCs w:val="24"/>
        </w:rPr>
      </w:pPr>
    </w:p>
    <w:p w14:paraId="44A36A1C" w14:textId="60C40E64" w:rsidR="002250E5" w:rsidRPr="00217F6E" w:rsidRDefault="007D60C9" w:rsidP="00CB5FF3">
      <w:pPr>
        <w:pStyle w:val="Heading2"/>
        <w:spacing w:line="480" w:lineRule="auto"/>
        <w:rPr>
          <w:rFonts w:cs="Times New Roman"/>
          <w:b w:val="0"/>
        </w:rPr>
      </w:pPr>
      <w:r w:rsidRPr="00217F6E">
        <w:rPr>
          <w:rFonts w:cs="Times New Roman"/>
          <w:b w:val="0"/>
        </w:rPr>
        <w:t>F</w:t>
      </w:r>
      <w:r w:rsidR="002250E5" w:rsidRPr="00217F6E">
        <w:rPr>
          <w:rFonts w:cs="Times New Roman"/>
          <w:b w:val="0"/>
        </w:rPr>
        <w:t>uture work</w:t>
      </w:r>
    </w:p>
    <w:p w14:paraId="27C7776E" w14:textId="49BA63A3" w:rsidR="00AE58E9" w:rsidRPr="004D38E3" w:rsidRDefault="00AE58E9" w:rsidP="00CB5FF3">
      <w:pPr>
        <w:spacing w:line="480" w:lineRule="auto"/>
        <w:rPr>
          <w:rFonts w:ascii="Times New Roman" w:hAnsi="Times New Roman" w:cs="Times New Roman"/>
          <w:sz w:val="24"/>
          <w:szCs w:val="24"/>
        </w:rPr>
      </w:pPr>
      <w:r w:rsidRPr="004D38E3">
        <w:rPr>
          <w:rFonts w:ascii="Times New Roman" w:hAnsi="Times New Roman" w:cs="Times New Roman"/>
          <w:sz w:val="24"/>
          <w:szCs w:val="24"/>
        </w:rPr>
        <w:t xml:space="preserve">The </w:t>
      </w:r>
      <w:r w:rsidR="000F0F64">
        <w:rPr>
          <w:rFonts w:ascii="Times New Roman" w:hAnsi="Times New Roman" w:cs="Times New Roman"/>
          <w:sz w:val="24"/>
          <w:szCs w:val="24"/>
        </w:rPr>
        <w:t>responsiveness</w:t>
      </w:r>
      <w:r w:rsidRPr="004D38E3">
        <w:rPr>
          <w:rFonts w:ascii="Times New Roman" w:hAnsi="Times New Roman" w:cs="Times New Roman"/>
          <w:sz w:val="24"/>
          <w:szCs w:val="24"/>
        </w:rPr>
        <w:t xml:space="preserve"> of the </w:t>
      </w:r>
      <w:proofErr w:type="spellStart"/>
      <w:r w:rsidRPr="004D38E3">
        <w:rPr>
          <w:rFonts w:ascii="Times New Roman" w:hAnsi="Times New Roman" w:cs="Times New Roman"/>
          <w:sz w:val="24"/>
          <w:szCs w:val="24"/>
        </w:rPr>
        <w:t>MuRQoL</w:t>
      </w:r>
      <w:proofErr w:type="spellEnd"/>
      <w:r w:rsidR="000F0F64">
        <w:rPr>
          <w:rFonts w:ascii="Times New Roman" w:hAnsi="Times New Roman" w:cs="Times New Roman"/>
          <w:sz w:val="24"/>
          <w:szCs w:val="24"/>
        </w:rPr>
        <w:t xml:space="preserve"> </w:t>
      </w:r>
      <w:r w:rsidR="00670F39">
        <w:rPr>
          <w:rFonts w:ascii="Times New Roman" w:hAnsi="Times New Roman" w:cs="Times New Roman"/>
          <w:sz w:val="24"/>
          <w:szCs w:val="24"/>
        </w:rPr>
        <w:t>questionnaire</w:t>
      </w:r>
      <w:r w:rsidRPr="004D38E3">
        <w:rPr>
          <w:rFonts w:ascii="Times New Roman" w:hAnsi="Times New Roman" w:cs="Times New Roman"/>
          <w:sz w:val="24"/>
          <w:szCs w:val="24"/>
        </w:rPr>
        <w:t xml:space="preserve"> to changes should be </w:t>
      </w:r>
      <w:r w:rsidR="000F0F64">
        <w:rPr>
          <w:rFonts w:ascii="Times New Roman" w:hAnsi="Times New Roman" w:cs="Times New Roman"/>
          <w:sz w:val="24"/>
          <w:szCs w:val="24"/>
        </w:rPr>
        <w:t>assessed</w:t>
      </w:r>
      <w:r w:rsidRPr="004D38E3">
        <w:rPr>
          <w:rFonts w:ascii="Times New Roman" w:hAnsi="Times New Roman" w:cs="Times New Roman"/>
          <w:sz w:val="24"/>
          <w:szCs w:val="24"/>
        </w:rPr>
        <w:t xml:space="preserve"> in a future longitudinal study</w:t>
      </w:r>
      <w:r>
        <w:rPr>
          <w:rFonts w:ascii="Times New Roman" w:hAnsi="Times New Roman" w:cs="Times New Roman"/>
          <w:sz w:val="24"/>
          <w:szCs w:val="24"/>
        </w:rPr>
        <w:t>.</w:t>
      </w:r>
      <w:r w:rsidRPr="004D38E3">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0F0F64">
        <w:rPr>
          <w:rFonts w:ascii="Times New Roman" w:hAnsi="Times New Roman" w:cs="Times New Roman"/>
          <w:sz w:val="24"/>
          <w:szCs w:val="24"/>
        </w:rPr>
        <w:t xml:space="preserve">minimum </w:t>
      </w:r>
      <w:r>
        <w:rPr>
          <w:rFonts w:ascii="Times New Roman" w:hAnsi="Times New Roman" w:cs="Times New Roman"/>
          <w:sz w:val="24"/>
          <w:szCs w:val="24"/>
        </w:rPr>
        <w:t>significant change scores</w:t>
      </w:r>
      <w:r w:rsidR="000F0F64">
        <w:rPr>
          <w:rFonts w:ascii="Times New Roman" w:hAnsi="Times New Roman" w:cs="Times New Roman"/>
          <w:sz w:val="24"/>
          <w:szCs w:val="24"/>
        </w:rPr>
        <w:t xml:space="preserve"> calculated here</w:t>
      </w:r>
      <w:r>
        <w:rPr>
          <w:rFonts w:ascii="Times New Roman" w:hAnsi="Times New Roman" w:cs="Times New Roman"/>
          <w:sz w:val="24"/>
          <w:szCs w:val="24"/>
        </w:rPr>
        <w:t xml:space="preserve"> can be used for the interpretation of </w:t>
      </w:r>
      <w:r w:rsidR="000F0F64">
        <w:rPr>
          <w:rFonts w:ascii="Times New Roman" w:hAnsi="Times New Roman" w:cs="Times New Roman"/>
          <w:sz w:val="24"/>
          <w:szCs w:val="24"/>
        </w:rPr>
        <w:t xml:space="preserve">future results, but it is important that clinically meaningful changes are determined with the use of </w:t>
      </w:r>
      <w:r w:rsidR="000F0F64" w:rsidRPr="004D38E3">
        <w:rPr>
          <w:rFonts w:ascii="Times New Roman" w:hAnsi="Times New Roman" w:cs="Times New Roman"/>
          <w:sz w:val="24"/>
          <w:szCs w:val="24"/>
        </w:rPr>
        <w:t>clinical anchors</w:t>
      </w:r>
      <w:r w:rsidR="000F0F64">
        <w:rPr>
          <w:rFonts w:ascii="Times New Roman" w:hAnsi="Times New Roman" w:cs="Times New Roman"/>
          <w:sz w:val="24"/>
          <w:szCs w:val="24"/>
        </w:rPr>
        <w:t xml:space="preserve"> or individual interviews with the patients to confirm that detected changes are associated with a true change in music experience. It is recommended that clinical changes on the individual level are measured only </w:t>
      </w:r>
      <w:r w:rsidR="00FC256A">
        <w:rPr>
          <w:rFonts w:ascii="Times New Roman" w:hAnsi="Times New Roman" w:cs="Times New Roman"/>
          <w:sz w:val="24"/>
          <w:szCs w:val="24"/>
        </w:rPr>
        <w:t xml:space="preserve">using </w:t>
      </w:r>
      <w:r w:rsidR="000F0F64">
        <w:rPr>
          <w:rFonts w:ascii="Times New Roman" w:hAnsi="Times New Roman" w:cs="Times New Roman"/>
          <w:sz w:val="24"/>
          <w:szCs w:val="24"/>
        </w:rPr>
        <w:t xml:space="preserve">the </w:t>
      </w:r>
      <w:r w:rsidR="00FC256A">
        <w:rPr>
          <w:rFonts w:ascii="Times New Roman" w:hAnsi="Times New Roman" w:cs="Times New Roman"/>
          <w:sz w:val="24"/>
          <w:szCs w:val="24"/>
        </w:rPr>
        <w:lastRenderedPageBreak/>
        <w:t xml:space="preserve">overall </w:t>
      </w:r>
      <w:r w:rsidR="000F0F64">
        <w:rPr>
          <w:rFonts w:ascii="Times New Roman" w:hAnsi="Times New Roman" w:cs="Times New Roman"/>
          <w:sz w:val="24"/>
          <w:szCs w:val="24"/>
        </w:rPr>
        <w:t xml:space="preserve">frequency </w:t>
      </w:r>
      <w:r w:rsidR="00FC256A">
        <w:rPr>
          <w:rFonts w:ascii="Times New Roman" w:hAnsi="Times New Roman" w:cs="Times New Roman"/>
          <w:sz w:val="24"/>
          <w:szCs w:val="24"/>
        </w:rPr>
        <w:t xml:space="preserve">score and frequency </w:t>
      </w:r>
      <w:r w:rsidR="00670F39">
        <w:rPr>
          <w:rFonts w:ascii="Times New Roman" w:hAnsi="Times New Roman" w:cs="Times New Roman"/>
          <w:sz w:val="24"/>
          <w:szCs w:val="24"/>
        </w:rPr>
        <w:t>subscale</w:t>
      </w:r>
      <w:r w:rsidR="00FC256A">
        <w:rPr>
          <w:rFonts w:ascii="Times New Roman" w:hAnsi="Times New Roman" w:cs="Times New Roman"/>
          <w:sz w:val="24"/>
          <w:szCs w:val="24"/>
        </w:rPr>
        <w:t xml:space="preserve"> scores</w:t>
      </w:r>
      <w:r w:rsidR="000F0F64">
        <w:rPr>
          <w:rFonts w:ascii="Times New Roman" w:hAnsi="Times New Roman" w:cs="Times New Roman"/>
          <w:sz w:val="24"/>
          <w:szCs w:val="24"/>
        </w:rPr>
        <w:t xml:space="preserve">, which fulfilled the recommended 0.90 reliability criterion for individual measurements. </w:t>
      </w:r>
    </w:p>
    <w:p w14:paraId="20EE7489" w14:textId="77777777" w:rsidR="00A4325C" w:rsidRPr="004D38E3" w:rsidRDefault="00A4325C" w:rsidP="00CB5FF3">
      <w:pPr>
        <w:spacing w:line="480" w:lineRule="auto"/>
        <w:rPr>
          <w:rFonts w:ascii="Times New Roman" w:hAnsi="Times New Roman" w:cs="Times New Roman"/>
          <w:sz w:val="24"/>
          <w:szCs w:val="24"/>
        </w:rPr>
      </w:pPr>
    </w:p>
    <w:p w14:paraId="1A377C81" w14:textId="090A1F26" w:rsidR="00C073EB" w:rsidRPr="004D38E3" w:rsidRDefault="00C073EB" w:rsidP="00CB5FF3">
      <w:pPr>
        <w:pStyle w:val="Heading1"/>
        <w:spacing w:line="480" w:lineRule="auto"/>
        <w:rPr>
          <w:rFonts w:cs="Times New Roman"/>
        </w:rPr>
      </w:pPr>
      <w:r w:rsidRPr="004D38E3">
        <w:rPr>
          <w:rFonts w:cs="Times New Roman"/>
        </w:rPr>
        <w:t>Conclusion</w:t>
      </w:r>
      <w:r w:rsidR="0079401E" w:rsidRPr="004D38E3">
        <w:rPr>
          <w:rFonts w:cs="Times New Roman"/>
        </w:rPr>
        <w:t>s</w:t>
      </w:r>
    </w:p>
    <w:p w14:paraId="617CEF14" w14:textId="220772FE" w:rsidR="007F1E8E" w:rsidRPr="00446C08" w:rsidRDefault="00E44ED5" w:rsidP="00CB5FF3">
      <w:pPr>
        <w:spacing w:line="480" w:lineRule="auto"/>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MuRQoL</w:t>
      </w:r>
      <w:proofErr w:type="spellEnd"/>
      <w:r>
        <w:rPr>
          <w:rFonts w:ascii="Times New Roman" w:hAnsi="Times New Roman" w:cs="Times New Roman"/>
          <w:sz w:val="24"/>
          <w:szCs w:val="24"/>
        </w:rPr>
        <w:t xml:space="preserve"> questionnaire consists of two sets of 18 items each, one assessing music experiences and another assessing their importance. </w:t>
      </w:r>
      <w:r w:rsidR="009C32A5" w:rsidRPr="004D38E3">
        <w:rPr>
          <w:rFonts w:ascii="Times New Roman" w:hAnsi="Times New Roman" w:cs="Times New Roman"/>
          <w:sz w:val="24"/>
          <w:szCs w:val="24"/>
        </w:rPr>
        <w:t xml:space="preserve">The </w:t>
      </w:r>
      <w:r>
        <w:rPr>
          <w:rFonts w:ascii="Times New Roman" w:hAnsi="Times New Roman" w:cs="Times New Roman"/>
          <w:sz w:val="24"/>
          <w:szCs w:val="24"/>
        </w:rPr>
        <w:t>items have</w:t>
      </w:r>
      <w:r w:rsidR="009C32A5">
        <w:rPr>
          <w:rFonts w:ascii="Times New Roman" w:hAnsi="Times New Roman" w:cs="Times New Roman"/>
          <w:sz w:val="24"/>
          <w:szCs w:val="24"/>
        </w:rPr>
        <w:t xml:space="preserve"> content and face validity,</w:t>
      </w:r>
      <w:r w:rsidR="002E236F">
        <w:rPr>
          <w:rFonts w:ascii="Times New Roman" w:hAnsi="Times New Roman" w:cs="Times New Roman"/>
          <w:sz w:val="24"/>
          <w:szCs w:val="24"/>
        </w:rPr>
        <w:t xml:space="preserve"> and </w:t>
      </w:r>
      <w:r w:rsidR="00160591">
        <w:rPr>
          <w:rFonts w:ascii="Times New Roman" w:hAnsi="Times New Roman" w:cs="Times New Roman"/>
          <w:sz w:val="24"/>
          <w:szCs w:val="24"/>
        </w:rPr>
        <w:t>each set of items is</w:t>
      </w:r>
      <w:r w:rsidR="002E236F">
        <w:rPr>
          <w:rFonts w:ascii="Times New Roman" w:hAnsi="Times New Roman" w:cs="Times New Roman"/>
          <w:sz w:val="24"/>
          <w:szCs w:val="24"/>
        </w:rPr>
        <w:t xml:space="preserve"> measured on </w:t>
      </w:r>
      <w:r w:rsidR="00160591">
        <w:rPr>
          <w:rFonts w:ascii="Times New Roman" w:hAnsi="Times New Roman" w:cs="Times New Roman"/>
          <w:sz w:val="24"/>
          <w:szCs w:val="24"/>
        </w:rPr>
        <w:t>a</w:t>
      </w:r>
      <w:r w:rsidR="00446C08" w:rsidRPr="004D38E3">
        <w:rPr>
          <w:rFonts w:ascii="Times New Roman" w:hAnsi="Times New Roman" w:cs="Times New Roman"/>
          <w:sz w:val="24"/>
          <w:szCs w:val="24"/>
        </w:rPr>
        <w:t xml:space="preserve"> uniform </w:t>
      </w:r>
      <w:r w:rsidR="00160591">
        <w:rPr>
          <w:rFonts w:ascii="Times New Roman" w:hAnsi="Times New Roman" w:cs="Times New Roman"/>
          <w:sz w:val="24"/>
          <w:szCs w:val="24"/>
        </w:rPr>
        <w:t xml:space="preserve">5-point Likert </w:t>
      </w:r>
      <w:r w:rsidR="00446C08" w:rsidRPr="004D38E3">
        <w:rPr>
          <w:rFonts w:ascii="Times New Roman" w:hAnsi="Times New Roman" w:cs="Times New Roman"/>
          <w:sz w:val="24"/>
          <w:szCs w:val="24"/>
        </w:rPr>
        <w:t>scale</w:t>
      </w:r>
      <w:r w:rsidR="00160591">
        <w:rPr>
          <w:rFonts w:ascii="Times New Roman" w:hAnsi="Times New Roman" w:cs="Times New Roman"/>
          <w:sz w:val="24"/>
          <w:szCs w:val="24"/>
        </w:rPr>
        <w:t>; five of the</w:t>
      </w:r>
      <w:r w:rsidR="00670F39">
        <w:rPr>
          <w:rFonts w:ascii="Times New Roman" w:hAnsi="Times New Roman" w:cs="Times New Roman"/>
          <w:sz w:val="24"/>
          <w:szCs w:val="24"/>
        </w:rPr>
        <w:t xml:space="preserve"> items</w:t>
      </w:r>
      <w:r w:rsidR="00160591">
        <w:rPr>
          <w:rFonts w:ascii="Times New Roman" w:hAnsi="Times New Roman" w:cs="Times New Roman"/>
          <w:sz w:val="24"/>
          <w:szCs w:val="24"/>
        </w:rPr>
        <w:t xml:space="preserve"> are novel among music questionnaire designed for adult CI users</w:t>
      </w:r>
      <w:r w:rsidR="002E236F">
        <w:rPr>
          <w:rFonts w:ascii="Times New Roman" w:hAnsi="Times New Roman" w:cs="Times New Roman"/>
          <w:sz w:val="24"/>
          <w:szCs w:val="24"/>
        </w:rPr>
        <w:t>.</w:t>
      </w:r>
      <w:r w:rsidR="00446C08" w:rsidRPr="004D38E3">
        <w:rPr>
          <w:rFonts w:ascii="Times New Roman" w:hAnsi="Times New Roman" w:cs="Times New Roman"/>
          <w:sz w:val="24"/>
          <w:szCs w:val="24"/>
        </w:rPr>
        <w:t xml:space="preserve"> </w:t>
      </w:r>
      <w:r>
        <w:rPr>
          <w:rFonts w:ascii="Times New Roman" w:hAnsi="Times New Roman" w:cs="Times New Roman"/>
          <w:sz w:val="24"/>
          <w:szCs w:val="24"/>
        </w:rPr>
        <w:t xml:space="preserve">The items grouped together into two </w:t>
      </w:r>
      <w:r w:rsidR="002E236F">
        <w:rPr>
          <w:rFonts w:ascii="Times New Roman" w:hAnsi="Times New Roman" w:cs="Times New Roman"/>
          <w:sz w:val="24"/>
          <w:szCs w:val="24"/>
        </w:rPr>
        <w:t xml:space="preserve">meaningful domains with high internal consistency and test-retest reliability. Significant differences between adult CI users and NH adults, as well as a correlation between the </w:t>
      </w:r>
      <w:proofErr w:type="spellStart"/>
      <w:r w:rsidR="002E236F">
        <w:rPr>
          <w:rFonts w:ascii="Times New Roman" w:hAnsi="Times New Roman" w:cs="Times New Roman"/>
          <w:sz w:val="24"/>
          <w:szCs w:val="24"/>
        </w:rPr>
        <w:t>MuRQoL</w:t>
      </w:r>
      <w:proofErr w:type="spellEnd"/>
      <w:r w:rsidR="002E236F">
        <w:rPr>
          <w:rFonts w:ascii="Times New Roman" w:hAnsi="Times New Roman" w:cs="Times New Roman"/>
          <w:sz w:val="24"/>
          <w:szCs w:val="24"/>
        </w:rPr>
        <w:t xml:space="preserve"> questionnaire and </w:t>
      </w:r>
      <w:proofErr w:type="spellStart"/>
      <w:r w:rsidR="002E236F">
        <w:rPr>
          <w:rFonts w:ascii="Times New Roman" w:hAnsi="Times New Roman" w:cs="Times New Roman"/>
          <w:sz w:val="24"/>
          <w:szCs w:val="24"/>
        </w:rPr>
        <w:t>QoL</w:t>
      </w:r>
      <w:proofErr w:type="spellEnd"/>
      <w:r w:rsidR="002E236F">
        <w:rPr>
          <w:rFonts w:ascii="Times New Roman" w:hAnsi="Times New Roman" w:cs="Times New Roman"/>
          <w:sz w:val="24"/>
          <w:szCs w:val="24"/>
        </w:rPr>
        <w:t xml:space="preserve"> scores were evidence for</w:t>
      </w:r>
      <w:r w:rsidR="00446C08" w:rsidRPr="004D38E3">
        <w:rPr>
          <w:rFonts w:ascii="Times New Roman" w:hAnsi="Times New Roman" w:cs="Times New Roman"/>
          <w:sz w:val="24"/>
          <w:szCs w:val="24"/>
        </w:rPr>
        <w:t xml:space="preserve"> construct validity</w:t>
      </w:r>
      <w:r w:rsidR="009C32A5" w:rsidRPr="004D38E3">
        <w:rPr>
          <w:rFonts w:ascii="Times New Roman" w:hAnsi="Times New Roman" w:cs="Times New Roman"/>
          <w:sz w:val="24"/>
          <w:szCs w:val="24"/>
        </w:rPr>
        <w:t xml:space="preserve">. </w:t>
      </w:r>
      <w:r w:rsidR="000C31F2">
        <w:rPr>
          <w:rFonts w:ascii="Times New Roman" w:hAnsi="Times New Roman" w:cs="Times New Roman"/>
          <w:sz w:val="24"/>
          <w:szCs w:val="24"/>
        </w:rPr>
        <w:t>In t</w:t>
      </w:r>
      <w:r w:rsidR="00446C08">
        <w:rPr>
          <w:rFonts w:ascii="Times New Roman" w:hAnsi="Times New Roman" w:cs="Times New Roman"/>
          <w:sz w:val="24"/>
          <w:szCs w:val="24"/>
        </w:rPr>
        <w:t>his way</w:t>
      </w:r>
      <w:r>
        <w:rPr>
          <w:rFonts w:ascii="Times New Roman" w:hAnsi="Times New Roman" w:cs="Times New Roman"/>
          <w:sz w:val="24"/>
          <w:szCs w:val="24"/>
        </w:rPr>
        <w:t xml:space="preserve">, the </w:t>
      </w:r>
      <w:proofErr w:type="spellStart"/>
      <w:r>
        <w:rPr>
          <w:rFonts w:ascii="Times New Roman" w:hAnsi="Times New Roman" w:cs="Times New Roman"/>
          <w:sz w:val="24"/>
          <w:szCs w:val="24"/>
        </w:rPr>
        <w:t>MuRQoL</w:t>
      </w:r>
      <w:proofErr w:type="spellEnd"/>
      <w:r>
        <w:rPr>
          <w:rFonts w:ascii="Times New Roman" w:hAnsi="Times New Roman" w:cs="Times New Roman"/>
          <w:sz w:val="24"/>
          <w:szCs w:val="24"/>
        </w:rPr>
        <w:t xml:space="preserve"> questionnaire overcomes weaknesses of previous music questionnaires designed for adult CI users and</w:t>
      </w:r>
      <w:r w:rsidR="00446C08">
        <w:rPr>
          <w:rFonts w:ascii="Times New Roman" w:hAnsi="Times New Roman" w:cs="Times New Roman"/>
          <w:sz w:val="24"/>
          <w:szCs w:val="24"/>
        </w:rPr>
        <w:t xml:space="preserve"> has the potential to fill the </w:t>
      </w:r>
      <w:r w:rsidR="0093214A" w:rsidRPr="004D38E3">
        <w:rPr>
          <w:rFonts w:ascii="Times New Roman" w:hAnsi="Times New Roman" w:cs="Times New Roman"/>
          <w:sz w:val="24"/>
          <w:szCs w:val="24"/>
        </w:rPr>
        <w:t>gap for a reliable and valid outcome measure for the evaluation of music</w:t>
      </w:r>
      <w:r w:rsidR="007346B9">
        <w:rPr>
          <w:rFonts w:ascii="Times New Roman" w:hAnsi="Times New Roman" w:cs="Times New Roman"/>
          <w:sz w:val="24"/>
          <w:szCs w:val="24"/>
        </w:rPr>
        <w:t>-focused</w:t>
      </w:r>
      <w:r w:rsidR="007346B9" w:rsidRPr="004D38E3">
        <w:rPr>
          <w:rFonts w:ascii="Times New Roman" w:hAnsi="Times New Roman" w:cs="Times New Roman"/>
          <w:sz w:val="24"/>
          <w:szCs w:val="24"/>
        </w:rPr>
        <w:t xml:space="preserve"> </w:t>
      </w:r>
      <w:r w:rsidR="007346B9">
        <w:rPr>
          <w:rFonts w:ascii="Times New Roman" w:hAnsi="Times New Roman" w:cs="Times New Roman"/>
          <w:sz w:val="24"/>
          <w:szCs w:val="24"/>
        </w:rPr>
        <w:t>interventions</w:t>
      </w:r>
      <w:r w:rsidR="00446C08">
        <w:rPr>
          <w:rFonts w:ascii="Times New Roman" w:hAnsi="Times New Roman" w:cs="Times New Roman"/>
          <w:sz w:val="24"/>
          <w:szCs w:val="24"/>
        </w:rPr>
        <w:t>.</w:t>
      </w:r>
      <w:r w:rsidR="0093214A" w:rsidRPr="004D38E3">
        <w:rPr>
          <w:rFonts w:ascii="Times New Roman" w:hAnsi="Times New Roman" w:cs="Times New Roman"/>
          <w:sz w:val="24"/>
          <w:szCs w:val="24"/>
        </w:rPr>
        <w:t xml:space="preserve"> </w:t>
      </w:r>
      <w:r w:rsidR="00446C08">
        <w:rPr>
          <w:rFonts w:ascii="Times New Roman" w:hAnsi="Times New Roman" w:cs="Times New Roman"/>
          <w:sz w:val="24"/>
          <w:szCs w:val="24"/>
        </w:rPr>
        <w:t xml:space="preserve">However, a future longitudinal study should assess the ability of the questionnaire to detect clinical changes. </w:t>
      </w:r>
      <w:r w:rsidR="007346B9">
        <w:rPr>
          <w:rFonts w:ascii="Times New Roman" w:hAnsi="Times New Roman" w:cs="Times New Roman"/>
          <w:sz w:val="24"/>
          <w:szCs w:val="24"/>
        </w:rPr>
        <w:t>T</w:t>
      </w:r>
      <w:r w:rsidR="00446C08">
        <w:rPr>
          <w:rFonts w:ascii="Times New Roman" w:hAnsi="Times New Roman" w:cs="Times New Roman"/>
          <w:sz w:val="24"/>
          <w:szCs w:val="24"/>
        </w:rPr>
        <w:t xml:space="preserve">he </w:t>
      </w:r>
      <w:proofErr w:type="spellStart"/>
      <w:r w:rsidR="00446C08">
        <w:rPr>
          <w:rFonts w:ascii="Times New Roman" w:hAnsi="Times New Roman" w:cs="Times New Roman"/>
          <w:sz w:val="24"/>
          <w:szCs w:val="24"/>
        </w:rPr>
        <w:t>MuRQoL</w:t>
      </w:r>
      <w:proofErr w:type="spellEnd"/>
      <w:r w:rsidR="00446C08">
        <w:rPr>
          <w:rFonts w:ascii="Times New Roman" w:hAnsi="Times New Roman" w:cs="Times New Roman"/>
          <w:sz w:val="24"/>
          <w:szCs w:val="24"/>
        </w:rPr>
        <w:t xml:space="preserve"> </w:t>
      </w:r>
      <w:r w:rsidR="000C31F2">
        <w:rPr>
          <w:rFonts w:ascii="Times New Roman" w:hAnsi="Times New Roman" w:cs="Times New Roman"/>
          <w:sz w:val="24"/>
          <w:szCs w:val="24"/>
        </w:rPr>
        <w:t xml:space="preserve">questionnaire </w:t>
      </w:r>
      <w:r w:rsidR="007346B9">
        <w:rPr>
          <w:rFonts w:ascii="Times New Roman" w:hAnsi="Times New Roman" w:cs="Times New Roman"/>
          <w:sz w:val="24"/>
          <w:szCs w:val="24"/>
        </w:rPr>
        <w:t xml:space="preserve">also </w:t>
      </w:r>
      <w:r w:rsidR="00446C08">
        <w:rPr>
          <w:rFonts w:ascii="Times New Roman" w:hAnsi="Times New Roman" w:cs="Times New Roman"/>
          <w:sz w:val="24"/>
          <w:szCs w:val="24"/>
        </w:rPr>
        <w:t>has the potential to be used as a screening tool to identify individual rehabilitation needs in clinic</w:t>
      </w:r>
      <w:r w:rsidR="00AD0953">
        <w:rPr>
          <w:rFonts w:ascii="Times New Roman" w:hAnsi="Times New Roman" w:cs="Times New Roman"/>
          <w:sz w:val="24"/>
          <w:szCs w:val="24"/>
        </w:rPr>
        <w:t xml:space="preserve"> through the measurement of the impact of music on the </w:t>
      </w:r>
      <w:proofErr w:type="spellStart"/>
      <w:r w:rsidR="00AD0953">
        <w:rPr>
          <w:rFonts w:ascii="Times New Roman" w:hAnsi="Times New Roman" w:cs="Times New Roman"/>
          <w:sz w:val="24"/>
          <w:szCs w:val="24"/>
        </w:rPr>
        <w:t>QoL</w:t>
      </w:r>
      <w:proofErr w:type="spellEnd"/>
      <w:r w:rsidR="00446C08">
        <w:rPr>
          <w:rFonts w:ascii="Times New Roman" w:hAnsi="Times New Roman" w:cs="Times New Roman"/>
          <w:sz w:val="24"/>
          <w:szCs w:val="24"/>
        </w:rPr>
        <w:t xml:space="preserve">. </w:t>
      </w:r>
      <w:r w:rsidR="007346B9">
        <w:rPr>
          <w:rFonts w:ascii="Times New Roman" w:hAnsi="Times New Roman" w:cs="Times New Roman"/>
          <w:sz w:val="24"/>
          <w:szCs w:val="24"/>
        </w:rPr>
        <w:t xml:space="preserve">The clinical utility of the </w:t>
      </w:r>
      <w:proofErr w:type="spellStart"/>
      <w:r w:rsidR="007346B9">
        <w:rPr>
          <w:rFonts w:ascii="Times New Roman" w:hAnsi="Times New Roman" w:cs="Times New Roman"/>
          <w:sz w:val="24"/>
          <w:szCs w:val="24"/>
        </w:rPr>
        <w:t>MuRQoL</w:t>
      </w:r>
      <w:proofErr w:type="spellEnd"/>
      <w:r w:rsidR="007346B9">
        <w:rPr>
          <w:rFonts w:ascii="Times New Roman" w:hAnsi="Times New Roman" w:cs="Times New Roman"/>
          <w:sz w:val="24"/>
          <w:szCs w:val="24"/>
        </w:rPr>
        <w:t xml:space="preserve"> questionnaire </w:t>
      </w:r>
      <w:r w:rsidR="00AD0953">
        <w:rPr>
          <w:rFonts w:ascii="Times New Roman" w:hAnsi="Times New Roman" w:cs="Times New Roman"/>
          <w:sz w:val="24"/>
          <w:szCs w:val="24"/>
        </w:rPr>
        <w:t>is supported by</w:t>
      </w:r>
      <w:r w:rsidR="00446C08">
        <w:rPr>
          <w:rFonts w:ascii="Times New Roman" w:hAnsi="Times New Roman" w:cs="Times New Roman"/>
          <w:sz w:val="24"/>
          <w:szCs w:val="24"/>
        </w:rPr>
        <w:t xml:space="preserve"> </w:t>
      </w:r>
      <w:r w:rsidR="00AD0953">
        <w:rPr>
          <w:rFonts w:ascii="Times New Roman" w:hAnsi="Times New Roman" w:cs="Times New Roman"/>
          <w:sz w:val="24"/>
          <w:szCs w:val="24"/>
        </w:rPr>
        <w:t xml:space="preserve">the strong </w:t>
      </w:r>
      <w:r w:rsidR="00446C08">
        <w:rPr>
          <w:rFonts w:ascii="Times New Roman" w:hAnsi="Times New Roman" w:cs="Times New Roman"/>
          <w:sz w:val="24"/>
          <w:szCs w:val="24"/>
        </w:rPr>
        <w:t>reliability</w:t>
      </w:r>
      <w:r w:rsidR="00AD0953">
        <w:rPr>
          <w:rFonts w:ascii="Times New Roman" w:hAnsi="Times New Roman" w:cs="Times New Roman"/>
          <w:sz w:val="24"/>
          <w:szCs w:val="24"/>
        </w:rPr>
        <w:t>, which</w:t>
      </w:r>
      <w:r w:rsidR="00446C08">
        <w:rPr>
          <w:rFonts w:ascii="Times New Roman" w:hAnsi="Times New Roman" w:cs="Times New Roman"/>
          <w:sz w:val="24"/>
          <w:szCs w:val="24"/>
        </w:rPr>
        <w:t xml:space="preserve"> exceed</w:t>
      </w:r>
      <w:r w:rsidR="00AD0953">
        <w:rPr>
          <w:rFonts w:ascii="Times New Roman" w:hAnsi="Times New Roman" w:cs="Times New Roman"/>
          <w:sz w:val="24"/>
          <w:szCs w:val="24"/>
        </w:rPr>
        <w:t>s</w:t>
      </w:r>
      <w:r w:rsidR="00446C08">
        <w:rPr>
          <w:rFonts w:ascii="Times New Roman" w:hAnsi="Times New Roman" w:cs="Times New Roman"/>
          <w:sz w:val="24"/>
          <w:szCs w:val="24"/>
        </w:rPr>
        <w:t xml:space="preserve"> the recommended criteria for individual </w:t>
      </w:r>
      <w:r w:rsidR="00446C08" w:rsidRPr="00446C08">
        <w:rPr>
          <w:rFonts w:ascii="Times New Roman" w:hAnsi="Times New Roman" w:cs="Times New Roman"/>
          <w:sz w:val="24"/>
          <w:szCs w:val="24"/>
        </w:rPr>
        <w:t>measurements</w:t>
      </w:r>
      <w:r w:rsidR="00AD0953">
        <w:rPr>
          <w:rFonts w:ascii="Times New Roman" w:hAnsi="Times New Roman" w:cs="Times New Roman"/>
          <w:sz w:val="24"/>
          <w:szCs w:val="24"/>
        </w:rPr>
        <w:t>.</w:t>
      </w:r>
      <w:r w:rsidR="00446C08" w:rsidRPr="00446C08">
        <w:rPr>
          <w:rFonts w:ascii="Times New Roman" w:hAnsi="Times New Roman" w:cs="Times New Roman"/>
          <w:sz w:val="24"/>
          <w:szCs w:val="24"/>
        </w:rPr>
        <w:t xml:space="preserve"> </w:t>
      </w:r>
      <w:r w:rsidR="007346B9">
        <w:rPr>
          <w:rFonts w:ascii="Times New Roman" w:hAnsi="Times New Roman" w:cs="Times New Roman"/>
          <w:sz w:val="24"/>
          <w:szCs w:val="24"/>
        </w:rPr>
        <w:t>However,</w:t>
      </w:r>
      <w:r w:rsidR="007346B9" w:rsidRPr="00446C08">
        <w:rPr>
          <w:rFonts w:ascii="Times New Roman" w:hAnsi="Times New Roman" w:cs="Times New Roman"/>
          <w:sz w:val="24"/>
          <w:szCs w:val="24"/>
        </w:rPr>
        <w:t xml:space="preserve"> </w:t>
      </w:r>
      <w:r w:rsidR="00446C08" w:rsidRPr="00446C08">
        <w:rPr>
          <w:rFonts w:ascii="Times New Roman" w:hAnsi="Times New Roman" w:cs="Times New Roman"/>
          <w:sz w:val="24"/>
          <w:szCs w:val="24"/>
        </w:rPr>
        <w:t>the c</w:t>
      </w:r>
      <w:r w:rsidR="007F1E8E" w:rsidRPr="00446C08">
        <w:rPr>
          <w:rFonts w:ascii="Times New Roman" w:hAnsi="Times New Roman" w:cs="Times New Roman"/>
          <w:sz w:val="24"/>
          <w:szCs w:val="24"/>
        </w:rPr>
        <w:t>linical usefulness</w:t>
      </w:r>
      <w:r w:rsidR="00446C08" w:rsidRPr="00446C08">
        <w:rPr>
          <w:rFonts w:ascii="Times New Roman" w:hAnsi="Times New Roman" w:cs="Times New Roman"/>
          <w:sz w:val="24"/>
          <w:szCs w:val="24"/>
        </w:rPr>
        <w:t xml:space="preserve"> of the questionnaire should</w:t>
      </w:r>
      <w:r w:rsidR="007F1E8E" w:rsidRPr="00446C08">
        <w:rPr>
          <w:rFonts w:ascii="Times New Roman" w:hAnsi="Times New Roman" w:cs="Times New Roman"/>
          <w:sz w:val="24"/>
          <w:szCs w:val="24"/>
        </w:rPr>
        <w:t xml:space="preserve"> be demonstrated with clinical use and experience</w:t>
      </w:r>
      <w:r w:rsidR="00446C08" w:rsidRPr="00446C08">
        <w:rPr>
          <w:rFonts w:ascii="Times New Roman" w:hAnsi="Times New Roman" w:cs="Times New Roman"/>
          <w:sz w:val="24"/>
          <w:szCs w:val="24"/>
        </w:rPr>
        <w:t>.</w:t>
      </w:r>
      <w:r w:rsidR="008756B6">
        <w:rPr>
          <w:rFonts w:ascii="Times New Roman" w:hAnsi="Times New Roman" w:cs="Times New Roman"/>
          <w:sz w:val="24"/>
          <w:szCs w:val="24"/>
        </w:rPr>
        <w:t xml:space="preserve"> </w:t>
      </w:r>
    </w:p>
    <w:p w14:paraId="3FC00F81" w14:textId="77777777" w:rsidR="005C0DA1" w:rsidRDefault="005C0DA1" w:rsidP="00CB5FF3">
      <w:pPr>
        <w:pStyle w:val="Heading1"/>
        <w:spacing w:line="480" w:lineRule="auto"/>
        <w:rPr>
          <w:rFonts w:cs="Times New Roman"/>
          <w:szCs w:val="24"/>
        </w:rPr>
        <w:sectPr w:rsidR="005C0DA1">
          <w:headerReference w:type="default" r:id="rId8"/>
          <w:footerReference w:type="default" r:id="rId9"/>
          <w:pgSz w:w="11906" w:h="16838"/>
          <w:pgMar w:top="1440" w:right="1440" w:bottom="1440" w:left="1440" w:header="708" w:footer="708" w:gutter="0"/>
          <w:cols w:space="708"/>
          <w:docGrid w:linePitch="360"/>
        </w:sectPr>
      </w:pPr>
    </w:p>
    <w:p w14:paraId="543461E8" w14:textId="0295969F" w:rsidR="005E7831" w:rsidRPr="009873C9" w:rsidRDefault="005E7831" w:rsidP="00CB5FF3">
      <w:pPr>
        <w:pStyle w:val="Heading1"/>
        <w:spacing w:line="480" w:lineRule="auto"/>
        <w:rPr>
          <w:rFonts w:cs="Times New Roman"/>
          <w:szCs w:val="24"/>
        </w:rPr>
      </w:pPr>
      <w:r w:rsidRPr="009873C9">
        <w:rPr>
          <w:rFonts w:cs="Times New Roman"/>
          <w:szCs w:val="24"/>
        </w:rPr>
        <w:lastRenderedPageBreak/>
        <w:t>Tables</w:t>
      </w:r>
    </w:p>
    <w:p w14:paraId="789CE9A7" w14:textId="77777777" w:rsidR="005E7831" w:rsidRPr="009873C9" w:rsidRDefault="005E7831" w:rsidP="00CB5FF3">
      <w:pPr>
        <w:spacing w:line="480" w:lineRule="auto"/>
        <w:rPr>
          <w:rFonts w:ascii="Times New Roman" w:hAnsi="Times New Roman" w:cs="Times New Roman"/>
          <w:b/>
          <w:sz w:val="24"/>
          <w:szCs w:val="24"/>
        </w:rPr>
      </w:pPr>
    </w:p>
    <w:p w14:paraId="4ACF828B" w14:textId="437045FF" w:rsidR="005E7831" w:rsidRDefault="005E7831" w:rsidP="00CB5FF3">
      <w:pPr>
        <w:pStyle w:val="Heading2"/>
        <w:spacing w:line="480" w:lineRule="auto"/>
        <w:rPr>
          <w:rFonts w:cs="Times New Roman"/>
          <w:b w:val="0"/>
          <w:i w:val="0"/>
          <w:szCs w:val="24"/>
        </w:rPr>
      </w:pPr>
      <w:bookmarkStart w:id="0" w:name="_Ref458260619"/>
      <w:bookmarkStart w:id="1" w:name="_Toc458437941"/>
      <w:bookmarkStart w:id="2" w:name="_Toc458454561"/>
      <w:r w:rsidRPr="002D2A4A">
        <w:rPr>
          <w:rFonts w:cs="Times New Roman"/>
          <w:i w:val="0"/>
          <w:szCs w:val="24"/>
        </w:rPr>
        <w:t xml:space="preserve">Table </w:t>
      </w:r>
      <w:r w:rsidR="00F80DAB" w:rsidRPr="002D2A4A">
        <w:rPr>
          <w:rFonts w:cs="Times New Roman"/>
          <w:i w:val="0"/>
          <w:szCs w:val="24"/>
        </w:rPr>
        <w:fldChar w:fldCharType="begin"/>
      </w:r>
      <w:r w:rsidR="00F80DAB" w:rsidRPr="002D2A4A">
        <w:rPr>
          <w:rFonts w:cs="Times New Roman"/>
          <w:i w:val="0"/>
          <w:szCs w:val="24"/>
        </w:rPr>
        <w:instrText xml:space="preserve"> SEQ Table \* ARABIC \s 1 </w:instrText>
      </w:r>
      <w:r w:rsidR="00F80DAB" w:rsidRPr="002D2A4A">
        <w:rPr>
          <w:rFonts w:cs="Times New Roman"/>
          <w:i w:val="0"/>
          <w:szCs w:val="24"/>
        </w:rPr>
        <w:fldChar w:fldCharType="separate"/>
      </w:r>
      <w:r w:rsidRPr="002D2A4A">
        <w:rPr>
          <w:rFonts w:cs="Times New Roman"/>
          <w:i w:val="0"/>
          <w:noProof/>
          <w:szCs w:val="24"/>
        </w:rPr>
        <w:t>1</w:t>
      </w:r>
      <w:r w:rsidR="00F80DAB" w:rsidRPr="002D2A4A">
        <w:rPr>
          <w:rFonts w:cs="Times New Roman"/>
          <w:i w:val="0"/>
          <w:noProof/>
          <w:szCs w:val="24"/>
        </w:rPr>
        <w:fldChar w:fldCharType="end"/>
      </w:r>
      <w:bookmarkEnd w:id="0"/>
      <w:r w:rsidRPr="002D2A4A">
        <w:rPr>
          <w:rFonts w:cs="Times New Roman"/>
          <w:i w:val="0"/>
          <w:szCs w:val="24"/>
        </w:rPr>
        <w:tab/>
      </w:r>
      <w:r w:rsidRPr="002D2A4A">
        <w:rPr>
          <w:rFonts w:cs="Times New Roman"/>
          <w:b w:val="0"/>
          <w:i w:val="0"/>
          <w:szCs w:val="24"/>
        </w:rPr>
        <w:t xml:space="preserve">Characteristics of the </w:t>
      </w:r>
      <w:bookmarkEnd w:id="1"/>
      <w:bookmarkEnd w:id="2"/>
      <w:r w:rsidR="000C5394" w:rsidRPr="002D2A4A">
        <w:rPr>
          <w:rFonts w:cs="Times New Roman"/>
          <w:b w:val="0"/>
          <w:i w:val="0"/>
          <w:szCs w:val="24"/>
        </w:rPr>
        <w:t xml:space="preserve">CI </w:t>
      </w:r>
      <w:r w:rsidR="006770C5" w:rsidRPr="002D2A4A">
        <w:rPr>
          <w:rFonts w:cs="Times New Roman"/>
          <w:b w:val="0"/>
          <w:i w:val="0"/>
          <w:szCs w:val="24"/>
        </w:rPr>
        <w:t>users (n=147) who participated in studies 2 and 4.</w:t>
      </w:r>
    </w:p>
    <w:p w14:paraId="20C5FA08" w14:textId="77777777" w:rsidR="002D2A4A" w:rsidRPr="002D2A4A" w:rsidRDefault="002D2A4A" w:rsidP="00CB5FF3">
      <w:pPr>
        <w:spacing w:line="480" w:lineRule="auto"/>
      </w:pPr>
    </w:p>
    <w:tbl>
      <w:tblPr>
        <w:tblStyle w:val="TableGrid"/>
        <w:tblW w:w="9038" w:type="dxa"/>
        <w:tblLook w:val="04A0" w:firstRow="1" w:lastRow="0" w:firstColumn="1" w:lastColumn="0" w:noHBand="0" w:noVBand="1"/>
      </w:tblPr>
      <w:tblGrid>
        <w:gridCol w:w="2660"/>
        <w:gridCol w:w="6378"/>
      </w:tblGrid>
      <w:tr w:rsidR="009873C9" w:rsidRPr="009873C9" w14:paraId="128F1006" w14:textId="56ED0005" w:rsidTr="006770C5">
        <w:tc>
          <w:tcPr>
            <w:tcW w:w="2660" w:type="dxa"/>
          </w:tcPr>
          <w:p w14:paraId="15CFE1BF" w14:textId="1246F2DE"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 xml:space="preserve">Age </w:t>
            </w:r>
            <w:r w:rsidR="006770C5">
              <w:rPr>
                <w:rFonts w:ascii="Times New Roman" w:hAnsi="Times New Roman"/>
                <w:b/>
                <w:sz w:val="24"/>
                <w:szCs w:val="24"/>
              </w:rPr>
              <w:t>(years)</w:t>
            </w:r>
          </w:p>
        </w:tc>
        <w:tc>
          <w:tcPr>
            <w:tcW w:w="6378" w:type="dxa"/>
          </w:tcPr>
          <w:p w14:paraId="6314084B" w14:textId="7BE87103" w:rsidR="009873C9" w:rsidRPr="009873C9" w:rsidRDefault="006770C5" w:rsidP="00CB5FF3">
            <w:pPr>
              <w:spacing w:line="480" w:lineRule="auto"/>
              <w:rPr>
                <w:rFonts w:ascii="Times New Roman" w:hAnsi="Times New Roman"/>
                <w:sz w:val="24"/>
                <w:szCs w:val="24"/>
              </w:rPr>
            </w:pPr>
            <w:r>
              <w:rPr>
                <w:rFonts w:ascii="Times New Roman" w:hAnsi="Times New Roman"/>
                <w:sz w:val="24"/>
                <w:szCs w:val="24"/>
              </w:rPr>
              <w:t xml:space="preserve">18-84, mean </w:t>
            </w:r>
            <w:r w:rsidR="009873C9" w:rsidRPr="009873C9">
              <w:rPr>
                <w:rFonts w:ascii="Times New Roman" w:hAnsi="Times New Roman"/>
                <w:sz w:val="24"/>
                <w:szCs w:val="24"/>
              </w:rPr>
              <w:t>age = 56.69, SD = 16.02</w:t>
            </w:r>
          </w:p>
        </w:tc>
      </w:tr>
      <w:tr w:rsidR="009873C9" w:rsidRPr="009873C9" w14:paraId="6828DFC0" w14:textId="2F291974" w:rsidTr="006770C5">
        <w:tc>
          <w:tcPr>
            <w:tcW w:w="2660" w:type="dxa"/>
          </w:tcPr>
          <w:p w14:paraId="55398CE8" w14:textId="77777777"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Duration of CI use</w:t>
            </w:r>
          </w:p>
        </w:tc>
        <w:tc>
          <w:tcPr>
            <w:tcW w:w="6378" w:type="dxa"/>
          </w:tcPr>
          <w:p w14:paraId="1BDF7F71" w14:textId="17EEFE8B" w:rsidR="009873C9" w:rsidRPr="009873C9" w:rsidRDefault="009873C9" w:rsidP="00CB5FF3">
            <w:pPr>
              <w:spacing w:line="480" w:lineRule="auto"/>
              <w:rPr>
                <w:rFonts w:ascii="Times New Roman" w:hAnsi="Times New Roman"/>
                <w:sz w:val="24"/>
                <w:szCs w:val="24"/>
              </w:rPr>
            </w:pPr>
            <w:r w:rsidRPr="009873C9">
              <w:rPr>
                <w:rFonts w:ascii="Times New Roman" w:hAnsi="Times New Roman"/>
                <w:sz w:val="24"/>
                <w:szCs w:val="24"/>
              </w:rPr>
              <w:t>4 months - 26 years, Mean = 6 years and 9 months, SD = 6</w:t>
            </w:r>
            <w:r w:rsidR="006770C5">
              <w:rPr>
                <w:rFonts w:ascii="Times New Roman" w:hAnsi="Times New Roman"/>
                <w:sz w:val="24"/>
                <w:szCs w:val="24"/>
              </w:rPr>
              <w:t xml:space="preserve"> years,  </w:t>
            </w:r>
            <w:r w:rsidRPr="009873C9">
              <w:rPr>
                <w:rFonts w:ascii="Times New Roman" w:hAnsi="Times New Roman"/>
                <w:sz w:val="24"/>
                <w:szCs w:val="24"/>
              </w:rPr>
              <w:t>8</w:t>
            </w:r>
            <w:r w:rsidR="006770C5">
              <w:rPr>
                <w:rFonts w:ascii="Times New Roman" w:hAnsi="Times New Roman"/>
                <w:sz w:val="24"/>
                <w:szCs w:val="24"/>
              </w:rPr>
              <w:t xml:space="preserve"> months</w:t>
            </w:r>
          </w:p>
        </w:tc>
      </w:tr>
      <w:tr w:rsidR="009873C9" w:rsidRPr="009873C9" w14:paraId="11E5FD40" w14:textId="72F5150A" w:rsidTr="006770C5">
        <w:trPr>
          <w:trHeight w:val="223"/>
        </w:trPr>
        <w:tc>
          <w:tcPr>
            <w:tcW w:w="2660" w:type="dxa"/>
          </w:tcPr>
          <w:p w14:paraId="73FBF404" w14:textId="77777777"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Gender</w:t>
            </w:r>
          </w:p>
        </w:tc>
        <w:tc>
          <w:tcPr>
            <w:tcW w:w="6378" w:type="dxa"/>
          </w:tcPr>
          <w:p w14:paraId="23CD3138" w14:textId="46430D41" w:rsidR="009873C9" w:rsidRPr="009873C9" w:rsidRDefault="009873C9" w:rsidP="00CB5FF3">
            <w:pPr>
              <w:spacing w:line="480" w:lineRule="auto"/>
              <w:rPr>
                <w:rFonts w:ascii="Times New Roman" w:hAnsi="Times New Roman"/>
                <w:sz w:val="24"/>
                <w:szCs w:val="24"/>
              </w:rPr>
            </w:pPr>
            <w:r w:rsidRPr="009873C9">
              <w:rPr>
                <w:rFonts w:ascii="Times New Roman" w:hAnsi="Times New Roman"/>
                <w:sz w:val="24"/>
                <w:szCs w:val="24"/>
              </w:rPr>
              <w:t>58 male, 89 female</w:t>
            </w:r>
          </w:p>
        </w:tc>
      </w:tr>
      <w:tr w:rsidR="009873C9" w:rsidRPr="009873C9" w14:paraId="6EB2E5CD" w14:textId="7436A3B1" w:rsidTr="006770C5">
        <w:tc>
          <w:tcPr>
            <w:tcW w:w="2660" w:type="dxa"/>
          </w:tcPr>
          <w:p w14:paraId="3F3133CD" w14:textId="77777777"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Type of deafness</w:t>
            </w:r>
          </w:p>
        </w:tc>
        <w:tc>
          <w:tcPr>
            <w:tcW w:w="6378" w:type="dxa"/>
          </w:tcPr>
          <w:p w14:paraId="5D9D181D" w14:textId="2E84A92A" w:rsidR="009873C9" w:rsidRPr="009873C9" w:rsidRDefault="009873C9" w:rsidP="00CB5FF3">
            <w:pPr>
              <w:spacing w:line="480" w:lineRule="auto"/>
              <w:rPr>
                <w:rFonts w:ascii="Times New Roman" w:hAnsi="Times New Roman"/>
                <w:sz w:val="24"/>
                <w:szCs w:val="24"/>
              </w:rPr>
            </w:pPr>
            <w:r w:rsidRPr="009873C9">
              <w:rPr>
                <w:rFonts w:ascii="Times New Roman" w:hAnsi="Times New Roman"/>
                <w:sz w:val="24"/>
                <w:szCs w:val="24"/>
              </w:rPr>
              <w:t xml:space="preserve">109 </w:t>
            </w:r>
            <w:proofErr w:type="spellStart"/>
            <w:r w:rsidRPr="009873C9">
              <w:rPr>
                <w:rFonts w:ascii="Times New Roman" w:hAnsi="Times New Roman"/>
                <w:sz w:val="24"/>
                <w:szCs w:val="24"/>
              </w:rPr>
              <w:t>postlingually</w:t>
            </w:r>
            <w:proofErr w:type="spellEnd"/>
            <w:r w:rsidR="006770C5">
              <w:rPr>
                <w:rFonts w:ascii="Times New Roman" w:hAnsi="Times New Roman"/>
                <w:sz w:val="24"/>
                <w:szCs w:val="24"/>
              </w:rPr>
              <w:t xml:space="preserve"> deaf</w:t>
            </w:r>
            <w:r w:rsidR="00261BCB">
              <w:rPr>
                <w:rFonts w:ascii="Times New Roman" w:hAnsi="Times New Roman"/>
                <w:sz w:val="24"/>
                <w:szCs w:val="24"/>
              </w:rPr>
              <w:t>ened</w:t>
            </w:r>
            <w:r w:rsidRPr="009873C9">
              <w:rPr>
                <w:rFonts w:ascii="Times New Roman" w:hAnsi="Times New Roman"/>
                <w:sz w:val="24"/>
                <w:szCs w:val="24"/>
              </w:rPr>
              <w:t xml:space="preserve">, 36 </w:t>
            </w:r>
            <w:proofErr w:type="spellStart"/>
            <w:r w:rsidRPr="009873C9">
              <w:rPr>
                <w:rFonts w:ascii="Times New Roman" w:hAnsi="Times New Roman"/>
                <w:sz w:val="24"/>
                <w:szCs w:val="24"/>
              </w:rPr>
              <w:t>prelingually</w:t>
            </w:r>
            <w:proofErr w:type="spellEnd"/>
            <w:r w:rsidR="006770C5">
              <w:rPr>
                <w:rFonts w:ascii="Times New Roman" w:hAnsi="Times New Roman"/>
                <w:sz w:val="24"/>
                <w:szCs w:val="24"/>
              </w:rPr>
              <w:t xml:space="preserve"> deaf</w:t>
            </w:r>
          </w:p>
        </w:tc>
      </w:tr>
      <w:tr w:rsidR="009873C9" w:rsidRPr="009873C9" w14:paraId="2ABA92FB" w14:textId="05809383" w:rsidTr="006770C5">
        <w:tc>
          <w:tcPr>
            <w:tcW w:w="2660" w:type="dxa"/>
          </w:tcPr>
          <w:p w14:paraId="6026DE6F" w14:textId="77777777"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Music training</w:t>
            </w:r>
          </w:p>
        </w:tc>
        <w:tc>
          <w:tcPr>
            <w:tcW w:w="6378" w:type="dxa"/>
          </w:tcPr>
          <w:p w14:paraId="4E3036FE" w14:textId="0493FB15" w:rsidR="009873C9" w:rsidRPr="009873C9" w:rsidRDefault="009873C9" w:rsidP="00CB5FF3">
            <w:pPr>
              <w:spacing w:line="480" w:lineRule="auto"/>
              <w:rPr>
                <w:rFonts w:ascii="Times New Roman" w:hAnsi="Times New Roman"/>
                <w:sz w:val="24"/>
                <w:szCs w:val="24"/>
              </w:rPr>
            </w:pPr>
            <w:r w:rsidRPr="009873C9">
              <w:rPr>
                <w:rFonts w:ascii="Times New Roman" w:hAnsi="Times New Roman"/>
                <w:sz w:val="24"/>
                <w:szCs w:val="24"/>
              </w:rPr>
              <w:t xml:space="preserve">10 </w:t>
            </w:r>
            <w:r w:rsidR="006770C5">
              <w:rPr>
                <w:rFonts w:ascii="Times New Roman" w:hAnsi="Times New Roman"/>
                <w:sz w:val="24"/>
                <w:szCs w:val="24"/>
              </w:rPr>
              <w:t xml:space="preserve">had received formal music </w:t>
            </w:r>
            <w:r w:rsidRPr="009873C9">
              <w:rPr>
                <w:rFonts w:ascii="Times New Roman" w:hAnsi="Times New Roman"/>
                <w:sz w:val="24"/>
                <w:szCs w:val="24"/>
              </w:rPr>
              <w:t xml:space="preserve">training, 137 </w:t>
            </w:r>
            <w:r w:rsidR="006770C5">
              <w:rPr>
                <w:rFonts w:ascii="Times New Roman" w:hAnsi="Times New Roman"/>
                <w:sz w:val="24"/>
                <w:szCs w:val="24"/>
              </w:rPr>
              <w:t>had not</w:t>
            </w:r>
          </w:p>
        </w:tc>
      </w:tr>
      <w:tr w:rsidR="009873C9" w:rsidRPr="009873C9" w14:paraId="5048F991" w14:textId="2E87A29B" w:rsidTr="006770C5">
        <w:tc>
          <w:tcPr>
            <w:tcW w:w="2660" w:type="dxa"/>
          </w:tcPr>
          <w:p w14:paraId="52A55F74" w14:textId="77777777"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CI configuration</w:t>
            </w:r>
          </w:p>
        </w:tc>
        <w:tc>
          <w:tcPr>
            <w:tcW w:w="6378" w:type="dxa"/>
          </w:tcPr>
          <w:p w14:paraId="2D4BCECA" w14:textId="2A0E9375" w:rsidR="009873C9" w:rsidRPr="009873C9" w:rsidRDefault="009873C9" w:rsidP="00CB5FF3">
            <w:pPr>
              <w:spacing w:line="480" w:lineRule="auto"/>
              <w:rPr>
                <w:rFonts w:ascii="Times New Roman" w:hAnsi="Times New Roman"/>
                <w:sz w:val="24"/>
                <w:szCs w:val="24"/>
              </w:rPr>
            </w:pPr>
            <w:r w:rsidRPr="009873C9">
              <w:rPr>
                <w:rFonts w:ascii="Times New Roman" w:hAnsi="Times New Roman"/>
                <w:sz w:val="24"/>
                <w:szCs w:val="24"/>
              </w:rPr>
              <w:t xml:space="preserve">87 unilateral, 9 bilateral, 47 bimodal, 3 </w:t>
            </w:r>
            <w:r w:rsidR="006770C5">
              <w:rPr>
                <w:rFonts w:ascii="Times New Roman" w:hAnsi="Times New Roman"/>
                <w:sz w:val="24"/>
                <w:szCs w:val="24"/>
              </w:rPr>
              <w:t>users of electro-acoustic simulation (EAS)</w:t>
            </w:r>
          </w:p>
        </w:tc>
      </w:tr>
      <w:tr w:rsidR="009873C9" w:rsidRPr="009873C9" w14:paraId="7073B979" w14:textId="5B15BB49" w:rsidTr="006770C5">
        <w:tc>
          <w:tcPr>
            <w:tcW w:w="2660" w:type="dxa"/>
          </w:tcPr>
          <w:p w14:paraId="1A9B15E1" w14:textId="77777777"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Type of administration</w:t>
            </w:r>
          </w:p>
        </w:tc>
        <w:tc>
          <w:tcPr>
            <w:tcW w:w="6378" w:type="dxa"/>
          </w:tcPr>
          <w:p w14:paraId="4AA32949" w14:textId="7E8B4BA5" w:rsidR="009873C9" w:rsidRPr="009873C9" w:rsidRDefault="009873C9" w:rsidP="00CB5FF3">
            <w:pPr>
              <w:keepNext/>
              <w:spacing w:line="480" w:lineRule="auto"/>
              <w:rPr>
                <w:rFonts w:ascii="Times New Roman" w:hAnsi="Times New Roman"/>
                <w:sz w:val="24"/>
                <w:szCs w:val="24"/>
              </w:rPr>
            </w:pPr>
            <w:r w:rsidRPr="009873C9">
              <w:rPr>
                <w:rFonts w:ascii="Times New Roman" w:hAnsi="Times New Roman"/>
                <w:sz w:val="24"/>
                <w:szCs w:val="24"/>
              </w:rPr>
              <w:t>135 completed the questionnaire online</w:t>
            </w:r>
            <w:r w:rsidR="006770C5">
              <w:rPr>
                <w:rFonts w:ascii="Times New Roman" w:hAnsi="Times New Roman"/>
                <w:sz w:val="24"/>
                <w:szCs w:val="24"/>
              </w:rPr>
              <w:t>,</w:t>
            </w:r>
            <w:r w:rsidRPr="009873C9">
              <w:rPr>
                <w:rFonts w:ascii="Times New Roman" w:hAnsi="Times New Roman"/>
                <w:sz w:val="24"/>
                <w:szCs w:val="24"/>
              </w:rPr>
              <w:t xml:space="preserve"> 17 by post</w:t>
            </w:r>
          </w:p>
        </w:tc>
      </w:tr>
      <w:tr w:rsidR="009873C9" w:rsidRPr="009873C9" w14:paraId="0B2853C9" w14:textId="11AE2F82" w:rsidTr="006770C5">
        <w:tc>
          <w:tcPr>
            <w:tcW w:w="2660" w:type="dxa"/>
          </w:tcPr>
          <w:p w14:paraId="54359A36" w14:textId="55034104" w:rsidR="009873C9" w:rsidRPr="009873C9" w:rsidRDefault="009873C9" w:rsidP="00CB5FF3">
            <w:pPr>
              <w:spacing w:line="480" w:lineRule="auto"/>
              <w:jc w:val="center"/>
              <w:rPr>
                <w:rFonts w:ascii="Times New Roman" w:hAnsi="Times New Roman"/>
                <w:b/>
                <w:sz w:val="24"/>
                <w:szCs w:val="24"/>
              </w:rPr>
            </w:pPr>
            <w:r w:rsidRPr="009873C9">
              <w:rPr>
                <w:rFonts w:ascii="Times New Roman" w:hAnsi="Times New Roman"/>
                <w:b/>
                <w:sz w:val="24"/>
                <w:szCs w:val="24"/>
              </w:rPr>
              <w:t>CI manufacturer</w:t>
            </w:r>
          </w:p>
        </w:tc>
        <w:tc>
          <w:tcPr>
            <w:tcW w:w="6378" w:type="dxa"/>
          </w:tcPr>
          <w:p w14:paraId="2769FCC9" w14:textId="548D983A" w:rsidR="009873C9" w:rsidRPr="009873C9" w:rsidRDefault="006770C5" w:rsidP="00CB5FF3">
            <w:pPr>
              <w:keepNext/>
              <w:spacing w:line="480" w:lineRule="auto"/>
              <w:rPr>
                <w:rFonts w:ascii="Times New Roman" w:hAnsi="Times New Roman"/>
                <w:sz w:val="24"/>
                <w:szCs w:val="24"/>
              </w:rPr>
            </w:pPr>
            <w:r>
              <w:rPr>
                <w:rFonts w:ascii="Times New Roman" w:hAnsi="Times New Roman"/>
                <w:sz w:val="24"/>
                <w:szCs w:val="24"/>
              </w:rPr>
              <w:t xml:space="preserve">75 Cochlear Ltd., 36 Advanced Bionics, 30 MED-EL, 2 </w:t>
            </w:r>
            <w:proofErr w:type="spellStart"/>
            <w:r>
              <w:rPr>
                <w:rFonts w:ascii="Times New Roman" w:hAnsi="Times New Roman"/>
                <w:sz w:val="24"/>
                <w:szCs w:val="24"/>
              </w:rPr>
              <w:t>Neurelec</w:t>
            </w:r>
            <w:proofErr w:type="spellEnd"/>
            <w:r>
              <w:rPr>
                <w:rFonts w:ascii="Times New Roman" w:hAnsi="Times New Roman"/>
                <w:sz w:val="24"/>
                <w:szCs w:val="24"/>
              </w:rPr>
              <w:t xml:space="preserve"> and 3 did not define</w:t>
            </w:r>
          </w:p>
        </w:tc>
      </w:tr>
    </w:tbl>
    <w:p w14:paraId="6A1A0645" w14:textId="77777777" w:rsidR="005E7831" w:rsidRPr="009873C9" w:rsidRDefault="005E7831" w:rsidP="00CB5FF3">
      <w:pPr>
        <w:spacing w:line="480" w:lineRule="auto"/>
        <w:rPr>
          <w:rFonts w:ascii="Times New Roman" w:hAnsi="Times New Roman" w:cs="Times New Roman"/>
          <w:sz w:val="24"/>
          <w:szCs w:val="24"/>
        </w:rPr>
      </w:pPr>
    </w:p>
    <w:p w14:paraId="58E51453" w14:textId="77777777" w:rsidR="009873C9" w:rsidRPr="009873C9" w:rsidRDefault="009873C9" w:rsidP="00CB5FF3">
      <w:pPr>
        <w:spacing w:line="480" w:lineRule="auto"/>
        <w:rPr>
          <w:rFonts w:ascii="Times New Roman" w:hAnsi="Times New Roman" w:cs="Times New Roman"/>
          <w:sz w:val="24"/>
          <w:szCs w:val="24"/>
        </w:rPr>
      </w:pPr>
    </w:p>
    <w:p w14:paraId="1FD06D92" w14:textId="77777777" w:rsidR="009873C9" w:rsidRPr="009873C9" w:rsidRDefault="009873C9" w:rsidP="00CB5FF3">
      <w:pPr>
        <w:pStyle w:val="CaptionFollowon"/>
        <w:spacing w:line="480" w:lineRule="auto"/>
        <w:rPr>
          <w:b/>
          <w:szCs w:val="24"/>
        </w:rPr>
        <w:sectPr w:rsidR="009873C9" w:rsidRPr="009873C9">
          <w:pgSz w:w="11906" w:h="16838"/>
          <w:pgMar w:top="1440" w:right="1440" w:bottom="1440" w:left="1440" w:header="708" w:footer="708" w:gutter="0"/>
          <w:cols w:space="708"/>
          <w:docGrid w:linePitch="360"/>
        </w:sectPr>
      </w:pPr>
      <w:bookmarkStart w:id="3" w:name="_Ref458260940"/>
      <w:bookmarkStart w:id="4" w:name="_Toc458437950"/>
      <w:bookmarkStart w:id="5" w:name="_Toc458454570"/>
    </w:p>
    <w:p w14:paraId="6615D8F9" w14:textId="1D00752B" w:rsidR="002D2A4A" w:rsidRDefault="009873C9" w:rsidP="00CB5FF3">
      <w:pPr>
        <w:pStyle w:val="Heading2"/>
        <w:spacing w:line="480" w:lineRule="auto"/>
        <w:rPr>
          <w:b w:val="0"/>
          <w:i w:val="0"/>
        </w:rPr>
      </w:pPr>
      <w:r w:rsidRPr="002D2A4A">
        <w:rPr>
          <w:i w:val="0"/>
        </w:rPr>
        <w:lastRenderedPageBreak/>
        <w:t>Table</w:t>
      </w:r>
      <w:bookmarkEnd w:id="3"/>
      <w:r w:rsidRPr="002D2A4A">
        <w:rPr>
          <w:i w:val="0"/>
        </w:rPr>
        <w:t xml:space="preserve"> 2.</w:t>
      </w:r>
      <w:r w:rsidRPr="002D2A4A">
        <w:rPr>
          <w:i w:val="0"/>
        </w:rPr>
        <w:tab/>
      </w:r>
      <w:proofErr w:type="spellStart"/>
      <w:r w:rsidR="008D0361" w:rsidRPr="002D2A4A">
        <w:rPr>
          <w:rFonts w:cs="Times New Roman"/>
          <w:b w:val="0"/>
          <w:i w:val="0"/>
          <w:szCs w:val="24"/>
        </w:rPr>
        <w:t>MuRQoL</w:t>
      </w:r>
      <w:proofErr w:type="spellEnd"/>
      <w:r w:rsidR="008D0361" w:rsidRPr="002D2A4A">
        <w:rPr>
          <w:rFonts w:cs="Times New Roman"/>
          <w:b w:val="0"/>
          <w:i w:val="0"/>
          <w:szCs w:val="24"/>
        </w:rPr>
        <w:t xml:space="preserve"> questionnaire internal consistency, test-retest reliability, mean score change</w:t>
      </w:r>
      <w:r w:rsidR="00E370D8">
        <w:rPr>
          <w:rFonts w:cs="Times New Roman"/>
          <w:b w:val="0"/>
          <w:i w:val="0"/>
          <w:szCs w:val="24"/>
        </w:rPr>
        <w:t xml:space="preserve"> </w:t>
      </w:r>
      <w:r w:rsidR="008D0361" w:rsidRPr="002D2A4A">
        <w:rPr>
          <w:rFonts w:cs="Times New Roman"/>
          <w:b w:val="0"/>
          <w:i w:val="0"/>
          <w:szCs w:val="24"/>
        </w:rPr>
        <w:t xml:space="preserve">at retest </w:t>
      </w:r>
      <w:r w:rsidR="00E370D8">
        <w:rPr>
          <w:rFonts w:cs="Times New Roman"/>
          <w:b w:val="0"/>
          <w:i w:val="0"/>
          <w:szCs w:val="24"/>
        </w:rPr>
        <w:t>(</w:t>
      </w:r>
      <w:proofErr w:type="spellStart"/>
      <w:r w:rsidR="00E370D8">
        <w:rPr>
          <w:rFonts w:cs="Times New Roman"/>
          <w:b w:val="0"/>
          <w:i w:val="0"/>
          <w:szCs w:val="24"/>
        </w:rPr>
        <w:t>M</w:t>
      </w:r>
      <w:r w:rsidR="00E370D8" w:rsidRPr="00E370D8">
        <w:rPr>
          <w:rFonts w:cs="Times New Roman"/>
          <w:b w:val="0"/>
          <w:i w:val="0"/>
          <w:szCs w:val="24"/>
          <w:vertAlign w:val="subscript"/>
        </w:rPr>
        <w:t>change</w:t>
      </w:r>
      <w:proofErr w:type="spellEnd"/>
      <w:r w:rsidR="00E370D8">
        <w:rPr>
          <w:rFonts w:cs="Times New Roman"/>
          <w:b w:val="0"/>
          <w:i w:val="0"/>
          <w:szCs w:val="24"/>
        </w:rPr>
        <w:t xml:space="preserve">) </w:t>
      </w:r>
      <w:r w:rsidR="008D0361" w:rsidRPr="002D2A4A">
        <w:rPr>
          <w:rFonts w:cs="Times New Roman"/>
          <w:b w:val="0"/>
          <w:i w:val="0"/>
          <w:szCs w:val="24"/>
        </w:rPr>
        <w:t xml:space="preserve">and </w:t>
      </w:r>
      <w:r w:rsidR="00C43A6A">
        <w:rPr>
          <w:rFonts w:cs="Times New Roman"/>
          <w:b w:val="0"/>
          <w:i w:val="0"/>
          <w:szCs w:val="24"/>
        </w:rPr>
        <w:t>smallest detectable</w:t>
      </w:r>
      <w:r w:rsidR="008D0361" w:rsidRPr="002D2A4A">
        <w:rPr>
          <w:rFonts w:cs="Times New Roman"/>
          <w:b w:val="0"/>
          <w:i w:val="0"/>
          <w:szCs w:val="24"/>
        </w:rPr>
        <w:t xml:space="preserve"> change</w:t>
      </w:r>
      <w:r w:rsidR="00E370D8">
        <w:rPr>
          <w:rFonts w:cs="Times New Roman"/>
          <w:b w:val="0"/>
          <w:i w:val="0"/>
          <w:szCs w:val="24"/>
        </w:rPr>
        <w:t xml:space="preserve"> (SD</w:t>
      </w:r>
      <w:r w:rsidR="00C947DD">
        <w:rPr>
          <w:rFonts w:cs="Times New Roman"/>
          <w:b w:val="0"/>
          <w:i w:val="0"/>
          <w:szCs w:val="24"/>
        </w:rPr>
        <w:t>C</w:t>
      </w:r>
      <w:r w:rsidR="00E370D8">
        <w:rPr>
          <w:rFonts w:cs="Times New Roman"/>
          <w:b w:val="0"/>
          <w:i w:val="0"/>
          <w:szCs w:val="24"/>
        </w:rPr>
        <w:t>)</w:t>
      </w:r>
      <w:r w:rsidR="008D0361" w:rsidRPr="002D2A4A">
        <w:rPr>
          <w:rFonts w:cs="Times New Roman"/>
          <w:b w:val="0"/>
          <w:i w:val="0"/>
          <w:szCs w:val="24"/>
        </w:rPr>
        <w:t>.</w:t>
      </w:r>
      <w:bookmarkEnd w:id="4"/>
      <w:bookmarkEnd w:id="5"/>
      <w:r w:rsidR="00E370D8">
        <w:rPr>
          <w:rFonts w:cs="Times New Roman"/>
          <w:b w:val="0"/>
          <w:i w:val="0"/>
          <w:szCs w:val="24"/>
        </w:rPr>
        <w:t xml:space="preserve"> SD</w:t>
      </w:r>
      <w:r w:rsidR="00C947DD">
        <w:rPr>
          <w:rFonts w:cs="Times New Roman"/>
          <w:b w:val="0"/>
          <w:i w:val="0"/>
          <w:szCs w:val="24"/>
        </w:rPr>
        <w:t>C</w:t>
      </w:r>
      <w:r w:rsidR="00E370D8">
        <w:rPr>
          <w:rFonts w:cs="Times New Roman"/>
          <w:b w:val="0"/>
          <w:i w:val="0"/>
          <w:szCs w:val="24"/>
        </w:rPr>
        <w:t xml:space="preserve"> was calculated as 1.96*</w:t>
      </w:r>
      <w:proofErr w:type="spellStart"/>
      <w:r w:rsidR="00E370D8">
        <w:rPr>
          <w:rFonts w:cs="Times New Roman"/>
          <w:b w:val="0"/>
          <w:i w:val="0"/>
          <w:szCs w:val="24"/>
        </w:rPr>
        <w:t>SD</w:t>
      </w:r>
      <w:r w:rsidR="00E370D8" w:rsidRPr="00E370D8">
        <w:rPr>
          <w:rFonts w:cs="Times New Roman"/>
          <w:b w:val="0"/>
          <w:i w:val="0"/>
          <w:szCs w:val="24"/>
          <w:vertAlign w:val="subscript"/>
        </w:rPr>
        <w:t>change</w:t>
      </w:r>
      <w:proofErr w:type="spellEnd"/>
      <w:r w:rsidR="00E370D8">
        <w:rPr>
          <w:rFonts w:cs="Times New Roman"/>
          <w:b w:val="0"/>
          <w:i w:val="0"/>
          <w:szCs w:val="24"/>
          <w:vertAlign w:val="subscript"/>
        </w:rPr>
        <w:t xml:space="preserve"> </w:t>
      </w:r>
      <w:r w:rsidR="00E370D8">
        <w:rPr>
          <w:b w:val="0"/>
          <w:i w:val="0"/>
        </w:rPr>
        <w:t xml:space="preserve">for the frequency change scores and as </w:t>
      </w:r>
      <w:proofErr w:type="spellStart"/>
      <w:r w:rsidR="00E370D8">
        <w:rPr>
          <w:b w:val="0"/>
          <w:i w:val="0"/>
        </w:rPr>
        <w:t>M</w:t>
      </w:r>
      <w:r w:rsidR="00E370D8" w:rsidRPr="00E370D8">
        <w:rPr>
          <w:b w:val="0"/>
          <w:i w:val="0"/>
          <w:vertAlign w:val="subscript"/>
        </w:rPr>
        <w:t>change</w:t>
      </w:r>
      <w:proofErr w:type="spellEnd"/>
      <w:r w:rsidR="00E370D8">
        <w:rPr>
          <w:b w:val="0"/>
          <w:i w:val="0"/>
          <w:vertAlign w:val="subscript"/>
        </w:rPr>
        <w:t xml:space="preserve"> </w:t>
      </w:r>
      <w:r w:rsidR="00E370D8">
        <w:rPr>
          <w:b w:val="0"/>
          <w:i w:val="0"/>
        </w:rPr>
        <w:t>+ 1.96*</w:t>
      </w:r>
      <w:proofErr w:type="spellStart"/>
      <w:r w:rsidR="00E370D8">
        <w:rPr>
          <w:b w:val="0"/>
          <w:i w:val="0"/>
        </w:rPr>
        <w:t>SD</w:t>
      </w:r>
      <w:r w:rsidR="00E370D8" w:rsidRPr="00E370D8">
        <w:rPr>
          <w:b w:val="0"/>
          <w:i w:val="0"/>
          <w:vertAlign w:val="subscript"/>
        </w:rPr>
        <w:t>change</w:t>
      </w:r>
      <w:proofErr w:type="spellEnd"/>
      <w:r w:rsidR="00E370D8">
        <w:rPr>
          <w:b w:val="0"/>
          <w:i w:val="0"/>
        </w:rPr>
        <w:t xml:space="preserve"> for the importance change scores, which were significantly different from 0 </w:t>
      </w:r>
      <w:r w:rsidR="00E370D8">
        <w:rPr>
          <w:b w:val="0"/>
          <w:i w:val="0"/>
        </w:rPr>
        <w:fldChar w:fldCharType="begin" w:fldLock="1"/>
      </w:r>
      <w:r w:rsidR="00E370D8">
        <w:rPr>
          <w:b w:val="0"/>
          <w:i w:val="0"/>
        </w:rPr>
        <w:instrText>ADDIN CSL_CITATION { "citationItems" : [ { "id" : "ITEM-1", "itemData" : { "author" : [ { "dropping-particle" : "", "family" : "Guyatt", "given" : "Gordon", "non-dropping-particle" : "", "parse-names" : false, "suffix" : "" }, { "dropping-particle" : "", "family" : "Walter", "given" : "Stephen", "non-dropping-particle" : "", "parse-names" : false, "suffix" : "" }, { "dropping-particle" : "", "family" : "Norman", "given" : "Geoff", "non-dropping-particle" : "", "parse-names" : false, "suffix" : "" } ], "container-title" : "Journal of Chronic Diseases", "id" : "ITEM-1", "issue" : "2", "issued" : { "date-parts" : [ [ "1987" ] ] }, "page" : "171-178", "title" : "Measuring change over time: Assessing the usefulness of evaluative instruments", "type" : "article-journal", "volume" : "40" }, "uris" : [ "http://www.mendeley.com/documents/?uuid=c3427e17-c52b-45bb-9613-7534c2ba3a0b" ] } ], "mendeley" : { "formattedCitation" : "(Guyatt et al., 1987)", "plainTextFormattedCitation" : "(Guyatt et al., 1987)" }, "properties" : { "noteIndex" : 0 }, "schema" : "https://github.com/citation-style-language/schema/raw/master/csl-citation.json" }</w:instrText>
      </w:r>
      <w:r w:rsidR="00E370D8">
        <w:rPr>
          <w:b w:val="0"/>
          <w:i w:val="0"/>
        </w:rPr>
        <w:fldChar w:fldCharType="separate"/>
      </w:r>
      <w:r w:rsidR="00E370D8" w:rsidRPr="00E370D8">
        <w:rPr>
          <w:b w:val="0"/>
          <w:i w:val="0"/>
          <w:noProof/>
        </w:rPr>
        <w:t>(Guyatt et al., 1987)</w:t>
      </w:r>
      <w:r w:rsidR="00E370D8">
        <w:rPr>
          <w:b w:val="0"/>
          <w:i w:val="0"/>
        </w:rPr>
        <w:fldChar w:fldCharType="end"/>
      </w:r>
      <w:r w:rsidR="00E370D8">
        <w:rPr>
          <w:b w:val="0"/>
          <w:i w:val="0"/>
        </w:rPr>
        <w:t>.</w:t>
      </w:r>
    </w:p>
    <w:p w14:paraId="442D4835" w14:textId="77777777" w:rsidR="00E370D8" w:rsidRPr="00E370D8" w:rsidRDefault="00E370D8" w:rsidP="00CB5FF3">
      <w:pPr>
        <w:spacing w:line="480" w:lineRule="auto"/>
      </w:pPr>
    </w:p>
    <w:tbl>
      <w:tblPr>
        <w:tblStyle w:val="TableGrid"/>
        <w:tblW w:w="8188" w:type="dxa"/>
        <w:tblLook w:val="04A0" w:firstRow="1" w:lastRow="0" w:firstColumn="1" w:lastColumn="0" w:noHBand="0" w:noVBand="1"/>
      </w:tblPr>
      <w:tblGrid>
        <w:gridCol w:w="1661"/>
        <w:gridCol w:w="1694"/>
        <w:gridCol w:w="1693"/>
        <w:gridCol w:w="1409"/>
        <w:gridCol w:w="1731"/>
      </w:tblGrid>
      <w:tr w:rsidR="008D0361" w:rsidRPr="0092717E" w14:paraId="0CA49C78" w14:textId="77777777" w:rsidTr="00670F39">
        <w:tc>
          <w:tcPr>
            <w:tcW w:w="1661" w:type="dxa"/>
          </w:tcPr>
          <w:p w14:paraId="7D4F2A86"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Measure</w:t>
            </w:r>
          </w:p>
        </w:tc>
        <w:tc>
          <w:tcPr>
            <w:tcW w:w="1694" w:type="dxa"/>
          </w:tcPr>
          <w:p w14:paraId="611F52FC" w14:textId="77777777" w:rsidR="008D0361" w:rsidRPr="0092717E" w:rsidRDefault="008D0361" w:rsidP="00CB5FF3">
            <w:pPr>
              <w:spacing w:line="480" w:lineRule="auto"/>
              <w:jc w:val="center"/>
              <w:rPr>
                <w:rFonts w:ascii="Times New Roman" w:hAnsi="Times New Roman"/>
                <w:b/>
                <w:sz w:val="24"/>
                <w:szCs w:val="24"/>
                <w:lang w:val="el-GR"/>
              </w:rPr>
            </w:pPr>
            <w:r w:rsidRPr="0092717E">
              <w:rPr>
                <w:rFonts w:ascii="Times New Roman" w:hAnsi="Times New Roman"/>
                <w:b/>
                <w:sz w:val="24"/>
                <w:szCs w:val="24"/>
              </w:rPr>
              <w:t xml:space="preserve">Cronbach’s </w:t>
            </w:r>
            <w:r w:rsidRPr="0092717E">
              <w:rPr>
                <w:rFonts w:ascii="Times New Roman" w:hAnsi="Times New Roman"/>
                <w:b/>
                <w:sz w:val="24"/>
                <w:szCs w:val="24"/>
                <w:lang w:val="el-GR"/>
              </w:rPr>
              <w:t>α</w:t>
            </w:r>
          </w:p>
          <w:p w14:paraId="09BF7494"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(n=147)</w:t>
            </w:r>
          </w:p>
        </w:tc>
        <w:tc>
          <w:tcPr>
            <w:tcW w:w="1693" w:type="dxa"/>
          </w:tcPr>
          <w:p w14:paraId="10E7FBE1"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ICC (n=133)</w:t>
            </w:r>
          </w:p>
        </w:tc>
        <w:tc>
          <w:tcPr>
            <w:tcW w:w="1409" w:type="dxa"/>
          </w:tcPr>
          <w:p w14:paraId="2EB69D5D"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Mean score change (SD)</w:t>
            </w:r>
          </w:p>
        </w:tc>
        <w:tc>
          <w:tcPr>
            <w:tcW w:w="1731" w:type="dxa"/>
          </w:tcPr>
          <w:p w14:paraId="2EBFBC39" w14:textId="4BC291CC" w:rsidR="008D0361" w:rsidRPr="0092717E" w:rsidRDefault="001A0BF2" w:rsidP="00CB5FF3">
            <w:pPr>
              <w:spacing w:line="480" w:lineRule="auto"/>
              <w:jc w:val="center"/>
              <w:rPr>
                <w:rFonts w:ascii="Times New Roman" w:hAnsi="Times New Roman"/>
                <w:b/>
                <w:sz w:val="24"/>
                <w:szCs w:val="24"/>
              </w:rPr>
            </w:pPr>
            <w:r>
              <w:rPr>
                <w:rFonts w:ascii="Times New Roman" w:hAnsi="Times New Roman"/>
                <w:b/>
                <w:sz w:val="24"/>
                <w:szCs w:val="24"/>
              </w:rPr>
              <w:t>Smallest detectable</w:t>
            </w:r>
            <w:r w:rsidR="008D0361" w:rsidRPr="0092717E">
              <w:rPr>
                <w:rFonts w:ascii="Times New Roman" w:hAnsi="Times New Roman"/>
                <w:b/>
                <w:sz w:val="24"/>
                <w:szCs w:val="24"/>
              </w:rPr>
              <w:t xml:space="preserve"> change**</w:t>
            </w:r>
          </w:p>
        </w:tc>
      </w:tr>
      <w:tr w:rsidR="008D0361" w:rsidRPr="0092717E" w14:paraId="265CDC86" w14:textId="77777777" w:rsidTr="00670F39">
        <w:tc>
          <w:tcPr>
            <w:tcW w:w="1661" w:type="dxa"/>
          </w:tcPr>
          <w:p w14:paraId="22135F31" w14:textId="10337E1C"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 xml:space="preserve">Frequency </w:t>
            </w:r>
            <w:r w:rsidR="003A3820">
              <w:rPr>
                <w:rFonts w:ascii="Times New Roman" w:hAnsi="Times New Roman"/>
                <w:b/>
                <w:sz w:val="24"/>
                <w:szCs w:val="24"/>
              </w:rPr>
              <w:t>OVERALL</w:t>
            </w:r>
          </w:p>
        </w:tc>
        <w:tc>
          <w:tcPr>
            <w:tcW w:w="1694" w:type="dxa"/>
          </w:tcPr>
          <w:p w14:paraId="5C37AC19"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.947 (.932 - .959*)</w:t>
            </w:r>
          </w:p>
        </w:tc>
        <w:tc>
          <w:tcPr>
            <w:tcW w:w="1693" w:type="dxa"/>
          </w:tcPr>
          <w:p w14:paraId="5ED217FE"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.964 (.950 - .974*)</w:t>
            </w:r>
          </w:p>
        </w:tc>
        <w:tc>
          <w:tcPr>
            <w:tcW w:w="1409" w:type="dxa"/>
          </w:tcPr>
          <w:p w14:paraId="3CEF4E1B"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-0.2% (4.18%)</w:t>
            </w:r>
          </w:p>
        </w:tc>
        <w:tc>
          <w:tcPr>
            <w:tcW w:w="1731" w:type="dxa"/>
          </w:tcPr>
          <w:p w14:paraId="43942BB0" w14:textId="51E6D5D8" w:rsidR="008D0361" w:rsidRPr="0092717E" w:rsidRDefault="00E370D8" w:rsidP="00CB5FF3">
            <w:pPr>
              <w:spacing w:line="480" w:lineRule="auto"/>
              <w:rPr>
                <w:rFonts w:ascii="Times New Roman" w:hAnsi="Times New Roman"/>
                <w:sz w:val="24"/>
                <w:szCs w:val="24"/>
              </w:rPr>
            </w:pPr>
            <w:r>
              <w:rPr>
                <w:rFonts w:ascii="Times New Roman" w:hAnsi="Times New Roman"/>
                <w:sz w:val="24"/>
                <w:szCs w:val="24"/>
              </w:rPr>
              <w:t>8%</w:t>
            </w:r>
          </w:p>
        </w:tc>
      </w:tr>
      <w:tr w:rsidR="008D0361" w:rsidRPr="0092717E" w14:paraId="18766B68" w14:textId="77777777" w:rsidTr="00670F39">
        <w:tc>
          <w:tcPr>
            <w:tcW w:w="1661" w:type="dxa"/>
          </w:tcPr>
          <w:p w14:paraId="5384D57F"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 xml:space="preserve">Frequency </w:t>
            </w:r>
            <w:r w:rsidRPr="0092717E">
              <w:rPr>
                <w:rFonts w:ascii="Times New Roman" w:hAnsi="Times New Roman"/>
                <w:b/>
                <w:i/>
                <w:sz w:val="24"/>
                <w:szCs w:val="24"/>
              </w:rPr>
              <w:t>perception</w:t>
            </w:r>
          </w:p>
        </w:tc>
        <w:tc>
          <w:tcPr>
            <w:tcW w:w="1694" w:type="dxa"/>
          </w:tcPr>
          <w:p w14:paraId="29FF5AA8"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.940 (.923 - .954)</w:t>
            </w:r>
          </w:p>
        </w:tc>
        <w:tc>
          <w:tcPr>
            <w:tcW w:w="1693" w:type="dxa"/>
          </w:tcPr>
          <w:p w14:paraId="444599A0"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.941 (.918 - .958)</w:t>
            </w:r>
          </w:p>
        </w:tc>
        <w:tc>
          <w:tcPr>
            <w:tcW w:w="1409" w:type="dxa"/>
          </w:tcPr>
          <w:p w14:paraId="3D236A9D"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-0.32% (5.82%)</w:t>
            </w:r>
          </w:p>
        </w:tc>
        <w:tc>
          <w:tcPr>
            <w:tcW w:w="1731" w:type="dxa"/>
          </w:tcPr>
          <w:p w14:paraId="12BDDA8F" w14:textId="1FA6ABD1" w:rsidR="008D0361" w:rsidRPr="0092717E" w:rsidRDefault="00E370D8" w:rsidP="00CB5FF3">
            <w:pPr>
              <w:spacing w:line="480" w:lineRule="auto"/>
              <w:rPr>
                <w:rFonts w:ascii="Times New Roman" w:hAnsi="Times New Roman"/>
                <w:sz w:val="24"/>
                <w:szCs w:val="24"/>
              </w:rPr>
            </w:pPr>
            <w:r>
              <w:rPr>
                <w:rFonts w:ascii="Times New Roman" w:hAnsi="Times New Roman"/>
                <w:sz w:val="24"/>
                <w:szCs w:val="24"/>
              </w:rPr>
              <w:t>11%</w:t>
            </w:r>
          </w:p>
        </w:tc>
      </w:tr>
      <w:tr w:rsidR="008D0361" w:rsidRPr="0092717E" w14:paraId="40BAEF51" w14:textId="77777777" w:rsidTr="00670F39">
        <w:tc>
          <w:tcPr>
            <w:tcW w:w="1661" w:type="dxa"/>
          </w:tcPr>
          <w:p w14:paraId="120324E3"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 xml:space="preserve">Frequency </w:t>
            </w:r>
            <w:r w:rsidRPr="0092717E">
              <w:rPr>
                <w:rFonts w:ascii="Times New Roman" w:hAnsi="Times New Roman"/>
                <w:b/>
                <w:i/>
                <w:sz w:val="24"/>
                <w:szCs w:val="24"/>
              </w:rPr>
              <w:t>engagement</w:t>
            </w:r>
          </w:p>
        </w:tc>
        <w:tc>
          <w:tcPr>
            <w:tcW w:w="1694" w:type="dxa"/>
          </w:tcPr>
          <w:p w14:paraId="1DAAE378"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.840 (.796 - .878)</w:t>
            </w:r>
          </w:p>
        </w:tc>
        <w:tc>
          <w:tcPr>
            <w:tcW w:w="1693" w:type="dxa"/>
          </w:tcPr>
          <w:p w14:paraId="3FE5459D"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.951 (.931 - .965)</w:t>
            </w:r>
          </w:p>
        </w:tc>
        <w:tc>
          <w:tcPr>
            <w:tcW w:w="1409" w:type="dxa"/>
          </w:tcPr>
          <w:p w14:paraId="59AC7BC3"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-0.08% (5.26%)</w:t>
            </w:r>
          </w:p>
        </w:tc>
        <w:tc>
          <w:tcPr>
            <w:tcW w:w="1731" w:type="dxa"/>
          </w:tcPr>
          <w:p w14:paraId="4914DEFA" w14:textId="581A3D6D" w:rsidR="008D0361" w:rsidRPr="0092717E" w:rsidRDefault="00E370D8" w:rsidP="00CB5FF3">
            <w:pPr>
              <w:spacing w:line="480" w:lineRule="auto"/>
              <w:rPr>
                <w:rFonts w:ascii="Times New Roman" w:hAnsi="Times New Roman"/>
                <w:sz w:val="24"/>
                <w:szCs w:val="24"/>
              </w:rPr>
            </w:pPr>
            <w:r>
              <w:rPr>
                <w:rFonts w:ascii="Times New Roman" w:hAnsi="Times New Roman"/>
                <w:sz w:val="24"/>
                <w:szCs w:val="24"/>
              </w:rPr>
              <w:t>10%</w:t>
            </w:r>
          </w:p>
        </w:tc>
      </w:tr>
      <w:tr w:rsidR="008D0361" w:rsidRPr="0092717E" w14:paraId="1A59DF9E" w14:textId="77777777" w:rsidTr="00670F39">
        <w:tc>
          <w:tcPr>
            <w:tcW w:w="1661" w:type="dxa"/>
          </w:tcPr>
          <w:p w14:paraId="5E7BCFBD" w14:textId="34136A70" w:rsidR="008D0361" w:rsidRPr="0092717E" w:rsidRDefault="003A3820" w:rsidP="00CB5FF3">
            <w:pPr>
              <w:spacing w:line="480" w:lineRule="auto"/>
              <w:jc w:val="center"/>
              <w:rPr>
                <w:rFonts w:ascii="Times New Roman" w:hAnsi="Times New Roman"/>
                <w:b/>
                <w:sz w:val="24"/>
                <w:szCs w:val="24"/>
              </w:rPr>
            </w:pPr>
            <w:r>
              <w:rPr>
                <w:rFonts w:ascii="Times New Roman" w:hAnsi="Times New Roman"/>
                <w:b/>
                <w:sz w:val="24"/>
                <w:szCs w:val="24"/>
              </w:rPr>
              <w:t>Importance OVERALL</w:t>
            </w:r>
          </w:p>
        </w:tc>
        <w:tc>
          <w:tcPr>
            <w:tcW w:w="1694" w:type="dxa"/>
          </w:tcPr>
          <w:p w14:paraId="4EDD7348"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.920 (.898 - .939)</w:t>
            </w:r>
          </w:p>
        </w:tc>
        <w:tc>
          <w:tcPr>
            <w:tcW w:w="1693" w:type="dxa"/>
          </w:tcPr>
          <w:p w14:paraId="209C6108"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.850 (.795 - .891)</w:t>
            </w:r>
          </w:p>
        </w:tc>
        <w:tc>
          <w:tcPr>
            <w:tcW w:w="1409" w:type="dxa"/>
          </w:tcPr>
          <w:p w14:paraId="2A433B83"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0.9% (7.68%)</w:t>
            </w:r>
          </w:p>
        </w:tc>
        <w:tc>
          <w:tcPr>
            <w:tcW w:w="1731" w:type="dxa"/>
          </w:tcPr>
          <w:p w14:paraId="704ECEA1" w14:textId="01B369E6" w:rsidR="008D0361" w:rsidRPr="0092717E" w:rsidRDefault="00E370D8" w:rsidP="00CB5FF3">
            <w:pPr>
              <w:spacing w:line="480" w:lineRule="auto"/>
              <w:rPr>
                <w:rFonts w:ascii="Times New Roman" w:hAnsi="Times New Roman"/>
                <w:sz w:val="24"/>
                <w:szCs w:val="24"/>
              </w:rPr>
            </w:pPr>
            <w:r>
              <w:rPr>
                <w:rFonts w:ascii="Times New Roman" w:hAnsi="Times New Roman"/>
                <w:sz w:val="24"/>
                <w:szCs w:val="24"/>
              </w:rPr>
              <w:t>15%</w:t>
            </w:r>
          </w:p>
        </w:tc>
      </w:tr>
      <w:tr w:rsidR="008D0361" w:rsidRPr="0092717E" w14:paraId="407002DD" w14:textId="77777777" w:rsidTr="00670F39">
        <w:tc>
          <w:tcPr>
            <w:tcW w:w="1661" w:type="dxa"/>
          </w:tcPr>
          <w:p w14:paraId="04E45DE2"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 xml:space="preserve">Importance </w:t>
            </w:r>
            <w:r w:rsidRPr="0092717E">
              <w:rPr>
                <w:rFonts w:ascii="Times New Roman" w:hAnsi="Times New Roman"/>
                <w:b/>
                <w:i/>
                <w:sz w:val="24"/>
                <w:szCs w:val="24"/>
              </w:rPr>
              <w:t>perception</w:t>
            </w:r>
          </w:p>
        </w:tc>
        <w:tc>
          <w:tcPr>
            <w:tcW w:w="1694" w:type="dxa"/>
          </w:tcPr>
          <w:p w14:paraId="47F26465"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.904 (.878 - .926)</w:t>
            </w:r>
          </w:p>
        </w:tc>
        <w:tc>
          <w:tcPr>
            <w:tcW w:w="1693" w:type="dxa"/>
          </w:tcPr>
          <w:p w14:paraId="3902407F"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.802 (.732 - .855)</w:t>
            </w:r>
          </w:p>
        </w:tc>
        <w:tc>
          <w:tcPr>
            <w:tcW w:w="1409" w:type="dxa"/>
          </w:tcPr>
          <w:p w14:paraId="26711EC1"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0.84% (9.12%)</w:t>
            </w:r>
          </w:p>
        </w:tc>
        <w:tc>
          <w:tcPr>
            <w:tcW w:w="1731" w:type="dxa"/>
          </w:tcPr>
          <w:p w14:paraId="5CB5AB0D" w14:textId="5AF2543A" w:rsidR="008D0361" w:rsidRPr="0092717E" w:rsidRDefault="00E370D8" w:rsidP="00CB5FF3">
            <w:pPr>
              <w:spacing w:line="480" w:lineRule="auto"/>
              <w:rPr>
                <w:rFonts w:ascii="Times New Roman" w:hAnsi="Times New Roman"/>
                <w:sz w:val="24"/>
                <w:szCs w:val="24"/>
              </w:rPr>
            </w:pPr>
            <w:r>
              <w:rPr>
                <w:rFonts w:ascii="Times New Roman" w:hAnsi="Times New Roman"/>
                <w:sz w:val="24"/>
                <w:szCs w:val="24"/>
              </w:rPr>
              <w:t>18%</w:t>
            </w:r>
          </w:p>
        </w:tc>
      </w:tr>
      <w:tr w:rsidR="008D0361" w:rsidRPr="0092717E" w14:paraId="0E313917" w14:textId="77777777" w:rsidTr="00670F39">
        <w:tc>
          <w:tcPr>
            <w:tcW w:w="1661" w:type="dxa"/>
          </w:tcPr>
          <w:p w14:paraId="242ABCC4" w14:textId="77777777" w:rsidR="008D0361" w:rsidRPr="0092717E" w:rsidRDefault="008D0361" w:rsidP="00CB5FF3">
            <w:pPr>
              <w:spacing w:line="480" w:lineRule="auto"/>
              <w:jc w:val="center"/>
              <w:rPr>
                <w:rFonts w:ascii="Times New Roman" w:hAnsi="Times New Roman"/>
                <w:b/>
                <w:sz w:val="24"/>
                <w:szCs w:val="24"/>
              </w:rPr>
            </w:pPr>
            <w:r w:rsidRPr="0092717E">
              <w:rPr>
                <w:rFonts w:ascii="Times New Roman" w:hAnsi="Times New Roman"/>
                <w:b/>
                <w:sz w:val="24"/>
                <w:szCs w:val="24"/>
              </w:rPr>
              <w:t xml:space="preserve">Importance </w:t>
            </w:r>
            <w:r w:rsidRPr="0092717E">
              <w:rPr>
                <w:rFonts w:ascii="Times New Roman" w:hAnsi="Times New Roman"/>
                <w:b/>
                <w:i/>
                <w:sz w:val="24"/>
                <w:szCs w:val="24"/>
              </w:rPr>
              <w:t>engagement</w:t>
            </w:r>
          </w:p>
        </w:tc>
        <w:tc>
          <w:tcPr>
            <w:tcW w:w="1694" w:type="dxa"/>
          </w:tcPr>
          <w:p w14:paraId="169874EF"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 xml:space="preserve">.858 (.818 - .893) </w:t>
            </w:r>
          </w:p>
        </w:tc>
        <w:tc>
          <w:tcPr>
            <w:tcW w:w="1693" w:type="dxa"/>
          </w:tcPr>
          <w:p w14:paraId="71CAC478"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.842 (.785- .885)</w:t>
            </w:r>
          </w:p>
        </w:tc>
        <w:tc>
          <w:tcPr>
            <w:tcW w:w="1409" w:type="dxa"/>
          </w:tcPr>
          <w:p w14:paraId="0AE03306" w14:textId="77777777" w:rsidR="008D0361" w:rsidRPr="0092717E" w:rsidRDefault="008D0361" w:rsidP="00CB5FF3">
            <w:pPr>
              <w:spacing w:line="480" w:lineRule="auto"/>
              <w:rPr>
                <w:rFonts w:ascii="Times New Roman" w:hAnsi="Times New Roman"/>
                <w:sz w:val="24"/>
                <w:szCs w:val="24"/>
              </w:rPr>
            </w:pPr>
            <w:r w:rsidRPr="0092717E">
              <w:rPr>
                <w:rFonts w:ascii="Times New Roman" w:hAnsi="Times New Roman"/>
                <w:sz w:val="24"/>
                <w:szCs w:val="24"/>
              </w:rPr>
              <w:t>1.08% (9.28%)</w:t>
            </w:r>
          </w:p>
        </w:tc>
        <w:tc>
          <w:tcPr>
            <w:tcW w:w="1731" w:type="dxa"/>
          </w:tcPr>
          <w:p w14:paraId="5612115E" w14:textId="1D960D57" w:rsidR="008D0361" w:rsidRPr="0092717E" w:rsidRDefault="00E370D8" w:rsidP="00CB5FF3">
            <w:pPr>
              <w:spacing w:line="480" w:lineRule="auto"/>
              <w:rPr>
                <w:rFonts w:ascii="Times New Roman" w:hAnsi="Times New Roman"/>
                <w:sz w:val="24"/>
                <w:szCs w:val="24"/>
              </w:rPr>
            </w:pPr>
            <w:r>
              <w:rPr>
                <w:rFonts w:ascii="Times New Roman" w:hAnsi="Times New Roman"/>
                <w:sz w:val="24"/>
                <w:szCs w:val="24"/>
              </w:rPr>
              <w:t>19%</w:t>
            </w:r>
          </w:p>
        </w:tc>
      </w:tr>
    </w:tbl>
    <w:p w14:paraId="1167D717" w14:textId="77777777" w:rsidR="008D0361" w:rsidRDefault="008D0361" w:rsidP="00CB5FF3">
      <w:pPr>
        <w:spacing w:line="480" w:lineRule="auto"/>
        <w:rPr>
          <w:rFonts w:ascii="Times New Roman" w:hAnsi="Times New Roman" w:cs="Times New Roman"/>
          <w:sz w:val="24"/>
          <w:szCs w:val="24"/>
        </w:rPr>
      </w:pPr>
    </w:p>
    <w:p w14:paraId="74FBDCB6" w14:textId="443F4A3F" w:rsidR="008D0361" w:rsidRPr="002D2A4A" w:rsidRDefault="008D0361" w:rsidP="00CB5FF3">
      <w:pPr>
        <w:spacing w:line="480" w:lineRule="auto"/>
      </w:pPr>
      <w:r w:rsidRPr="0092717E">
        <w:rPr>
          <w:rFonts w:ascii="Times New Roman" w:hAnsi="Times New Roman" w:cs="Times New Roman"/>
          <w:sz w:val="24"/>
          <w:szCs w:val="24"/>
        </w:rPr>
        <w:t>*95% confidence intervals; **rounded to nearest integer</w:t>
      </w:r>
    </w:p>
    <w:p w14:paraId="1C8D1224" w14:textId="77777777" w:rsidR="009873C9" w:rsidRPr="009873C9" w:rsidRDefault="009873C9" w:rsidP="00CB5FF3">
      <w:pPr>
        <w:spacing w:line="480" w:lineRule="auto"/>
        <w:rPr>
          <w:rFonts w:ascii="Times New Roman" w:hAnsi="Times New Roman" w:cs="Times New Roman"/>
          <w:sz w:val="24"/>
          <w:szCs w:val="24"/>
        </w:rPr>
      </w:pPr>
    </w:p>
    <w:p w14:paraId="6749878C" w14:textId="77777777" w:rsidR="009873C9" w:rsidRPr="009873C9" w:rsidRDefault="009873C9" w:rsidP="00CB5FF3">
      <w:pPr>
        <w:spacing w:line="480" w:lineRule="auto"/>
        <w:rPr>
          <w:ins w:id="6" w:author="Dritsakis G." w:date="2016-11-06T14:19:00Z"/>
          <w:rFonts w:ascii="Times New Roman" w:hAnsi="Times New Roman" w:cs="Times New Roman"/>
          <w:sz w:val="24"/>
          <w:szCs w:val="24"/>
        </w:rPr>
        <w:sectPr w:rsidR="009873C9" w:rsidRPr="009873C9">
          <w:pgSz w:w="11906" w:h="16838"/>
          <w:pgMar w:top="1440" w:right="1440" w:bottom="1440" w:left="1440" w:header="708" w:footer="708" w:gutter="0"/>
          <w:cols w:space="708"/>
          <w:docGrid w:linePitch="360"/>
        </w:sectPr>
      </w:pPr>
    </w:p>
    <w:p w14:paraId="0E540139" w14:textId="53AE53BD" w:rsidR="00CA61FA" w:rsidRPr="002D2A4A" w:rsidRDefault="00CA61FA" w:rsidP="00CB5FF3">
      <w:pPr>
        <w:pStyle w:val="Heading2"/>
        <w:spacing w:line="480" w:lineRule="auto"/>
        <w:rPr>
          <w:rFonts w:cs="Times New Roman"/>
          <w:b w:val="0"/>
          <w:i w:val="0"/>
          <w:szCs w:val="24"/>
        </w:rPr>
      </w:pPr>
      <w:r w:rsidRPr="002D2A4A">
        <w:rPr>
          <w:rFonts w:cs="Times New Roman"/>
          <w:i w:val="0"/>
          <w:szCs w:val="24"/>
        </w:rPr>
        <w:lastRenderedPageBreak/>
        <w:t xml:space="preserve">Table </w:t>
      </w:r>
      <w:r w:rsidR="009873C9" w:rsidRPr="002D2A4A">
        <w:rPr>
          <w:rFonts w:cs="Times New Roman"/>
          <w:i w:val="0"/>
          <w:szCs w:val="24"/>
        </w:rPr>
        <w:t>3.</w:t>
      </w:r>
      <w:r w:rsidRPr="002D2A4A">
        <w:rPr>
          <w:rFonts w:cs="Times New Roman"/>
          <w:i w:val="0"/>
          <w:szCs w:val="24"/>
        </w:rPr>
        <w:tab/>
      </w:r>
      <w:r w:rsidR="008D0361" w:rsidRPr="002D2A4A">
        <w:rPr>
          <w:b w:val="0"/>
          <w:i w:val="0"/>
        </w:rPr>
        <w:t>Characteristics of the matched groups of CI users and NH adults employed in Study 3.</w:t>
      </w:r>
    </w:p>
    <w:p w14:paraId="5E4539C4" w14:textId="77777777" w:rsidR="002D2A4A" w:rsidRPr="002D2A4A" w:rsidRDefault="002D2A4A" w:rsidP="00CB5FF3">
      <w:pPr>
        <w:spacing w:line="480" w:lineRule="auto"/>
      </w:pPr>
    </w:p>
    <w:tbl>
      <w:tblPr>
        <w:tblStyle w:val="TableGrid"/>
        <w:tblW w:w="8987" w:type="dxa"/>
        <w:tblLook w:val="04A0" w:firstRow="1" w:lastRow="0" w:firstColumn="1" w:lastColumn="0" w:noHBand="0" w:noVBand="1"/>
      </w:tblPr>
      <w:tblGrid>
        <w:gridCol w:w="1667"/>
        <w:gridCol w:w="3476"/>
        <w:gridCol w:w="3844"/>
      </w:tblGrid>
      <w:tr w:rsidR="008D0361" w:rsidRPr="009873C9" w14:paraId="543639D3" w14:textId="77777777" w:rsidTr="00670F39">
        <w:tc>
          <w:tcPr>
            <w:tcW w:w="1667" w:type="dxa"/>
          </w:tcPr>
          <w:p w14:paraId="6317447E" w14:textId="77777777" w:rsidR="008D0361" w:rsidRPr="009873C9" w:rsidRDefault="008D0361" w:rsidP="00CB5FF3">
            <w:pPr>
              <w:spacing w:line="480" w:lineRule="auto"/>
              <w:jc w:val="center"/>
              <w:rPr>
                <w:rFonts w:ascii="Times New Roman" w:hAnsi="Times New Roman"/>
                <w:sz w:val="24"/>
                <w:szCs w:val="24"/>
              </w:rPr>
            </w:pPr>
            <w:bookmarkStart w:id="7" w:name="_Ref458260991"/>
            <w:bookmarkStart w:id="8" w:name="_Toc458437952"/>
            <w:bookmarkStart w:id="9" w:name="_Toc458454572"/>
          </w:p>
        </w:tc>
        <w:tc>
          <w:tcPr>
            <w:tcW w:w="3476" w:type="dxa"/>
          </w:tcPr>
          <w:p w14:paraId="0EAB8306" w14:textId="77777777" w:rsidR="008D0361" w:rsidRPr="009873C9" w:rsidRDefault="008D0361" w:rsidP="00CB5FF3">
            <w:pPr>
              <w:spacing w:line="480" w:lineRule="auto"/>
              <w:jc w:val="center"/>
              <w:rPr>
                <w:rFonts w:ascii="Times New Roman" w:hAnsi="Times New Roman"/>
                <w:b/>
                <w:sz w:val="24"/>
                <w:szCs w:val="24"/>
              </w:rPr>
            </w:pPr>
            <w:r w:rsidRPr="009873C9">
              <w:rPr>
                <w:rFonts w:ascii="Times New Roman" w:hAnsi="Times New Roman"/>
                <w:b/>
                <w:sz w:val="24"/>
                <w:szCs w:val="24"/>
              </w:rPr>
              <w:t>CI</w:t>
            </w:r>
            <w:r>
              <w:rPr>
                <w:rFonts w:ascii="Times New Roman" w:hAnsi="Times New Roman"/>
                <w:b/>
                <w:sz w:val="24"/>
                <w:szCs w:val="24"/>
              </w:rPr>
              <w:t xml:space="preserve"> users (n=68)</w:t>
            </w:r>
          </w:p>
        </w:tc>
        <w:tc>
          <w:tcPr>
            <w:tcW w:w="3844" w:type="dxa"/>
          </w:tcPr>
          <w:p w14:paraId="64CE2A36" w14:textId="77777777" w:rsidR="008D0361" w:rsidRPr="009873C9" w:rsidRDefault="008D0361" w:rsidP="00CB5FF3">
            <w:pPr>
              <w:spacing w:line="480" w:lineRule="auto"/>
              <w:jc w:val="center"/>
              <w:rPr>
                <w:rFonts w:ascii="Times New Roman" w:hAnsi="Times New Roman"/>
                <w:b/>
                <w:sz w:val="24"/>
                <w:szCs w:val="24"/>
              </w:rPr>
            </w:pPr>
            <w:r w:rsidRPr="009873C9">
              <w:rPr>
                <w:rFonts w:ascii="Times New Roman" w:hAnsi="Times New Roman"/>
                <w:b/>
                <w:sz w:val="24"/>
                <w:szCs w:val="24"/>
              </w:rPr>
              <w:t>NH</w:t>
            </w:r>
            <w:r>
              <w:rPr>
                <w:rFonts w:ascii="Times New Roman" w:hAnsi="Times New Roman"/>
                <w:b/>
                <w:sz w:val="24"/>
                <w:szCs w:val="24"/>
              </w:rPr>
              <w:t xml:space="preserve"> adults (n=68)</w:t>
            </w:r>
          </w:p>
        </w:tc>
      </w:tr>
      <w:tr w:rsidR="008D0361" w:rsidRPr="009873C9" w14:paraId="5135461F" w14:textId="77777777" w:rsidTr="00670F39">
        <w:tc>
          <w:tcPr>
            <w:tcW w:w="1667" w:type="dxa"/>
          </w:tcPr>
          <w:p w14:paraId="3F55362F" w14:textId="77777777" w:rsidR="008D0361" w:rsidRPr="009873C9" w:rsidRDefault="008D0361" w:rsidP="00CB5FF3">
            <w:pPr>
              <w:spacing w:line="480" w:lineRule="auto"/>
              <w:jc w:val="center"/>
              <w:rPr>
                <w:rFonts w:ascii="Times New Roman" w:hAnsi="Times New Roman"/>
                <w:b/>
                <w:sz w:val="24"/>
                <w:szCs w:val="24"/>
              </w:rPr>
            </w:pPr>
            <w:r w:rsidRPr="009873C9">
              <w:rPr>
                <w:rFonts w:ascii="Times New Roman" w:hAnsi="Times New Roman"/>
                <w:b/>
                <w:sz w:val="24"/>
                <w:szCs w:val="24"/>
              </w:rPr>
              <w:t>Age range</w:t>
            </w:r>
          </w:p>
        </w:tc>
        <w:tc>
          <w:tcPr>
            <w:tcW w:w="7320" w:type="dxa"/>
            <w:gridSpan w:val="2"/>
          </w:tcPr>
          <w:p w14:paraId="430C7D72" w14:textId="77777777" w:rsidR="008D0361" w:rsidRPr="009873C9" w:rsidRDefault="008D0361" w:rsidP="00CB5FF3">
            <w:pPr>
              <w:spacing w:line="480" w:lineRule="auto"/>
              <w:jc w:val="center"/>
              <w:rPr>
                <w:rFonts w:ascii="Times New Roman" w:hAnsi="Times New Roman"/>
                <w:sz w:val="24"/>
                <w:szCs w:val="24"/>
              </w:rPr>
            </w:pPr>
            <w:r w:rsidRPr="009873C9">
              <w:rPr>
                <w:rFonts w:ascii="Times New Roman" w:hAnsi="Times New Roman"/>
                <w:sz w:val="24"/>
                <w:szCs w:val="24"/>
              </w:rPr>
              <w:t>18-80 years</w:t>
            </w:r>
          </w:p>
        </w:tc>
      </w:tr>
      <w:tr w:rsidR="008D0361" w:rsidRPr="009873C9" w14:paraId="5FF7EB77" w14:textId="77777777" w:rsidTr="00670F39">
        <w:tc>
          <w:tcPr>
            <w:tcW w:w="1667" w:type="dxa"/>
          </w:tcPr>
          <w:p w14:paraId="03CFE696" w14:textId="77777777" w:rsidR="008D0361" w:rsidRPr="009873C9" w:rsidRDefault="008D0361" w:rsidP="00CB5FF3">
            <w:pPr>
              <w:spacing w:line="480" w:lineRule="auto"/>
              <w:jc w:val="center"/>
              <w:rPr>
                <w:rFonts w:ascii="Times New Roman" w:hAnsi="Times New Roman"/>
                <w:b/>
                <w:sz w:val="24"/>
                <w:szCs w:val="24"/>
              </w:rPr>
            </w:pPr>
            <w:r>
              <w:rPr>
                <w:rFonts w:ascii="Times New Roman" w:hAnsi="Times New Roman"/>
                <w:b/>
                <w:sz w:val="24"/>
                <w:szCs w:val="24"/>
              </w:rPr>
              <w:t>Mea</w:t>
            </w:r>
            <w:r w:rsidRPr="009873C9">
              <w:rPr>
                <w:rFonts w:ascii="Times New Roman" w:hAnsi="Times New Roman"/>
                <w:b/>
                <w:sz w:val="24"/>
                <w:szCs w:val="24"/>
              </w:rPr>
              <w:t>n age</w:t>
            </w:r>
          </w:p>
        </w:tc>
        <w:tc>
          <w:tcPr>
            <w:tcW w:w="3476" w:type="dxa"/>
          </w:tcPr>
          <w:p w14:paraId="59CDBB5E" w14:textId="77777777" w:rsidR="008D0361" w:rsidRPr="009873C9" w:rsidRDefault="008D0361" w:rsidP="00CB5FF3">
            <w:pPr>
              <w:spacing w:line="480" w:lineRule="auto"/>
              <w:jc w:val="center"/>
              <w:rPr>
                <w:rFonts w:ascii="Times New Roman" w:hAnsi="Times New Roman"/>
                <w:sz w:val="24"/>
                <w:szCs w:val="24"/>
              </w:rPr>
            </w:pPr>
            <w:r w:rsidRPr="009873C9">
              <w:rPr>
                <w:rFonts w:ascii="Times New Roman" w:hAnsi="Times New Roman"/>
                <w:sz w:val="24"/>
                <w:szCs w:val="24"/>
              </w:rPr>
              <w:t>45.9 years</w:t>
            </w:r>
          </w:p>
        </w:tc>
        <w:tc>
          <w:tcPr>
            <w:tcW w:w="3844" w:type="dxa"/>
          </w:tcPr>
          <w:p w14:paraId="4499EBCD" w14:textId="77777777" w:rsidR="008D0361" w:rsidRPr="009873C9" w:rsidRDefault="008D0361" w:rsidP="00CB5FF3">
            <w:pPr>
              <w:spacing w:line="480" w:lineRule="auto"/>
              <w:jc w:val="center"/>
              <w:rPr>
                <w:rFonts w:ascii="Times New Roman" w:hAnsi="Times New Roman"/>
                <w:sz w:val="24"/>
                <w:szCs w:val="24"/>
              </w:rPr>
            </w:pPr>
            <w:r w:rsidRPr="009873C9">
              <w:rPr>
                <w:rFonts w:ascii="Times New Roman" w:hAnsi="Times New Roman"/>
                <w:sz w:val="24"/>
                <w:szCs w:val="24"/>
              </w:rPr>
              <w:t>45.8 years</w:t>
            </w:r>
          </w:p>
        </w:tc>
      </w:tr>
      <w:tr w:rsidR="008D0361" w:rsidRPr="009873C9" w14:paraId="0E3B025A" w14:textId="77777777" w:rsidTr="00670F39">
        <w:tc>
          <w:tcPr>
            <w:tcW w:w="1667" w:type="dxa"/>
          </w:tcPr>
          <w:p w14:paraId="451125D2" w14:textId="77777777" w:rsidR="008D0361" w:rsidRPr="009873C9" w:rsidRDefault="008D0361" w:rsidP="00CB5FF3">
            <w:pPr>
              <w:spacing w:line="480" w:lineRule="auto"/>
              <w:jc w:val="center"/>
              <w:rPr>
                <w:rFonts w:ascii="Times New Roman" w:hAnsi="Times New Roman"/>
                <w:b/>
                <w:sz w:val="24"/>
                <w:szCs w:val="24"/>
              </w:rPr>
            </w:pPr>
            <w:r w:rsidRPr="009873C9">
              <w:rPr>
                <w:rFonts w:ascii="Times New Roman" w:hAnsi="Times New Roman"/>
                <w:b/>
                <w:sz w:val="24"/>
                <w:szCs w:val="24"/>
              </w:rPr>
              <w:t>SD age</w:t>
            </w:r>
          </w:p>
        </w:tc>
        <w:tc>
          <w:tcPr>
            <w:tcW w:w="7320" w:type="dxa"/>
            <w:gridSpan w:val="2"/>
          </w:tcPr>
          <w:p w14:paraId="3DE4D137" w14:textId="77777777" w:rsidR="008D0361" w:rsidRPr="009873C9" w:rsidRDefault="008D0361" w:rsidP="00CB5FF3">
            <w:pPr>
              <w:spacing w:line="480" w:lineRule="auto"/>
              <w:jc w:val="center"/>
              <w:rPr>
                <w:rFonts w:ascii="Times New Roman" w:hAnsi="Times New Roman"/>
                <w:sz w:val="24"/>
                <w:szCs w:val="24"/>
              </w:rPr>
            </w:pPr>
            <w:r w:rsidRPr="009873C9">
              <w:rPr>
                <w:rFonts w:ascii="Times New Roman" w:hAnsi="Times New Roman"/>
                <w:sz w:val="24"/>
                <w:szCs w:val="24"/>
              </w:rPr>
              <w:t>15 years</w:t>
            </w:r>
          </w:p>
        </w:tc>
      </w:tr>
      <w:tr w:rsidR="008D0361" w:rsidRPr="009873C9" w14:paraId="55F7F8F7" w14:textId="77777777" w:rsidTr="00670F39">
        <w:tc>
          <w:tcPr>
            <w:tcW w:w="1667" w:type="dxa"/>
          </w:tcPr>
          <w:p w14:paraId="08D5E23B" w14:textId="77777777" w:rsidR="008D0361" w:rsidRPr="009873C9" w:rsidRDefault="008D0361" w:rsidP="00CB5FF3">
            <w:pPr>
              <w:spacing w:line="480" w:lineRule="auto"/>
              <w:jc w:val="center"/>
              <w:rPr>
                <w:rFonts w:ascii="Times New Roman" w:hAnsi="Times New Roman"/>
                <w:b/>
                <w:sz w:val="24"/>
                <w:szCs w:val="24"/>
              </w:rPr>
            </w:pPr>
            <w:r w:rsidRPr="009873C9">
              <w:rPr>
                <w:rFonts w:ascii="Times New Roman" w:hAnsi="Times New Roman"/>
                <w:b/>
                <w:sz w:val="24"/>
                <w:szCs w:val="24"/>
              </w:rPr>
              <w:t>Gender</w:t>
            </w:r>
          </w:p>
        </w:tc>
        <w:tc>
          <w:tcPr>
            <w:tcW w:w="3476" w:type="dxa"/>
          </w:tcPr>
          <w:p w14:paraId="1054B95E" w14:textId="77777777" w:rsidR="008D0361" w:rsidRPr="009873C9" w:rsidRDefault="008D0361" w:rsidP="00CB5FF3">
            <w:pPr>
              <w:keepNext/>
              <w:spacing w:line="480" w:lineRule="auto"/>
              <w:jc w:val="center"/>
              <w:rPr>
                <w:rFonts w:ascii="Times New Roman" w:hAnsi="Times New Roman"/>
                <w:sz w:val="24"/>
                <w:szCs w:val="24"/>
              </w:rPr>
            </w:pPr>
            <w:r w:rsidRPr="009873C9">
              <w:rPr>
                <w:rFonts w:ascii="Times New Roman" w:hAnsi="Times New Roman"/>
                <w:sz w:val="24"/>
                <w:szCs w:val="24"/>
              </w:rPr>
              <w:t>51 females and 17 males</w:t>
            </w:r>
          </w:p>
        </w:tc>
        <w:tc>
          <w:tcPr>
            <w:tcW w:w="3844" w:type="dxa"/>
          </w:tcPr>
          <w:p w14:paraId="1D580D03" w14:textId="77777777" w:rsidR="008D0361" w:rsidRPr="009873C9" w:rsidRDefault="008D0361" w:rsidP="00CB5FF3">
            <w:pPr>
              <w:keepNext/>
              <w:spacing w:line="480" w:lineRule="auto"/>
              <w:jc w:val="center"/>
              <w:rPr>
                <w:rFonts w:ascii="Times New Roman" w:hAnsi="Times New Roman"/>
                <w:sz w:val="24"/>
                <w:szCs w:val="24"/>
              </w:rPr>
            </w:pPr>
            <w:r w:rsidRPr="009873C9">
              <w:rPr>
                <w:rFonts w:ascii="Times New Roman" w:hAnsi="Times New Roman"/>
                <w:sz w:val="24"/>
                <w:szCs w:val="24"/>
              </w:rPr>
              <w:t>49 females and 19 males</w:t>
            </w:r>
          </w:p>
        </w:tc>
      </w:tr>
      <w:tr w:rsidR="008D0361" w:rsidRPr="009873C9" w14:paraId="193F162C" w14:textId="77777777" w:rsidTr="00670F39">
        <w:tc>
          <w:tcPr>
            <w:tcW w:w="1667" w:type="dxa"/>
          </w:tcPr>
          <w:p w14:paraId="25170382" w14:textId="77777777" w:rsidR="008D0361" w:rsidRPr="009873C9" w:rsidRDefault="008D0361" w:rsidP="00CB5FF3">
            <w:pPr>
              <w:spacing w:line="480" w:lineRule="auto"/>
              <w:jc w:val="center"/>
              <w:rPr>
                <w:rFonts w:ascii="Times New Roman" w:hAnsi="Times New Roman"/>
                <w:b/>
                <w:sz w:val="24"/>
                <w:szCs w:val="24"/>
              </w:rPr>
            </w:pPr>
            <w:r w:rsidRPr="009873C9">
              <w:rPr>
                <w:rFonts w:ascii="Times New Roman" w:hAnsi="Times New Roman"/>
                <w:b/>
                <w:sz w:val="24"/>
                <w:szCs w:val="24"/>
              </w:rPr>
              <w:t>Music training</w:t>
            </w:r>
          </w:p>
        </w:tc>
        <w:tc>
          <w:tcPr>
            <w:tcW w:w="7320" w:type="dxa"/>
            <w:gridSpan w:val="2"/>
          </w:tcPr>
          <w:p w14:paraId="7EEE5BA7" w14:textId="77777777" w:rsidR="008D0361" w:rsidRPr="009873C9" w:rsidRDefault="008D0361" w:rsidP="00CB5FF3">
            <w:pPr>
              <w:keepNext/>
              <w:spacing w:line="480" w:lineRule="auto"/>
              <w:jc w:val="center"/>
              <w:rPr>
                <w:rFonts w:ascii="Times New Roman" w:hAnsi="Times New Roman"/>
                <w:sz w:val="24"/>
                <w:szCs w:val="24"/>
              </w:rPr>
            </w:pPr>
            <w:r w:rsidRPr="009873C9">
              <w:rPr>
                <w:rFonts w:ascii="Times New Roman" w:hAnsi="Times New Roman"/>
                <w:sz w:val="24"/>
                <w:szCs w:val="24"/>
              </w:rPr>
              <w:t>3</w:t>
            </w:r>
            <w:r>
              <w:rPr>
                <w:rFonts w:ascii="Times New Roman" w:hAnsi="Times New Roman"/>
                <w:sz w:val="24"/>
                <w:szCs w:val="24"/>
              </w:rPr>
              <w:t xml:space="preserve"> out of </w:t>
            </w:r>
            <w:r w:rsidRPr="009873C9">
              <w:rPr>
                <w:rFonts w:ascii="Times New Roman" w:hAnsi="Times New Roman"/>
                <w:sz w:val="24"/>
                <w:szCs w:val="24"/>
              </w:rPr>
              <w:t xml:space="preserve">68 </w:t>
            </w:r>
            <w:r>
              <w:rPr>
                <w:rFonts w:ascii="Times New Roman" w:hAnsi="Times New Roman"/>
                <w:sz w:val="24"/>
                <w:szCs w:val="24"/>
              </w:rPr>
              <w:t>had received formal music training</w:t>
            </w:r>
          </w:p>
        </w:tc>
      </w:tr>
    </w:tbl>
    <w:p w14:paraId="51DF26AA" w14:textId="77777777" w:rsidR="00583F11" w:rsidRDefault="00583F11" w:rsidP="00CB5FF3">
      <w:pPr>
        <w:pStyle w:val="Heading2"/>
        <w:spacing w:line="480" w:lineRule="auto"/>
        <w:sectPr w:rsidR="00583F11">
          <w:pgSz w:w="11906" w:h="16838"/>
          <w:pgMar w:top="1440" w:right="1440" w:bottom="1440" w:left="1440" w:header="708" w:footer="708" w:gutter="0"/>
          <w:cols w:space="708"/>
          <w:docGrid w:linePitch="360"/>
        </w:sectPr>
      </w:pPr>
    </w:p>
    <w:p w14:paraId="5B3B0565" w14:textId="1B4D163C" w:rsidR="005E7831" w:rsidRPr="002D2A4A" w:rsidRDefault="005E7831" w:rsidP="00CB5FF3">
      <w:pPr>
        <w:pStyle w:val="Heading2"/>
        <w:spacing w:line="480" w:lineRule="auto"/>
        <w:rPr>
          <w:rFonts w:cs="Times New Roman"/>
          <w:b w:val="0"/>
          <w:i w:val="0"/>
          <w:szCs w:val="24"/>
        </w:rPr>
      </w:pPr>
      <w:r w:rsidRPr="002D2A4A">
        <w:rPr>
          <w:rFonts w:cs="Times New Roman"/>
          <w:i w:val="0"/>
          <w:szCs w:val="24"/>
        </w:rPr>
        <w:lastRenderedPageBreak/>
        <w:t xml:space="preserve">Table </w:t>
      </w:r>
      <w:bookmarkEnd w:id="7"/>
      <w:r w:rsidR="009F370C">
        <w:rPr>
          <w:rFonts w:cs="Times New Roman"/>
          <w:i w:val="0"/>
          <w:szCs w:val="24"/>
        </w:rPr>
        <w:t>4.</w:t>
      </w:r>
      <w:r w:rsidRPr="002D2A4A">
        <w:rPr>
          <w:rFonts w:cs="Times New Roman"/>
          <w:i w:val="0"/>
          <w:szCs w:val="24"/>
        </w:rPr>
        <w:tab/>
      </w:r>
      <w:r w:rsidRPr="002D2A4A">
        <w:rPr>
          <w:rFonts w:cs="Times New Roman"/>
          <w:b w:val="0"/>
          <w:i w:val="0"/>
          <w:szCs w:val="24"/>
        </w:rPr>
        <w:t xml:space="preserve">Results of the </w:t>
      </w:r>
      <w:r w:rsidR="00063817" w:rsidRPr="002D2A4A">
        <w:rPr>
          <w:rFonts w:cs="Times New Roman"/>
          <w:b w:val="0"/>
          <w:i w:val="0"/>
          <w:szCs w:val="24"/>
        </w:rPr>
        <w:t>comparison between</w:t>
      </w:r>
      <w:r w:rsidRPr="002D2A4A">
        <w:rPr>
          <w:rFonts w:cs="Times New Roman"/>
          <w:b w:val="0"/>
          <w:i w:val="0"/>
          <w:szCs w:val="24"/>
        </w:rPr>
        <w:t xml:space="preserve"> the </w:t>
      </w:r>
      <w:proofErr w:type="spellStart"/>
      <w:r w:rsidR="00063817" w:rsidRPr="002D2A4A">
        <w:rPr>
          <w:rFonts w:cs="Times New Roman"/>
          <w:b w:val="0"/>
          <w:i w:val="0"/>
          <w:szCs w:val="24"/>
        </w:rPr>
        <w:t>MuRQoL</w:t>
      </w:r>
      <w:proofErr w:type="spellEnd"/>
      <w:r w:rsidR="00063817" w:rsidRPr="002D2A4A">
        <w:rPr>
          <w:rFonts w:cs="Times New Roman"/>
          <w:b w:val="0"/>
          <w:i w:val="0"/>
          <w:szCs w:val="24"/>
        </w:rPr>
        <w:t xml:space="preserve"> scores of the </w:t>
      </w:r>
      <w:r w:rsidRPr="002D2A4A">
        <w:rPr>
          <w:rFonts w:cs="Times New Roman"/>
          <w:b w:val="0"/>
          <w:i w:val="0"/>
          <w:szCs w:val="24"/>
        </w:rPr>
        <w:t>CI and NH group. The threshold for a large effect is set at: 0.5.</w:t>
      </w:r>
      <w:bookmarkEnd w:id="8"/>
      <w:bookmarkEnd w:id="9"/>
    </w:p>
    <w:p w14:paraId="16CDDDB0" w14:textId="77777777" w:rsidR="002D2A4A" w:rsidRPr="002D2A4A" w:rsidRDefault="002D2A4A" w:rsidP="00CB5FF3">
      <w:pPr>
        <w:spacing w:line="480" w:lineRule="auto"/>
      </w:pPr>
    </w:p>
    <w:tbl>
      <w:tblPr>
        <w:tblStyle w:val="TableGrid"/>
        <w:tblW w:w="9038" w:type="dxa"/>
        <w:tblLook w:val="04A0" w:firstRow="1" w:lastRow="0" w:firstColumn="1" w:lastColumn="0" w:noHBand="0" w:noVBand="1"/>
      </w:tblPr>
      <w:tblGrid>
        <w:gridCol w:w="2660"/>
        <w:gridCol w:w="3543"/>
        <w:gridCol w:w="2835"/>
      </w:tblGrid>
      <w:tr w:rsidR="005E7637" w:rsidRPr="002D2A4A" w14:paraId="3FEAAF75" w14:textId="77777777" w:rsidTr="00962BAC">
        <w:trPr>
          <w:tblHeader/>
        </w:trPr>
        <w:tc>
          <w:tcPr>
            <w:tcW w:w="2660" w:type="dxa"/>
          </w:tcPr>
          <w:p w14:paraId="024AE895" w14:textId="77777777" w:rsidR="005E7637" w:rsidRPr="002D2A4A" w:rsidRDefault="005E7637" w:rsidP="00CB5FF3">
            <w:pPr>
              <w:spacing w:line="480" w:lineRule="auto"/>
              <w:jc w:val="center"/>
              <w:rPr>
                <w:rFonts w:ascii="Times New Roman" w:hAnsi="Times New Roman"/>
                <w:b/>
                <w:sz w:val="24"/>
                <w:szCs w:val="24"/>
              </w:rPr>
            </w:pPr>
            <w:r w:rsidRPr="002D2A4A">
              <w:rPr>
                <w:rFonts w:ascii="Times New Roman" w:hAnsi="Times New Roman"/>
                <w:b/>
                <w:sz w:val="24"/>
                <w:szCs w:val="24"/>
              </w:rPr>
              <w:t>Measure</w:t>
            </w:r>
          </w:p>
        </w:tc>
        <w:tc>
          <w:tcPr>
            <w:tcW w:w="3543" w:type="dxa"/>
          </w:tcPr>
          <w:p w14:paraId="0EC95D65" w14:textId="1E3F92E2" w:rsidR="005E7637" w:rsidRPr="002D2A4A" w:rsidRDefault="005E7637" w:rsidP="00CB5FF3">
            <w:pPr>
              <w:spacing w:line="480" w:lineRule="auto"/>
              <w:jc w:val="center"/>
              <w:rPr>
                <w:rFonts w:ascii="Times New Roman" w:hAnsi="Times New Roman"/>
                <w:b/>
                <w:sz w:val="24"/>
                <w:szCs w:val="24"/>
              </w:rPr>
            </w:pPr>
            <w:r w:rsidRPr="002D2A4A">
              <w:rPr>
                <w:rFonts w:ascii="Times New Roman" w:hAnsi="Times New Roman"/>
                <w:b/>
                <w:sz w:val="24"/>
                <w:szCs w:val="24"/>
              </w:rPr>
              <w:t xml:space="preserve">Median </w:t>
            </w:r>
            <w:r w:rsidR="002944FD" w:rsidRPr="002D2A4A">
              <w:rPr>
                <w:rFonts w:ascii="Times New Roman" w:hAnsi="Times New Roman"/>
                <w:b/>
                <w:sz w:val="24"/>
                <w:szCs w:val="24"/>
              </w:rPr>
              <w:t>(range)</w:t>
            </w:r>
          </w:p>
        </w:tc>
        <w:tc>
          <w:tcPr>
            <w:tcW w:w="2835" w:type="dxa"/>
          </w:tcPr>
          <w:p w14:paraId="5E10A72F" w14:textId="7A8C1C11" w:rsidR="005E7637" w:rsidRPr="002D2A4A" w:rsidRDefault="005E7637" w:rsidP="00CB5FF3">
            <w:pPr>
              <w:spacing w:line="480" w:lineRule="auto"/>
              <w:jc w:val="center"/>
              <w:rPr>
                <w:rFonts w:ascii="Times New Roman" w:hAnsi="Times New Roman"/>
                <w:b/>
                <w:sz w:val="24"/>
                <w:szCs w:val="24"/>
              </w:rPr>
            </w:pPr>
            <w:r w:rsidRPr="002D2A4A">
              <w:rPr>
                <w:rFonts w:ascii="Times New Roman" w:hAnsi="Times New Roman"/>
                <w:b/>
                <w:sz w:val="24"/>
                <w:szCs w:val="24"/>
              </w:rPr>
              <w:t>Mann-Whitney</w:t>
            </w:r>
          </w:p>
        </w:tc>
      </w:tr>
      <w:tr w:rsidR="005E7637" w:rsidRPr="002D2A4A" w14:paraId="777D2128" w14:textId="77777777" w:rsidTr="00962BAC">
        <w:tc>
          <w:tcPr>
            <w:tcW w:w="2660" w:type="dxa"/>
          </w:tcPr>
          <w:p w14:paraId="2959FF3C" w14:textId="408CFB7F" w:rsidR="005E7637" w:rsidRPr="002D2A4A" w:rsidRDefault="005E7637" w:rsidP="00CB5FF3">
            <w:pPr>
              <w:spacing w:line="480" w:lineRule="auto"/>
              <w:rPr>
                <w:rFonts w:ascii="Times New Roman" w:hAnsi="Times New Roman"/>
                <w:b/>
                <w:sz w:val="24"/>
                <w:szCs w:val="24"/>
              </w:rPr>
            </w:pPr>
            <w:r w:rsidRPr="002D2A4A">
              <w:rPr>
                <w:rFonts w:ascii="Times New Roman" w:hAnsi="Times New Roman"/>
                <w:b/>
                <w:sz w:val="24"/>
                <w:szCs w:val="24"/>
              </w:rPr>
              <w:t xml:space="preserve">Frequency </w:t>
            </w:r>
            <w:r w:rsidR="00063817" w:rsidRPr="002D2A4A">
              <w:rPr>
                <w:rFonts w:ascii="Times New Roman" w:hAnsi="Times New Roman"/>
                <w:b/>
                <w:sz w:val="24"/>
                <w:szCs w:val="24"/>
              </w:rPr>
              <w:t>TOTAL</w:t>
            </w:r>
          </w:p>
        </w:tc>
        <w:tc>
          <w:tcPr>
            <w:tcW w:w="3543" w:type="dxa"/>
          </w:tcPr>
          <w:p w14:paraId="7547B483"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 xml:space="preserve">CI: 3.17 (1 – 4.67) </w:t>
            </w:r>
          </w:p>
          <w:p w14:paraId="7CA17191" w14:textId="5AE50318"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NH: 4.06 (2.89 - 4.67)</w:t>
            </w:r>
          </w:p>
        </w:tc>
        <w:tc>
          <w:tcPr>
            <w:tcW w:w="2835" w:type="dxa"/>
          </w:tcPr>
          <w:p w14:paraId="6FD4BAD3" w14:textId="3894314F"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 xml:space="preserve">U=586.5 (p&lt;0.001) </w:t>
            </w:r>
          </w:p>
          <w:p w14:paraId="588EC089" w14:textId="4F101F78"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R= -0.65</w:t>
            </w:r>
          </w:p>
        </w:tc>
      </w:tr>
      <w:tr w:rsidR="005E7637" w:rsidRPr="002D2A4A" w14:paraId="7FBD76D7" w14:textId="77777777" w:rsidTr="00962BAC">
        <w:tc>
          <w:tcPr>
            <w:tcW w:w="2660" w:type="dxa"/>
          </w:tcPr>
          <w:p w14:paraId="166DF01F" w14:textId="77777777" w:rsidR="005E7637" w:rsidRPr="002D2A4A" w:rsidRDefault="005E7637" w:rsidP="00CB5FF3">
            <w:pPr>
              <w:spacing w:line="480" w:lineRule="auto"/>
              <w:rPr>
                <w:rFonts w:ascii="Times New Roman" w:hAnsi="Times New Roman"/>
                <w:b/>
                <w:sz w:val="24"/>
                <w:szCs w:val="24"/>
              </w:rPr>
            </w:pPr>
            <w:r w:rsidRPr="002D2A4A">
              <w:rPr>
                <w:rFonts w:ascii="Times New Roman" w:hAnsi="Times New Roman"/>
                <w:b/>
                <w:sz w:val="24"/>
                <w:szCs w:val="24"/>
              </w:rPr>
              <w:t xml:space="preserve">Frequency </w:t>
            </w:r>
            <w:r w:rsidRPr="002D2A4A">
              <w:rPr>
                <w:rFonts w:ascii="Times New Roman" w:hAnsi="Times New Roman"/>
                <w:b/>
                <w:i/>
                <w:sz w:val="24"/>
                <w:szCs w:val="24"/>
              </w:rPr>
              <w:t>perception</w:t>
            </w:r>
          </w:p>
        </w:tc>
        <w:tc>
          <w:tcPr>
            <w:tcW w:w="3543" w:type="dxa"/>
          </w:tcPr>
          <w:p w14:paraId="4B091328"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CI: 3.14 (1 – 4.73)</w:t>
            </w:r>
          </w:p>
          <w:p w14:paraId="12A1A104" w14:textId="3630BD59"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NH: 4.36 (3.45 - 5)</w:t>
            </w:r>
          </w:p>
        </w:tc>
        <w:tc>
          <w:tcPr>
            <w:tcW w:w="2835" w:type="dxa"/>
          </w:tcPr>
          <w:p w14:paraId="429D7116"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U=421.5 (p&lt;0.001)</w:t>
            </w:r>
          </w:p>
          <w:p w14:paraId="5DAAE26E" w14:textId="2D0838D4"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R= -0.71</w:t>
            </w:r>
          </w:p>
        </w:tc>
      </w:tr>
      <w:tr w:rsidR="005E7637" w:rsidRPr="002D2A4A" w14:paraId="292724C0" w14:textId="77777777" w:rsidTr="00962BAC">
        <w:tc>
          <w:tcPr>
            <w:tcW w:w="2660" w:type="dxa"/>
          </w:tcPr>
          <w:p w14:paraId="228510FD" w14:textId="77777777" w:rsidR="005E7637" w:rsidRPr="002D2A4A" w:rsidRDefault="005E7637" w:rsidP="00CB5FF3">
            <w:pPr>
              <w:spacing w:line="480" w:lineRule="auto"/>
              <w:rPr>
                <w:rFonts w:ascii="Times New Roman" w:hAnsi="Times New Roman"/>
                <w:b/>
                <w:sz w:val="24"/>
                <w:szCs w:val="24"/>
              </w:rPr>
            </w:pPr>
            <w:r w:rsidRPr="002D2A4A">
              <w:rPr>
                <w:rFonts w:ascii="Times New Roman" w:hAnsi="Times New Roman"/>
                <w:b/>
                <w:sz w:val="24"/>
                <w:szCs w:val="24"/>
              </w:rPr>
              <w:t xml:space="preserve">Frequency </w:t>
            </w:r>
            <w:r w:rsidRPr="002D2A4A">
              <w:rPr>
                <w:rFonts w:ascii="Times New Roman" w:hAnsi="Times New Roman"/>
                <w:b/>
                <w:i/>
                <w:sz w:val="24"/>
                <w:szCs w:val="24"/>
              </w:rPr>
              <w:t>engagement</w:t>
            </w:r>
          </w:p>
        </w:tc>
        <w:tc>
          <w:tcPr>
            <w:tcW w:w="3543" w:type="dxa"/>
          </w:tcPr>
          <w:p w14:paraId="50E3BAFB"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CI: 3.14 (1 – 4.57)</w:t>
            </w:r>
          </w:p>
          <w:p w14:paraId="65E98F8D" w14:textId="4B890D4B"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NH: 3.60 (1.</w:t>
            </w:r>
            <w:r w:rsidR="00013063" w:rsidRPr="002D2A4A">
              <w:rPr>
                <w:rFonts w:ascii="Times New Roman" w:hAnsi="Times New Roman"/>
                <w:sz w:val="24"/>
                <w:szCs w:val="24"/>
              </w:rPr>
              <w:t>86</w:t>
            </w:r>
            <w:r w:rsidRPr="002D2A4A">
              <w:rPr>
                <w:rFonts w:ascii="Times New Roman" w:hAnsi="Times New Roman"/>
                <w:sz w:val="24"/>
                <w:szCs w:val="24"/>
              </w:rPr>
              <w:t xml:space="preserve"> – 4.7</w:t>
            </w:r>
            <w:r w:rsidR="00013063" w:rsidRPr="002D2A4A">
              <w:rPr>
                <w:rFonts w:ascii="Times New Roman" w:hAnsi="Times New Roman"/>
                <w:sz w:val="24"/>
                <w:szCs w:val="24"/>
              </w:rPr>
              <w:t>1</w:t>
            </w:r>
            <w:r w:rsidRPr="002D2A4A">
              <w:rPr>
                <w:rFonts w:ascii="Times New Roman" w:hAnsi="Times New Roman"/>
                <w:sz w:val="24"/>
                <w:szCs w:val="24"/>
              </w:rPr>
              <w:t>)</w:t>
            </w:r>
          </w:p>
        </w:tc>
        <w:tc>
          <w:tcPr>
            <w:tcW w:w="2835" w:type="dxa"/>
          </w:tcPr>
          <w:p w14:paraId="7089FB40"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U=1235.5 (p&lt;0.001)</w:t>
            </w:r>
          </w:p>
          <w:p w14:paraId="4C3505AA" w14:textId="7878BE22"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R= -0.40</w:t>
            </w:r>
          </w:p>
        </w:tc>
      </w:tr>
      <w:tr w:rsidR="005E7637" w:rsidRPr="002D2A4A" w14:paraId="3DE46D59" w14:textId="77777777" w:rsidTr="00962BAC">
        <w:tc>
          <w:tcPr>
            <w:tcW w:w="2660" w:type="dxa"/>
          </w:tcPr>
          <w:p w14:paraId="5DB992FE" w14:textId="37AC1555" w:rsidR="005E7637" w:rsidRPr="002D2A4A" w:rsidRDefault="00063817" w:rsidP="00CB5FF3">
            <w:pPr>
              <w:spacing w:line="480" w:lineRule="auto"/>
              <w:rPr>
                <w:rFonts w:ascii="Times New Roman" w:hAnsi="Times New Roman"/>
                <w:b/>
                <w:sz w:val="24"/>
                <w:szCs w:val="24"/>
              </w:rPr>
            </w:pPr>
            <w:r w:rsidRPr="002D2A4A">
              <w:rPr>
                <w:rFonts w:ascii="Times New Roman" w:hAnsi="Times New Roman"/>
                <w:b/>
                <w:sz w:val="24"/>
                <w:szCs w:val="24"/>
              </w:rPr>
              <w:t>Importance TOTAL</w:t>
            </w:r>
          </w:p>
        </w:tc>
        <w:tc>
          <w:tcPr>
            <w:tcW w:w="3543" w:type="dxa"/>
          </w:tcPr>
          <w:p w14:paraId="52D6F446"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CI: 3.61 (1.22 – 4.89)</w:t>
            </w:r>
          </w:p>
          <w:p w14:paraId="334911C9" w14:textId="1B660AA2"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NH: 3.50 (2 – 4.</w:t>
            </w:r>
            <w:r w:rsidR="00013063" w:rsidRPr="002D2A4A">
              <w:rPr>
                <w:rFonts w:ascii="Times New Roman" w:hAnsi="Times New Roman"/>
                <w:sz w:val="24"/>
                <w:szCs w:val="24"/>
              </w:rPr>
              <w:t>5</w:t>
            </w:r>
            <w:r w:rsidRPr="002D2A4A">
              <w:rPr>
                <w:rFonts w:ascii="Times New Roman" w:hAnsi="Times New Roman"/>
                <w:sz w:val="24"/>
                <w:szCs w:val="24"/>
              </w:rPr>
              <w:t>6)</w:t>
            </w:r>
          </w:p>
        </w:tc>
        <w:tc>
          <w:tcPr>
            <w:tcW w:w="2835" w:type="dxa"/>
          </w:tcPr>
          <w:p w14:paraId="1F1BD53B"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U=2474.5 (p=0.478)</w:t>
            </w:r>
          </w:p>
          <w:p w14:paraId="153C1AFF" w14:textId="09D00756"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R= 0.06</w:t>
            </w:r>
          </w:p>
        </w:tc>
      </w:tr>
      <w:tr w:rsidR="005E7637" w:rsidRPr="002D2A4A" w14:paraId="47778C1D" w14:textId="77777777" w:rsidTr="00962BAC">
        <w:tc>
          <w:tcPr>
            <w:tcW w:w="2660" w:type="dxa"/>
          </w:tcPr>
          <w:p w14:paraId="7F43B875" w14:textId="338EAE47" w:rsidR="005E7637" w:rsidRPr="002D2A4A" w:rsidRDefault="005E7637" w:rsidP="00CB5FF3">
            <w:pPr>
              <w:spacing w:line="480" w:lineRule="auto"/>
              <w:rPr>
                <w:rFonts w:ascii="Times New Roman" w:hAnsi="Times New Roman"/>
                <w:b/>
                <w:sz w:val="24"/>
                <w:szCs w:val="24"/>
              </w:rPr>
            </w:pPr>
            <w:r w:rsidRPr="002D2A4A">
              <w:rPr>
                <w:rFonts w:ascii="Times New Roman" w:hAnsi="Times New Roman"/>
                <w:b/>
                <w:sz w:val="24"/>
                <w:szCs w:val="24"/>
              </w:rPr>
              <w:t xml:space="preserve">Importance </w:t>
            </w:r>
            <w:r w:rsidRPr="002D2A4A">
              <w:rPr>
                <w:rFonts w:ascii="Times New Roman" w:hAnsi="Times New Roman"/>
                <w:b/>
                <w:i/>
                <w:sz w:val="24"/>
                <w:szCs w:val="24"/>
              </w:rPr>
              <w:t>perception</w:t>
            </w:r>
          </w:p>
        </w:tc>
        <w:tc>
          <w:tcPr>
            <w:tcW w:w="3543" w:type="dxa"/>
          </w:tcPr>
          <w:p w14:paraId="05744585"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CI: 3.73 (1.27 – 4.82)</w:t>
            </w:r>
          </w:p>
          <w:p w14:paraId="64086B7E" w14:textId="589BABAC"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NH: 3.64 (1.9</w:t>
            </w:r>
            <w:r w:rsidR="00013063" w:rsidRPr="002D2A4A">
              <w:rPr>
                <w:rFonts w:ascii="Times New Roman" w:hAnsi="Times New Roman"/>
                <w:sz w:val="24"/>
                <w:szCs w:val="24"/>
              </w:rPr>
              <w:t>1</w:t>
            </w:r>
            <w:r w:rsidRPr="002D2A4A">
              <w:rPr>
                <w:rFonts w:ascii="Times New Roman" w:hAnsi="Times New Roman"/>
                <w:sz w:val="24"/>
                <w:szCs w:val="24"/>
              </w:rPr>
              <w:t xml:space="preserve"> – 4.8</w:t>
            </w:r>
            <w:r w:rsidR="00013063" w:rsidRPr="002D2A4A">
              <w:rPr>
                <w:rFonts w:ascii="Times New Roman" w:hAnsi="Times New Roman"/>
                <w:sz w:val="24"/>
                <w:szCs w:val="24"/>
              </w:rPr>
              <w:t>2</w:t>
            </w:r>
            <w:r w:rsidRPr="002D2A4A">
              <w:rPr>
                <w:rFonts w:ascii="Times New Roman" w:hAnsi="Times New Roman"/>
                <w:sz w:val="24"/>
                <w:szCs w:val="24"/>
              </w:rPr>
              <w:t>)</w:t>
            </w:r>
          </w:p>
        </w:tc>
        <w:tc>
          <w:tcPr>
            <w:tcW w:w="2835" w:type="dxa"/>
          </w:tcPr>
          <w:p w14:paraId="0BB0895E"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U=2491 (p=0.435)</w:t>
            </w:r>
          </w:p>
          <w:p w14:paraId="3210BEE1" w14:textId="0E928FFA"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R= 0.07</w:t>
            </w:r>
          </w:p>
        </w:tc>
      </w:tr>
      <w:tr w:rsidR="005E7637" w:rsidRPr="002D2A4A" w14:paraId="3D52E312" w14:textId="77777777" w:rsidTr="00962BAC">
        <w:tc>
          <w:tcPr>
            <w:tcW w:w="2660" w:type="dxa"/>
          </w:tcPr>
          <w:p w14:paraId="50470E39" w14:textId="40AA3369" w:rsidR="005E7637" w:rsidRPr="002D2A4A" w:rsidRDefault="005E7637" w:rsidP="00CB5FF3">
            <w:pPr>
              <w:spacing w:line="480" w:lineRule="auto"/>
              <w:rPr>
                <w:rFonts w:ascii="Times New Roman" w:hAnsi="Times New Roman"/>
                <w:b/>
                <w:sz w:val="24"/>
                <w:szCs w:val="24"/>
              </w:rPr>
            </w:pPr>
            <w:r w:rsidRPr="002D2A4A">
              <w:rPr>
                <w:rFonts w:ascii="Times New Roman" w:hAnsi="Times New Roman"/>
                <w:b/>
                <w:sz w:val="24"/>
                <w:szCs w:val="24"/>
              </w:rPr>
              <w:t xml:space="preserve">Importance </w:t>
            </w:r>
            <w:r w:rsidRPr="002D2A4A">
              <w:rPr>
                <w:rFonts w:ascii="Times New Roman" w:hAnsi="Times New Roman"/>
                <w:b/>
                <w:i/>
                <w:sz w:val="24"/>
                <w:szCs w:val="24"/>
              </w:rPr>
              <w:t>engagement</w:t>
            </w:r>
          </w:p>
        </w:tc>
        <w:tc>
          <w:tcPr>
            <w:tcW w:w="3543" w:type="dxa"/>
          </w:tcPr>
          <w:p w14:paraId="5CE58E4D"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CI: 3.43 (1.14 - 5)</w:t>
            </w:r>
          </w:p>
          <w:p w14:paraId="50F98ACE" w14:textId="6D91075F"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NH: 3.43 (1.</w:t>
            </w:r>
            <w:r w:rsidR="00013063" w:rsidRPr="002D2A4A">
              <w:rPr>
                <w:rFonts w:ascii="Times New Roman" w:hAnsi="Times New Roman"/>
                <w:sz w:val="24"/>
                <w:szCs w:val="24"/>
              </w:rPr>
              <w:t>29</w:t>
            </w:r>
            <w:r w:rsidRPr="002D2A4A">
              <w:rPr>
                <w:rFonts w:ascii="Times New Roman" w:hAnsi="Times New Roman"/>
                <w:sz w:val="24"/>
                <w:szCs w:val="24"/>
              </w:rPr>
              <w:t xml:space="preserve"> – 4.</w:t>
            </w:r>
            <w:r w:rsidR="00013063" w:rsidRPr="002D2A4A">
              <w:rPr>
                <w:rFonts w:ascii="Times New Roman" w:hAnsi="Times New Roman"/>
                <w:sz w:val="24"/>
                <w:szCs w:val="24"/>
              </w:rPr>
              <w:t>29</w:t>
            </w:r>
            <w:r w:rsidRPr="002D2A4A">
              <w:rPr>
                <w:rFonts w:ascii="Times New Roman" w:hAnsi="Times New Roman"/>
                <w:sz w:val="24"/>
                <w:szCs w:val="24"/>
              </w:rPr>
              <w:t>)</w:t>
            </w:r>
          </w:p>
        </w:tc>
        <w:tc>
          <w:tcPr>
            <w:tcW w:w="2835" w:type="dxa"/>
          </w:tcPr>
          <w:p w14:paraId="67B4A85F" w14:textId="77777777" w:rsidR="00962BAC" w:rsidRDefault="005E7637" w:rsidP="00CB5FF3">
            <w:pPr>
              <w:spacing w:line="480" w:lineRule="auto"/>
              <w:rPr>
                <w:rFonts w:ascii="Times New Roman" w:hAnsi="Times New Roman"/>
                <w:sz w:val="24"/>
                <w:szCs w:val="24"/>
              </w:rPr>
            </w:pPr>
            <w:r w:rsidRPr="002D2A4A">
              <w:rPr>
                <w:rFonts w:ascii="Times New Roman" w:hAnsi="Times New Roman"/>
                <w:sz w:val="24"/>
                <w:szCs w:val="24"/>
              </w:rPr>
              <w:t>U=2414.5 (p=0.655)</w:t>
            </w:r>
          </w:p>
          <w:p w14:paraId="104EE279" w14:textId="18AC43F8" w:rsidR="005E7637" w:rsidRPr="002D2A4A" w:rsidRDefault="005E7637" w:rsidP="00CB5FF3">
            <w:pPr>
              <w:spacing w:line="480" w:lineRule="auto"/>
              <w:rPr>
                <w:rFonts w:ascii="Times New Roman" w:hAnsi="Times New Roman"/>
                <w:sz w:val="24"/>
                <w:szCs w:val="24"/>
              </w:rPr>
            </w:pPr>
            <w:r w:rsidRPr="002D2A4A">
              <w:rPr>
                <w:rFonts w:ascii="Times New Roman" w:hAnsi="Times New Roman"/>
                <w:sz w:val="24"/>
                <w:szCs w:val="24"/>
              </w:rPr>
              <w:t>R= 0.04</w:t>
            </w:r>
          </w:p>
        </w:tc>
      </w:tr>
    </w:tbl>
    <w:p w14:paraId="08A0AB41" w14:textId="77777777" w:rsidR="005E7831" w:rsidRDefault="005E7831" w:rsidP="00CB5FF3">
      <w:pPr>
        <w:spacing w:line="480" w:lineRule="auto"/>
        <w:rPr>
          <w:rFonts w:ascii="Times New Roman" w:hAnsi="Times New Roman" w:cs="Times New Roman"/>
          <w:sz w:val="24"/>
          <w:szCs w:val="24"/>
        </w:rPr>
      </w:pPr>
    </w:p>
    <w:p w14:paraId="0D7BD007" w14:textId="77777777" w:rsidR="00583F11" w:rsidRDefault="00583F11" w:rsidP="00CB5FF3">
      <w:pPr>
        <w:pStyle w:val="Heading2"/>
        <w:spacing w:line="480" w:lineRule="auto"/>
        <w:rPr>
          <w:ins w:id="10" w:author="Dritsakis G." w:date="2016-11-06T14:20:00Z"/>
        </w:rPr>
        <w:sectPr w:rsidR="00583F11">
          <w:pgSz w:w="11906" w:h="16838"/>
          <w:pgMar w:top="1440" w:right="1440" w:bottom="1440" w:left="1440" w:header="708" w:footer="708" w:gutter="0"/>
          <w:cols w:space="708"/>
          <w:docGrid w:linePitch="360"/>
        </w:sectPr>
      </w:pPr>
      <w:bookmarkStart w:id="11" w:name="_Ref458261408"/>
      <w:bookmarkStart w:id="12" w:name="_Toc458437961"/>
      <w:bookmarkStart w:id="13" w:name="_Toc458454581"/>
    </w:p>
    <w:p w14:paraId="115FEAF5" w14:textId="6F1C69EA" w:rsidR="005E7831" w:rsidRPr="002D2A4A" w:rsidRDefault="005E7831" w:rsidP="00CB5FF3">
      <w:pPr>
        <w:pStyle w:val="Heading2"/>
        <w:spacing w:line="480" w:lineRule="auto"/>
        <w:rPr>
          <w:b w:val="0"/>
          <w:i w:val="0"/>
        </w:rPr>
      </w:pPr>
      <w:r w:rsidRPr="002D2A4A">
        <w:rPr>
          <w:i w:val="0"/>
        </w:rPr>
        <w:lastRenderedPageBreak/>
        <w:t xml:space="preserve">Table </w:t>
      </w:r>
      <w:bookmarkEnd w:id="11"/>
      <w:r w:rsidR="009F370C">
        <w:rPr>
          <w:i w:val="0"/>
        </w:rPr>
        <w:t>5</w:t>
      </w:r>
      <w:r w:rsidR="002D2A4A">
        <w:rPr>
          <w:i w:val="0"/>
        </w:rPr>
        <w:t>.</w:t>
      </w:r>
      <w:r w:rsidRPr="002D2A4A">
        <w:rPr>
          <w:b w:val="0"/>
          <w:i w:val="0"/>
        </w:rPr>
        <w:tab/>
      </w:r>
      <w:r w:rsidR="00295EFA" w:rsidRPr="002D2A4A">
        <w:rPr>
          <w:b w:val="0"/>
          <w:i w:val="0"/>
        </w:rPr>
        <w:t>M</w:t>
      </w:r>
      <w:r w:rsidRPr="002D2A4A">
        <w:rPr>
          <w:b w:val="0"/>
          <w:i w:val="0"/>
        </w:rPr>
        <w:t xml:space="preserve">atrix </w:t>
      </w:r>
      <w:r w:rsidR="00295EFA" w:rsidRPr="002D2A4A">
        <w:rPr>
          <w:b w:val="0"/>
          <w:i w:val="0"/>
        </w:rPr>
        <w:t>of frequency and importance score combinations</w:t>
      </w:r>
      <w:r w:rsidRPr="002D2A4A">
        <w:rPr>
          <w:b w:val="0"/>
          <w:i w:val="0"/>
        </w:rPr>
        <w:t xml:space="preserve">. The shaded area indicates </w:t>
      </w:r>
      <w:r w:rsidR="00295EFA" w:rsidRPr="002D2A4A">
        <w:rPr>
          <w:b w:val="0"/>
          <w:i w:val="0"/>
        </w:rPr>
        <w:t>scores</w:t>
      </w:r>
      <w:r w:rsidRPr="002D2A4A">
        <w:rPr>
          <w:b w:val="0"/>
          <w:i w:val="0"/>
        </w:rPr>
        <w:t xml:space="preserve"> that could be interpreted as ‘critical’ for clinical rehabilitative purposes.</w:t>
      </w:r>
      <w:bookmarkEnd w:id="12"/>
      <w:bookmarkEnd w:id="13"/>
    </w:p>
    <w:p w14:paraId="72BE69EF" w14:textId="77777777" w:rsidR="002D2A4A" w:rsidRPr="002D2A4A" w:rsidRDefault="002D2A4A" w:rsidP="00CB5FF3">
      <w:pPr>
        <w:spacing w:line="480" w:lineRule="auto"/>
      </w:pPr>
    </w:p>
    <w:tbl>
      <w:tblPr>
        <w:tblStyle w:val="TableGrid"/>
        <w:tblW w:w="13858" w:type="dxa"/>
        <w:tblLook w:val="04A0" w:firstRow="1" w:lastRow="0" w:firstColumn="1" w:lastColumn="0" w:noHBand="0" w:noVBand="1"/>
      </w:tblPr>
      <w:tblGrid>
        <w:gridCol w:w="3652"/>
        <w:gridCol w:w="1417"/>
        <w:gridCol w:w="1701"/>
        <w:gridCol w:w="2552"/>
        <w:gridCol w:w="2551"/>
        <w:gridCol w:w="1985"/>
      </w:tblGrid>
      <w:tr w:rsidR="00555FAE" w:rsidRPr="002D2A4A" w14:paraId="5C11E58F" w14:textId="77777777" w:rsidTr="002D2A4A">
        <w:tc>
          <w:tcPr>
            <w:tcW w:w="3652" w:type="dxa"/>
            <w:tcBorders>
              <w:bottom w:val="single" w:sz="4" w:space="0" w:color="auto"/>
            </w:tcBorders>
          </w:tcPr>
          <w:p w14:paraId="08D8A1C7" w14:textId="77777777" w:rsidR="00555FAE" w:rsidRPr="002D2A4A" w:rsidRDefault="00555FAE" w:rsidP="00CB5FF3">
            <w:pPr>
              <w:spacing w:line="480" w:lineRule="auto"/>
              <w:rPr>
                <w:rFonts w:ascii="Times New Roman" w:hAnsi="Times New Roman"/>
                <w:b/>
                <w:sz w:val="24"/>
                <w:szCs w:val="24"/>
              </w:rPr>
            </w:pPr>
          </w:p>
        </w:tc>
        <w:tc>
          <w:tcPr>
            <w:tcW w:w="1417" w:type="dxa"/>
            <w:tcBorders>
              <w:bottom w:val="single" w:sz="4" w:space="0" w:color="auto"/>
              <w:right w:val="dotted" w:sz="4" w:space="0" w:color="auto"/>
            </w:tcBorders>
          </w:tcPr>
          <w:p w14:paraId="79C2FB59"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1 (NEVER)</w:t>
            </w:r>
          </w:p>
        </w:tc>
        <w:tc>
          <w:tcPr>
            <w:tcW w:w="1701" w:type="dxa"/>
            <w:tcBorders>
              <w:left w:val="dotted" w:sz="4" w:space="0" w:color="auto"/>
              <w:bottom w:val="single" w:sz="4" w:space="0" w:color="auto"/>
              <w:right w:val="dotted" w:sz="4" w:space="0" w:color="auto"/>
            </w:tcBorders>
          </w:tcPr>
          <w:p w14:paraId="48317E0B"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2 (RARELY)</w:t>
            </w:r>
          </w:p>
        </w:tc>
        <w:tc>
          <w:tcPr>
            <w:tcW w:w="2552" w:type="dxa"/>
            <w:tcBorders>
              <w:left w:val="dotted" w:sz="4" w:space="0" w:color="auto"/>
              <w:bottom w:val="single" w:sz="4" w:space="0" w:color="auto"/>
              <w:right w:val="single" w:sz="12" w:space="0" w:color="auto"/>
            </w:tcBorders>
          </w:tcPr>
          <w:p w14:paraId="2DBD3773"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3 (OCCASIONALLY)</w:t>
            </w:r>
          </w:p>
        </w:tc>
        <w:tc>
          <w:tcPr>
            <w:tcW w:w="2551" w:type="dxa"/>
            <w:tcBorders>
              <w:left w:val="single" w:sz="12" w:space="0" w:color="auto"/>
              <w:bottom w:val="single" w:sz="4" w:space="0" w:color="auto"/>
              <w:right w:val="dotted" w:sz="4" w:space="0" w:color="auto"/>
            </w:tcBorders>
          </w:tcPr>
          <w:p w14:paraId="4F050D3E"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4 (FREQUENTLY)</w:t>
            </w:r>
          </w:p>
        </w:tc>
        <w:tc>
          <w:tcPr>
            <w:tcW w:w="1985" w:type="dxa"/>
            <w:tcBorders>
              <w:left w:val="dotted" w:sz="4" w:space="0" w:color="auto"/>
              <w:bottom w:val="single" w:sz="4" w:space="0" w:color="auto"/>
              <w:right w:val="single" w:sz="4" w:space="0" w:color="auto"/>
            </w:tcBorders>
          </w:tcPr>
          <w:p w14:paraId="0FD9F4E5"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5 (ALWAYS)</w:t>
            </w:r>
          </w:p>
        </w:tc>
      </w:tr>
      <w:tr w:rsidR="00555FAE" w:rsidRPr="002D2A4A" w14:paraId="37FE266B" w14:textId="77777777" w:rsidTr="002D2A4A">
        <w:trPr>
          <w:trHeight w:val="584"/>
        </w:trPr>
        <w:tc>
          <w:tcPr>
            <w:tcW w:w="3652" w:type="dxa"/>
            <w:tcBorders>
              <w:bottom w:val="dotted" w:sz="4" w:space="0" w:color="auto"/>
              <w:right w:val="single" w:sz="4" w:space="0" w:color="auto"/>
            </w:tcBorders>
          </w:tcPr>
          <w:p w14:paraId="6CAA9C7C"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1 (NOT IMPORTANT AT ALL)</w:t>
            </w:r>
          </w:p>
        </w:tc>
        <w:tc>
          <w:tcPr>
            <w:tcW w:w="5670" w:type="dxa"/>
            <w:gridSpan w:val="3"/>
            <w:vMerge w:val="restart"/>
            <w:tcBorders>
              <w:top w:val="dotted" w:sz="4" w:space="0" w:color="auto"/>
              <w:left w:val="single" w:sz="4" w:space="0" w:color="auto"/>
              <w:right w:val="single" w:sz="12" w:space="0" w:color="auto"/>
            </w:tcBorders>
            <w:shd w:val="clear" w:color="auto" w:fill="FFFFFF" w:themeFill="background1"/>
          </w:tcPr>
          <w:p w14:paraId="5FC9A6A3" w14:textId="632084C3"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 xml:space="preserve">POOR IMPORTANCE &amp; POOR FREQUENCY   </w:t>
            </w:r>
          </w:p>
          <w:p w14:paraId="06D922E5" w14:textId="6843CDE3"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WEAK-NEGATIVE IMPACT</w:t>
            </w:r>
          </w:p>
        </w:tc>
        <w:tc>
          <w:tcPr>
            <w:tcW w:w="4536" w:type="dxa"/>
            <w:gridSpan w:val="2"/>
            <w:vMerge w:val="restart"/>
            <w:tcBorders>
              <w:top w:val="dotted" w:sz="4" w:space="0" w:color="auto"/>
              <w:left w:val="single" w:sz="12" w:space="0" w:color="auto"/>
              <w:right w:val="single" w:sz="4" w:space="0" w:color="auto"/>
            </w:tcBorders>
            <w:shd w:val="clear" w:color="auto" w:fill="FFFFFF" w:themeFill="background1"/>
          </w:tcPr>
          <w:p w14:paraId="0046705E" w14:textId="0B170E59"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POOR IMPORTANCE &amp; HIGH FREQUENCY  WEAK-POSITIVE IMPACT</w:t>
            </w:r>
          </w:p>
        </w:tc>
      </w:tr>
      <w:tr w:rsidR="00555FAE" w:rsidRPr="002D2A4A" w14:paraId="3F1B33C5" w14:textId="77777777" w:rsidTr="002D2A4A">
        <w:trPr>
          <w:trHeight w:val="504"/>
        </w:trPr>
        <w:tc>
          <w:tcPr>
            <w:tcW w:w="3652" w:type="dxa"/>
            <w:tcBorders>
              <w:top w:val="dotted" w:sz="4" w:space="0" w:color="auto"/>
              <w:bottom w:val="single" w:sz="12" w:space="0" w:color="auto"/>
              <w:right w:val="single" w:sz="4" w:space="0" w:color="auto"/>
            </w:tcBorders>
          </w:tcPr>
          <w:p w14:paraId="2DA16C43"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2 (NOT VERY IMPORTANT)</w:t>
            </w:r>
          </w:p>
        </w:tc>
        <w:tc>
          <w:tcPr>
            <w:tcW w:w="5670" w:type="dxa"/>
            <w:gridSpan w:val="3"/>
            <w:vMerge/>
            <w:tcBorders>
              <w:left w:val="single" w:sz="4" w:space="0" w:color="auto"/>
              <w:bottom w:val="single" w:sz="12" w:space="0" w:color="auto"/>
              <w:right w:val="single" w:sz="12" w:space="0" w:color="auto"/>
            </w:tcBorders>
            <w:shd w:val="clear" w:color="auto" w:fill="FFFFFF" w:themeFill="background1"/>
          </w:tcPr>
          <w:p w14:paraId="24E48F3B" w14:textId="26E61064" w:rsidR="00555FAE" w:rsidRPr="002D2A4A" w:rsidRDefault="00555FAE" w:rsidP="00CB5FF3">
            <w:pPr>
              <w:spacing w:line="480" w:lineRule="auto"/>
              <w:rPr>
                <w:rFonts w:ascii="Times New Roman" w:hAnsi="Times New Roman"/>
                <w:sz w:val="24"/>
                <w:szCs w:val="24"/>
              </w:rPr>
            </w:pPr>
          </w:p>
        </w:tc>
        <w:tc>
          <w:tcPr>
            <w:tcW w:w="4536" w:type="dxa"/>
            <w:gridSpan w:val="2"/>
            <w:vMerge/>
            <w:tcBorders>
              <w:left w:val="single" w:sz="12" w:space="0" w:color="auto"/>
              <w:bottom w:val="single" w:sz="12" w:space="0" w:color="auto"/>
              <w:right w:val="single" w:sz="4" w:space="0" w:color="auto"/>
            </w:tcBorders>
            <w:shd w:val="clear" w:color="auto" w:fill="FFFFFF" w:themeFill="background1"/>
          </w:tcPr>
          <w:p w14:paraId="0B1E7E77" w14:textId="1341E5BB" w:rsidR="00555FAE" w:rsidRPr="002D2A4A" w:rsidRDefault="00555FAE" w:rsidP="00CB5FF3">
            <w:pPr>
              <w:spacing w:line="480" w:lineRule="auto"/>
              <w:rPr>
                <w:rFonts w:ascii="Times New Roman" w:hAnsi="Times New Roman"/>
                <w:sz w:val="24"/>
                <w:szCs w:val="24"/>
              </w:rPr>
            </w:pPr>
          </w:p>
        </w:tc>
      </w:tr>
      <w:tr w:rsidR="00555FAE" w:rsidRPr="002D2A4A" w14:paraId="282A7DEB" w14:textId="77777777" w:rsidTr="002D2A4A">
        <w:trPr>
          <w:trHeight w:val="425"/>
        </w:trPr>
        <w:tc>
          <w:tcPr>
            <w:tcW w:w="3652" w:type="dxa"/>
            <w:tcBorders>
              <w:top w:val="single" w:sz="12" w:space="0" w:color="auto"/>
              <w:bottom w:val="dotted" w:sz="4" w:space="0" w:color="auto"/>
              <w:right w:val="single" w:sz="4" w:space="0" w:color="auto"/>
            </w:tcBorders>
          </w:tcPr>
          <w:p w14:paraId="6FA8CBF4"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3 (SOMEWHAT IMPORTANT)</w:t>
            </w:r>
          </w:p>
        </w:tc>
        <w:tc>
          <w:tcPr>
            <w:tcW w:w="5670" w:type="dxa"/>
            <w:gridSpan w:val="3"/>
            <w:vMerge w:val="restart"/>
            <w:tcBorders>
              <w:top w:val="single" w:sz="12" w:space="0" w:color="auto"/>
              <w:left w:val="single" w:sz="4" w:space="0" w:color="auto"/>
              <w:right w:val="single" w:sz="12" w:space="0" w:color="auto"/>
            </w:tcBorders>
            <w:shd w:val="clear" w:color="auto" w:fill="D9D9D9" w:themeFill="background1" w:themeFillShade="D9"/>
          </w:tcPr>
          <w:p w14:paraId="2FF5DE94" w14:textId="77777777" w:rsidR="00555FAE" w:rsidRPr="002D2A4A" w:rsidRDefault="00555FAE" w:rsidP="00CB5FF3">
            <w:pPr>
              <w:spacing w:line="480" w:lineRule="auto"/>
              <w:jc w:val="center"/>
              <w:rPr>
                <w:rFonts w:ascii="Times New Roman" w:hAnsi="Times New Roman"/>
                <w:sz w:val="24"/>
                <w:szCs w:val="24"/>
              </w:rPr>
            </w:pPr>
          </w:p>
          <w:p w14:paraId="29333991" w14:textId="45CD1AE5"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 xml:space="preserve">HIGH IMPORTANCE &amp; POOR FREQUENCY </w:t>
            </w:r>
          </w:p>
          <w:p w14:paraId="49A1BF45" w14:textId="08B4AEE0"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STRONG-NEGATIVE IMPACT</w:t>
            </w:r>
          </w:p>
        </w:tc>
        <w:tc>
          <w:tcPr>
            <w:tcW w:w="4536" w:type="dxa"/>
            <w:gridSpan w:val="2"/>
            <w:vMerge w:val="restart"/>
            <w:tcBorders>
              <w:top w:val="single" w:sz="12" w:space="0" w:color="auto"/>
              <w:left w:val="single" w:sz="12" w:space="0" w:color="auto"/>
              <w:right w:val="single" w:sz="4" w:space="0" w:color="auto"/>
            </w:tcBorders>
            <w:shd w:val="clear" w:color="auto" w:fill="FFFFFF" w:themeFill="background1"/>
          </w:tcPr>
          <w:p w14:paraId="7B16F482" w14:textId="77777777" w:rsidR="00557BD3" w:rsidRPr="002D2A4A" w:rsidRDefault="00557BD3" w:rsidP="00CB5FF3">
            <w:pPr>
              <w:spacing w:line="480" w:lineRule="auto"/>
              <w:jc w:val="center"/>
              <w:rPr>
                <w:rFonts w:ascii="Times New Roman" w:hAnsi="Times New Roman"/>
                <w:sz w:val="24"/>
                <w:szCs w:val="24"/>
              </w:rPr>
            </w:pPr>
          </w:p>
          <w:p w14:paraId="7D260931" w14:textId="3AC1F073"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 xml:space="preserve">HIGH IMPORTANCE &amp; FREQUENCY </w:t>
            </w:r>
          </w:p>
          <w:p w14:paraId="1EACBDBB" w14:textId="0E8E1060" w:rsidR="00555FAE" w:rsidRPr="002D2A4A" w:rsidRDefault="00555FAE" w:rsidP="00CB5FF3">
            <w:pPr>
              <w:spacing w:line="480" w:lineRule="auto"/>
              <w:jc w:val="center"/>
              <w:rPr>
                <w:rFonts w:ascii="Times New Roman" w:hAnsi="Times New Roman"/>
                <w:sz w:val="24"/>
                <w:szCs w:val="24"/>
              </w:rPr>
            </w:pPr>
            <w:r w:rsidRPr="002D2A4A">
              <w:rPr>
                <w:rFonts w:ascii="Times New Roman" w:hAnsi="Times New Roman"/>
                <w:sz w:val="24"/>
                <w:szCs w:val="24"/>
              </w:rPr>
              <w:t>STRONG &amp; POSITIVE IMPACT</w:t>
            </w:r>
          </w:p>
        </w:tc>
      </w:tr>
      <w:tr w:rsidR="00555FAE" w:rsidRPr="002D2A4A" w14:paraId="037B23D5" w14:textId="77777777" w:rsidTr="002D2A4A">
        <w:tc>
          <w:tcPr>
            <w:tcW w:w="3652" w:type="dxa"/>
            <w:tcBorders>
              <w:top w:val="dotted" w:sz="4" w:space="0" w:color="auto"/>
              <w:bottom w:val="dotted" w:sz="4" w:space="0" w:color="auto"/>
              <w:right w:val="single" w:sz="4" w:space="0" w:color="auto"/>
            </w:tcBorders>
          </w:tcPr>
          <w:p w14:paraId="4404B159"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4 (VERY IMPORTANT)</w:t>
            </w:r>
          </w:p>
        </w:tc>
        <w:tc>
          <w:tcPr>
            <w:tcW w:w="5670" w:type="dxa"/>
            <w:gridSpan w:val="3"/>
            <w:vMerge/>
            <w:tcBorders>
              <w:left w:val="single" w:sz="4" w:space="0" w:color="auto"/>
              <w:right w:val="single" w:sz="12" w:space="0" w:color="auto"/>
            </w:tcBorders>
            <w:shd w:val="clear" w:color="auto" w:fill="D9D9D9" w:themeFill="background1" w:themeFillShade="D9"/>
          </w:tcPr>
          <w:p w14:paraId="0378F2C3" w14:textId="6ADCDF9F" w:rsidR="00555FAE" w:rsidRPr="002D2A4A" w:rsidRDefault="00555FAE" w:rsidP="00CB5FF3">
            <w:pPr>
              <w:spacing w:line="480" w:lineRule="auto"/>
              <w:rPr>
                <w:rFonts w:ascii="Times New Roman" w:hAnsi="Times New Roman"/>
                <w:sz w:val="24"/>
                <w:szCs w:val="24"/>
              </w:rPr>
            </w:pPr>
          </w:p>
        </w:tc>
        <w:tc>
          <w:tcPr>
            <w:tcW w:w="4536" w:type="dxa"/>
            <w:gridSpan w:val="2"/>
            <w:vMerge/>
            <w:tcBorders>
              <w:left w:val="single" w:sz="12" w:space="0" w:color="auto"/>
              <w:right w:val="single" w:sz="4" w:space="0" w:color="auto"/>
            </w:tcBorders>
            <w:shd w:val="clear" w:color="auto" w:fill="FFFFFF" w:themeFill="background1"/>
          </w:tcPr>
          <w:p w14:paraId="46CA7E47" w14:textId="7A633978" w:rsidR="00555FAE" w:rsidRPr="002D2A4A" w:rsidRDefault="00555FAE" w:rsidP="00CB5FF3">
            <w:pPr>
              <w:spacing w:line="480" w:lineRule="auto"/>
              <w:rPr>
                <w:rFonts w:ascii="Times New Roman" w:hAnsi="Times New Roman"/>
                <w:sz w:val="24"/>
                <w:szCs w:val="24"/>
              </w:rPr>
            </w:pPr>
          </w:p>
        </w:tc>
      </w:tr>
      <w:tr w:rsidR="00555FAE" w:rsidRPr="002D2A4A" w14:paraId="57F73851" w14:textId="77777777" w:rsidTr="002D2A4A">
        <w:tc>
          <w:tcPr>
            <w:tcW w:w="3652" w:type="dxa"/>
            <w:tcBorders>
              <w:top w:val="dotted" w:sz="4" w:space="0" w:color="auto"/>
              <w:bottom w:val="single" w:sz="4" w:space="0" w:color="auto"/>
              <w:right w:val="single" w:sz="4" w:space="0" w:color="auto"/>
            </w:tcBorders>
          </w:tcPr>
          <w:p w14:paraId="5A84EDEE" w14:textId="77777777" w:rsidR="00555FAE" w:rsidRPr="002D2A4A" w:rsidRDefault="00555FAE" w:rsidP="00CB5FF3">
            <w:pPr>
              <w:spacing w:line="480" w:lineRule="auto"/>
              <w:rPr>
                <w:rFonts w:ascii="Times New Roman" w:hAnsi="Times New Roman"/>
                <w:b/>
                <w:sz w:val="24"/>
                <w:szCs w:val="24"/>
              </w:rPr>
            </w:pPr>
            <w:r w:rsidRPr="002D2A4A">
              <w:rPr>
                <w:rFonts w:ascii="Times New Roman" w:hAnsi="Times New Roman"/>
                <w:b/>
                <w:sz w:val="24"/>
                <w:szCs w:val="24"/>
              </w:rPr>
              <w:t>5 (EXTREMELY IMPORTANT)</w:t>
            </w:r>
          </w:p>
        </w:tc>
        <w:tc>
          <w:tcPr>
            <w:tcW w:w="5670" w:type="dxa"/>
            <w:gridSpan w:val="3"/>
            <w:vMerge/>
            <w:tcBorders>
              <w:left w:val="single" w:sz="4" w:space="0" w:color="auto"/>
              <w:bottom w:val="single" w:sz="4" w:space="0" w:color="auto"/>
              <w:right w:val="single" w:sz="12" w:space="0" w:color="auto"/>
            </w:tcBorders>
            <w:shd w:val="clear" w:color="auto" w:fill="D9D9D9" w:themeFill="background1" w:themeFillShade="D9"/>
          </w:tcPr>
          <w:p w14:paraId="14206AD2" w14:textId="12443837" w:rsidR="00555FAE" w:rsidRPr="002D2A4A" w:rsidRDefault="00555FAE" w:rsidP="00CB5FF3">
            <w:pPr>
              <w:spacing w:line="480" w:lineRule="auto"/>
              <w:rPr>
                <w:rFonts w:ascii="Times New Roman" w:hAnsi="Times New Roman"/>
                <w:sz w:val="24"/>
                <w:szCs w:val="24"/>
              </w:rPr>
            </w:pPr>
          </w:p>
        </w:tc>
        <w:tc>
          <w:tcPr>
            <w:tcW w:w="4536" w:type="dxa"/>
            <w:gridSpan w:val="2"/>
            <w:vMerge/>
            <w:tcBorders>
              <w:left w:val="single" w:sz="12" w:space="0" w:color="auto"/>
              <w:bottom w:val="single" w:sz="4" w:space="0" w:color="auto"/>
              <w:right w:val="single" w:sz="4" w:space="0" w:color="auto"/>
            </w:tcBorders>
            <w:shd w:val="clear" w:color="auto" w:fill="FFFFFF" w:themeFill="background1"/>
          </w:tcPr>
          <w:p w14:paraId="59DA0F0C" w14:textId="5E2F46E5" w:rsidR="00555FAE" w:rsidRPr="002D2A4A" w:rsidRDefault="00555FAE" w:rsidP="00CB5FF3">
            <w:pPr>
              <w:keepNext/>
              <w:spacing w:line="480" w:lineRule="auto"/>
              <w:rPr>
                <w:rFonts w:ascii="Times New Roman" w:hAnsi="Times New Roman"/>
                <w:sz w:val="24"/>
                <w:szCs w:val="24"/>
              </w:rPr>
            </w:pPr>
          </w:p>
        </w:tc>
      </w:tr>
    </w:tbl>
    <w:p w14:paraId="453A0490" w14:textId="77777777" w:rsidR="00E30111" w:rsidRDefault="00E30111" w:rsidP="00CB5FF3">
      <w:pPr>
        <w:spacing w:line="480" w:lineRule="auto"/>
        <w:rPr>
          <w:rFonts w:ascii="Times New Roman" w:hAnsi="Times New Roman" w:cs="Times New Roman"/>
          <w:sz w:val="24"/>
          <w:szCs w:val="24"/>
        </w:rPr>
      </w:pPr>
    </w:p>
    <w:p w14:paraId="29C290F0" w14:textId="77777777" w:rsidR="00583F11" w:rsidRDefault="00583F11" w:rsidP="00CB5FF3">
      <w:pPr>
        <w:pStyle w:val="Heading1"/>
        <w:spacing w:line="480" w:lineRule="auto"/>
        <w:rPr>
          <w:ins w:id="14" w:author="Dritsakis G." w:date="2016-11-06T14:20:00Z"/>
        </w:rPr>
        <w:sectPr w:rsidR="00583F11" w:rsidSect="002D2A4A">
          <w:pgSz w:w="16838" w:h="11906" w:orient="landscape"/>
          <w:pgMar w:top="1440" w:right="1440" w:bottom="1440" w:left="1440" w:header="708" w:footer="708" w:gutter="0"/>
          <w:cols w:space="708"/>
          <w:docGrid w:linePitch="360"/>
        </w:sectPr>
      </w:pPr>
    </w:p>
    <w:p w14:paraId="2FDDFC56" w14:textId="61E8599C" w:rsidR="005E7831" w:rsidRDefault="005E7831" w:rsidP="00CB5FF3">
      <w:pPr>
        <w:pStyle w:val="Heading1"/>
        <w:spacing w:line="480" w:lineRule="auto"/>
      </w:pPr>
      <w:r>
        <w:lastRenderedPageBreak/>
        <w:t>Figures</w:t>
      </w:r>
      <w:r w:rsidRPr="004D38E3">
        <w:t xml:space="preserve"> </w:t>
      </w:r>
    </w:p>
    <w:p w14:paraId="4859D094" w14:textId="19506B66" w:rsidR="00063817" w:rsidRPr="009F370C" w:rsidRDefault="00063817" w:rsidP="00CB5FF3">
      <w:pPr>
        <w:pStyle w:val="Heading2"/>
        <w:spacing w:line="480" w:lineRule="auto"/>
        <w:rPr>
          <w:rFonts w:cs="Times New Roman"/>
          <w:b w:val="0"/>
          <w:i w:val="0"/>
          <w:szCs w:val="24"/>
        </w:rPr>
      </w:pPr>
      <w:bookmarkStart w:id="15" w:name="_Ref457833240"/>
      <w:bookmarkStart w:id="16" w:name="_Toc458437969"/>
      <w:bookmarkStart w:id="17" w:name="_Toc458454589"/>
      <w:r w:rsidRPr="009F370C">
        <w:rPr>
          <w:rFonts w:cs="Times New Roman"/>
          <w:i w:val="0"/>
          <w:szCs w:val="24"/>
        </w:rPr>
        <w:t xml:space="preserve">Figure </w:t>
      </w:r>
      <w:r w:rsidR="00F80DAB" w:rsidRPr="009F370C">
        <w:rPr>
          <w:rFonts w:cs="Times New Roman"/>
          <w:i w:val="0"/>
          <w:szCs w:val="24"/>
        </w:rPr>
        <w:fldChar w:fldCharType="begin"/>
      </w:r>
      <w:r w:rsidR="00F80DAB" w:rsidRPr="009F370C">
        <w:rPr>
          <w:rFonts w:cs="Times New Roman"/>
          <w:i w:val="0"/>
          <w:szCs w:val="24"/>
        </w:rPr>
        <w:instrText xml:space="preserve"> SEQ Figure \* ARABIC \s 1 </w:instrText>
      </w:r>
      <w:r w:rsidR="00F80DAB" w:rsidRPr="009F370C">
        <w:rPr>
          <w:rFonts w:cs="Times New Roman"/>
          <w:i w:val="0"/>
          <w:szCs w:val="24"/>
        </w:rPr>
        <w:fldChar w:fldCharType="separate"/>
      </w:r>
      <w:r w:rsidRPr="009F370C">
        <w:rPr>
          <w:rFonts w:cs="Times New Roman"/>
          <w:i w:val="0"/>
          <w:noProof/>
          <w:szCs w:val="24"/>
        </w:rPr>
        <w:t>1</w:t>
      </w:r>
      <w:r w:rsidR="00F80DAB" w:rsidRPr="009F370C">
        <w:rPr>
          <w:rFonts w:cs="Times New Roman"/>
          <w:i w:val="0"/>
          <w:noProof/>
          <w:szCs w:val="24"/>
        </w:rPr>
        <w:fldChar w:fldCharType="end"/>
      </w:r>
      <w:bookmarkEnd w:id="15"/>
      <w:r w:rsidR="009F370C">
        <w:rPr>
          <w:rFonts w:cs="Times New Roman"/>
          <w:i w:val="0"/>
          <w:noProof/>
          <w:szCs w:val="24"/>
        </w:rPr>
        <w:t>.</w:t>
      </w:r>
      <w:r w:rsidRPr="009F370C">
        <w:rPr>
          <w:rFonts w:cs="Times New Roman"/>
          <w:i w:val="0"/>
          <w:szCs w:val="24"/>
        </w:rPr>
        <w:tab/>
      </w:r>
      <w:r w:rsidRPr="009F370C">
        <w:rPr>
          <w:rFonts w:cs="Times New Roman"/>
          <w:b w:val="0"/>
          <w:i w:val="0"/>
          <w:szCs w:val="24"/>
        </w:rPr>
        <w:t>Boxplots of ‘frequency total’ (top) and ‘importance total’ (bottom) scores for the NH and CI group (N=68). The boxes represent the interquartile range, i.e. the middle 50% of the observations, the whiskers are the top and bottom 25% of the scores, the horizontal bars are the medians and the circles show the outliers.</w:t>
      </w:r>
      <w:bookmarkEnd w:id="16"/>
      <w:bookmarkEnd w:id="17"/>
    </w:p>
    <w:tbl>
      <w:tblPr>
        <w:tblStyle w:val="TableGrid"/>
        <w:tblW w:w="6266" w:type="dxa"/>
        <w:tblBorders>
          <w:insideH w:val="none" w:sz="0" w:space="0" w:color="auto"/>
          <w:insideV w:val="none" w:sz="0" w:space="0" w:color="auto"/>
        </w:tblBorders>
        <w:tblLook w:val="04A0" w:firstRow="1" w:lastRow="0" w:firstColumn="1" w:lastColumn="0" w:noHBand="0" w:noVBand="1"/>
      </w:tblPr>
      <w:tblGrid>
        <w:gridCol w:w="6266"/>
      </w:tblGrid>
      <w:tr w:rsidR="005E7831" w:rsidRPr="004D38E3" w14:paraId="4027EF50" w14:textId="77777777" w:rsidTr="00CB5FF3">
        <w:trPr>
          <w:trHeight w:val="91"/>
        </w:trPr>
        <w:tc>
          <w:tcPr>
            <w:tcW w:w="6266" w:type="dxa"/>
          </w:tcPr>
          <w:p w14:paraId="72263E10" w14:textId="77777777" w:rsidR="005E7831" w:rsidRPr="004D38E3" w:rsidRDefault="005E7831" w:rsidP="00CB5FF3">
            <w:pPr>
              <w:autoSpaceDE w:val="0"/>
              <w:autoSpaceDN w:val="0"/>
              <w:spacing w:before="0" w:line="480" w:lineRule="auto"/>
              <w:rPr>
                <w:rFonts w:ascii="Times New Roman" w:hAnsi="Times New Roman"/>
                <w:sz w:val="24"/>
                <w:szCs w:val="24"/>
              </w:rPr>
            </w:pPr>
            <w:r w:rsidRPr="004D38E3">
              <w:rPr>
                <w:rFonts w:ascii="Times New Roman" w:hAnsi="Times New Roman"/>
                <w:noProof/>
                <w:sz w:val="24"/>
                <w:szCs w:val="24"/>
                <w:lang w:eastAsia="en-GB"/>
              </w:rPr>
              <w:drawing>
                <wp:inline distT="0" distB="0" distL="0" distR="0" wp14:anchorId="7A90BBF5" wp14:editId="147BF2E0">
                  <wp:extent cx="3829050" cy="306853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0099" cy="3149513"/>
                          </a:xfrm>
                          <a:prstGeom prst="rect">
                            <a:avLst/>
                          </a:prstGeom>
                          <a:noFill/>
                          <a:ln>
                            <a:noFill/>
                          </a:ln>
                        </pic:spPr>
                      </pic:pic>
                    </a:graphicData>
                  </a:graphic>
                </wp:inline>
              </w:drawing>
            </w:r>
          </w:p>
        </w:tc>
      </w:tr>
      <w:tr w:rsidR="005E7831" w:rsidRPr="004D38E3" w14:paraId="4D84E313" w14:textId="77777777" w:rsidTr="00CB5FF3">
        <w:trPr>
          <w:trHeight w:val="91"/>
        </w:trPr>
        <w:tc>
          <w:tcPr>
            <w:tcW w:w="6266" w:type="dxa"/>
          </w:tcPr>
          <w:p w14:paraId="5714A182" w14:textId="77777777" w:rsidR="005E7831" w:rsidRPr="004D38E3" w:rsidRDefault="005E7831" w:rsidP="00CB5FF3">
            <w:pPr>
              <w:autoSpaceDE w:val="0"/>
              <w:autoSpaceDN w:val="0"/>
              <w:spacing w:before="0" w:line="480" w:lineRule="auto"/>
              <w:rPr>
                <w:rFonts w:ascii="Times New Roman" w:hAnsi="Times New Roman"/>
                <w:sz w:val="24"/>
                <w:szCs w:val="24"/>
              </w:rPr>
            </w:pPr>
            <w:r w:rsidRPr="004D38E3">
              <w:rPr>
                <w:rFonts w:ascii="Times New Roman" w:hAnsi="Times New Roman"/>
                <w:noProof/>
                <w:sz w:val="24"/>
                <w:szCs w:val="24"/>
                <w:lang w:eastAsia="en-GB"/>
              </w:rPr>
              <w:drawing>
                <wp:inline distT="0" distB="0" distL="0" distR="0" wp14:anchorId="76D23EA7" wp14:editId="75DF2F8B">
                  <wp:extent cx="3905250" cy="3123036"/>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6893" cy="3180329"/>
                          </a:xfrm>
                          <a:prstGeom prst="rect">
                            <a:avLst/>
                          </a:prstGeom>
                          <a:noFill/>
                          <a:ln>
                            <a:noFill/>
                          </a:ln>
                        </pic:spPr>
                      </pic:pic>
                    </a:graphicData>
                  </a:graphic>
                </wp:inline>
              </w:drawing>
            </w:r>
          </w:p>
        </w:tc>
      </w:tr>
    </w:tbl>
    <w:p w14:paraId="7E082A7D" w14:textId="77777777" w:rsidR="005E7831" w:rsidRPr="004D38E3" w:rsidRDefault="005E7831" w:rsidP="00CB5FF3">
      <w:pPr>
        <w:pStyle w:val="CaptionFollowon"/>
        <w:spacing w:line="480" w:lineRule="auto"/>
        <w:rPr>
          <w:szCs w:val="24"/>
        </w:rPr>
      </w:pPr>
      <w:bookmarkStart w:id="18" w:name="_Ref449187039"/>
    </w:p>
    <w:p w14:paraId="3CE4EE2E" w14:textId="77777777" w:rsidR="009F370C" w:rsidRDefault="009F370C" w:rsidP="00CB5FF3">
      <w:pPr>
        <w:pStyle w:val="Heading2"/>
        <w:spacing w:line="480" w:lineRule="auto"/>
        <w:rPr>
          <w:rFonts w:cs="Times New Roman"/>
          <w:i w:val="0"/>
          <w:szCs w:val="24"/>
        </w:rPr>
        <w:sectPr w:rsidR="009F370C">
          <w:pgSz w:w="11906" w:h="16838"/>
          <w:pgMar w:top="1440" w:right="1440" w:bottom="1440" w:left="1440" w:header="708" w:footer="708" w:gutter="0"/>
          <w:cols w:space="708"/>
          <w:docGrid w:linePitch="360"/>
        </w:sectPr>
      </w:pPr>
      <w:bookmarkStart w:id="19" w:name="_Ref449281268"/>
      <w:bookmarkStart w:id="20" w:name="_Toc458437973"/>
      <w:bookmarkStart w:id="21" w:name="_Toc458454593"/>
      <w:bookmarkEnd w:id="18"/>
    </w:p>
    <w:p w14:paraId="74A32202" w14:textId="065D0D6E" w:rsidR="00063817" w:rsidRPr="009F370C" w:rsidRDefault="00063817" w:rsidP="00CB5FF3">
      <w:pPr>
        <w:pStyle w:val="Heading2"/>
        <w:spacing w:line="480" w:lineRule="auto"/>
        <w:rPr>
          <w:rFonts w:cs="Times New Roman"/>
          <w:i w:val="0"/>
          <w:szCs w:val="24"/>
        </w:rPr>
      </w:pPr>
      <w:r w:rsidRPr="009F370C">
        <w:rPr>
          <w:rFonts w:cs="Times New Roman"/>
          <w:i w:val="0"/>
          <w:szCs w:val="24"/>
        </w:rPr>
        <w:lastRenderedPageBreak/>
        <w:t xml:space="preserve">Figure </w:t>
      </w:r>
      <w:r w:rsidR="00F80DAB" w:rsidRPr="009F370C">
        <w:rPr>
          <w:rFonts w:cs="Times New Roman"/>
          <w:i w:val="0"/>
          <w:szCs w:val="24"/>
        </w:rPr>
        <w:fldChar w:fldCharType="begin"/>
      </w:r>
      <w:r w:rsidR="00F80DAB" w:rsidRPr="009F370C">
        <w:rPr>
          <w:rFonts w:cs="Times New Roman"/>
          <w:i w:val="0"/>
          <w:szCs w:val="24"/>
        </w:rPr>
        <w:instrText xml:space="preserve"> SEQ Figure \* ARABIC \s 1 </w:instrText>
      </w:r>
      <w:r w:rsidR="00F80DAB" w:rsidRPr="009F370C">
        <w:rPr>
          <w:rFonts w:cs="Times New Roman"/>
          <w:i w:val="0"/>
          <w:szCs w:val="24"/>
        </w:rPr>
        <w:fldChar w:fldCharType="separate"/>
      </w:r>
      <w:r w:rsidRPr="009F370C">
        <w:rPr>
          <w:rFonts w:cs="Times New Roman"/>
          <w:i w:val="0"/>
          <w:szCs w:val="24"/>
        </w:rPr>
        <w:t>2</w:t>
      </w:r>
      <w:r w:rsidR="00F80DAB" w:rsidRPr="009F370C">
        <w:rPr>
          <w:rFonts w:cs="Times New Roman"/>
          <w:i w:val="0"/>
          <w:szCs w:val="24"/>
        </w:rPr>
        <w:fldChar w:fldCharType="end"/>
      </w:r>
      <w:bookmarkEnd w:id="19"/>
      <w:r w:rsidRPr="009F370C">
        <w:rPr>
          <w:rFonts w:cs="Times New Roman"/>
          <w:i w:val="0"/>
          <w:szCs w:val="24"/>
        </w:rPr>
        <w:tab/>
      </w:r>
      <w:r w:rsidRPr="009F370C">
        <w:rPr>
          <w:rFonts w:cs="Times New Roman"/>
          <w:b w:val="0"/>
          <w:i w:val="0"/>
          <w:szCs w:val="24"/>
        </w:rPr>
        <w:t xml:space="preserve">Scatterplot showing a significant and nearly moderate correlations between the SF12v2 PCS and the Frequency score for the </w:t>
      </w:r>
      <w:proofErr w:type="spellStart"/>
      <w:r w:rsidRPr="009F370C">
        <w:rPr>
          <w:rFonts w:cs="Times New Roman"/>
          <w:b w:val="0"/>
          <w:i w:val="0"/>
          <w:szCs w:val="24"/>
        </w:rPr>
        <w:t>MuRQoL</w:t>
      </w:r>
      <w:proofErr w:type="spellEnd"/>
      <w:r w:rsidRPr="009F370C">
        <w:rPr>
          <w:rFonts w:cs="Times New Roman"/>
          <w:b w:val="0"/>
          <w:i w:val="0"/>
          <w:szCs w:val="24"/>
        </w:rPr>
        <w:t xml:space="preserve"> </w:t>
      </w:r>
      <w:r w:rsidR="00286C54">
        <w:rPr>
          <w:rFonts w:cs="Times New Roman"/>
          <w:b w:val="0"/>
          <w:i w:val="0"/>
          <w:szCs w:val="24"/>
        </w:rPr>
        <w:t>e</w:t>
      </w:r>
      <w:r w:rsidRPr="009F370C">
        <w:rPr>
          <w:rFonts w:cs="Times New Roman"/>
          <w:b w:val="0"/>
          <w:i w:val="0"/>
          <w:szCs w:val="24"/>
        </w:rPr>
        <w:t>ngagement subscale (</w:t>
      </w:r>
      <w:r w:rsidR="00286C54">
        <w:rPr>
          <w:rFonts w:cs="Times New Roman"/>
          <w:b w:val="0"/>
          <w:i w:val="0"/>
          <w:szCs w:val="24"/>
        </w:rPr>
        <w:t>7</w:t>
      </w:r>
      <w:r w:rsidRPr="009F370C">
        <w:rPr>
          <w:rFonts w:cs="Times New Roman"/>
          <w:b w:val="0"/>
          <w:i w:val="0"/>
          <w:szCs w:val="24"/>
        </w:rPr>
        <w:t xml:space="preserve"> items) for an Importance score ≥ 3 for Engagement (N=91).</w:t>
      </w:r>
      <w:bookmarkEnd w:id="20"/>
      <w:bookmarkEnd w:id="21"/>
      <w:r w:rsidRPr="009F370C">
        <w:rPr>
          <w:rFonts w:cs="Times New Roman"/>
          <w:i w:val="0"/>
          <w:szCs w:val="24"/>
        </w:rPr>
        <w:t xml:space="preserve"> </w:t>
      </w:r>
    </w:p>
    <w:p w14:paraId="7E5E5E69" w14:textId="77777777" w:rsidR="009F370C" w:rsidRPr="009F370C" w:rsidRDefault="009F370C" w:rsidP="00CB5FF3">
      <w:pPr>
        <w:spacing w:line="480" w:lineRule="auto"/>
      </w:pPr>
    </w:p>
    <w:p w14:paraId="1E2962C2" w14:textId="77777777" w:rsidR="00FA3BEE" w:rsidRPr="004D38E3" w:rsidRDefault="00FA3BEE" w:rsidP="00CB5FF3">
      <w:pPr>
        <w:autoSpaceDE w:val="0"/>
        <w:autoSpaceDN w:val="0"/>
        <w:adjustRightInd w:val="0"/>
        <w:spacing w:line="480" w:lineRule="auto"/>
        <w:rPr>
          <w:rFonts w:ascii="Times New Roman" w:hAnsi="Times New Roman" w:cs="Times New Roman"/>
          <w:sz w:val="24"/>
          <w:szCs w:val="24"/>
        </w:rPr>
      </w:pPr>
      <w:r w:rsidRPr="004D38E3">
        <w:rPr>
          <w:rFonts w:ascii="Times New Roman" w:hAnsi="Times New Roman" w:cs="Times New Roman"/>
          <w:noProof/>
          <w:sz w:val="24"/>
          <w:szCs w:val="24"/>
          <w:lang w:eastAsia="en-GB"/>
        </w:rPr>
        <w:drawing>
          <wp:inline distT="0" distB="0" distL="0" distR="0" wp14:anchorId="036083EB" wp14:editId="11837CAA">
            <wp:extent cx="5705475" cy="4572272"/>
            <wp:effectExtent l="19050" t="19050" r="9525" b="190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8189" cy="4630543"/>
                    </a:xfrm>
                    <a:prstGeom prst="rect">
                      <a:avLst/>
                    </a:prstGeom>
                    <a:noFill/>
                    <a:ln>
                      <a:solidFill>
                        <a:schemeClr val="tx1"/>
                      </a:solidFill>
                    </a:ln>
                  </pic:spPr>
                </pic:pic>
              </a:graphicData>
            </a:graphic>
          </wp:inline>
        </w:drawing>
      </w:r>
    </w:p>
    <w:p w14:paraId="285CAA77" w14:textId="77777777" w:rsidR="00FA3BEE" w:rsidRDefault="00FA3BEE" w:rsidP="00CB5FF3">
      <w:pPr>
        <w:spacing w:line="480" w:lineRule="auto"/>
        <w:rPr>
          <w:rFonts w:ascii="Times New Roman" w:hAnsi="Times New Roman" w:cs="Times New Roman"/>
          <w:b/>
          <w:sz w:val="24"/>
          <w:szCs w:val="24"/>
        </w:rPr>
      </w:pPr>
    </w:p>
    <w:p w14:paraId="116AF816" w14:textId="77777777" w:rsidR="000C5394" w:rsidRPr="004D38E3" w:rsidRDefault="000C5394" w:rsidP="00CB5FF3">
      <w:pPr>
        <w:spacing w:line="480" w:lineRule="auto"/>
        <w:rPr>
          <w:rFonts w:ascii="Times New Roman" w:hAnsi="Times New Roman" w:cs="Times New Roman"/>
          <w:b/>
          <w:sz w:val="24"/>
          <w:szCs w:val="24"/>
        </w:rPr>
      </w:pPr>
    </w:p>
    <w:p w14:paraId="1481CDA8" w14:textId="77777777" w:rsidR="00583F11" w:rsidRDefault="00583F11" w:rsidP="00CB5FF3">
      <w:pPr>
        <w:pStyle w:val="Heading1"/>
        <w:spacing w:line="480" w:lineRule="auto"/>
        <w:rPr>
          <w:ins w:id="22" w:author="Dritsakis G." w:date="2016-11-06T14:20:00Z"/>
          <w:i/>
        </w:rPr>
        <w:sectPr w:rsidR="00583F11">
          <w:pgSz w:w="11906" w:h="16838"/>
          <w:pgMar w:top="1440" w:right="1440" w:bottom="1440" w:left="1440" w:header="708" w:footer="708" w:gutter="0"/>
          <w:cols w:space="708"/>
          <w:docGrid w:linePitch="360"/>
        </w:sectPr>
      </w:pPr>
    </w:p>
    <w:p w14:paraId="122B1BF6" w14:textId="36AD3CF2" w:rsidR="00CA61FA" w:rsidRDefault="00CA61FA" w:rsidP="00CB5FF3">
      <w:pPr>
        <w:pStyle w:val="Heading1"/>
        <w:spacing w:line="480" w:lineRule="auto"/>
        <w:rPr>
          <w:b w:val="0"/>
        </w:rPr>
      </w:pPr>
      <w:r w:rsidRPr="009F370C">
        <w:lastRenderedPageBreak/>
        <w:t>Appendix</w:t>
      </w:r>
      <w:r w:rsidR="005C1310">
        <w:t xml:space="preserve"> 1</w:t>
      </w:r>
      <w:r w:rsidRPr="009F370C">
        <w:t>.</w:t>
      </w:r>
      <w:r w:rsidR="009F370C">
        <w:tab/>
      </w:r>
      <w:r w:rsidR="009F370C" w:rsidRPr="009F370C">
        <w:rPr>
          <w:b w:val="0"/>
        </w:rPr>
        <w:t>T</w:t>
      </w:r>
      <w:r w:rsidRPr="009F370C">
        <w:rPr>
          <w:b w:val="0"/>
        </w:rPr>
        <w:t xml:space="preserve">he final </w:t>
      </w:r>
      <w:r w:rsidR="00227400">
        <w:rPr>
          <w:b w:val="0"/>
        </w:rPr>
        <w:t xml:space="preserve">18 </w:t>
      </w:r>
      <w:r w:rsidR="007C1EFA">
        <w:rPr>
          <w:b w:val="0"/>
        </w:rPr>
        <w:t>frequency and</w:t>
      </w:r>
      <w:r w:rsidR="00227400">
        <w:rPr>
          <w:b w:val="0"/>
        </w:rPr>
        <w:t xml:space="preserve"> 18</w:t>
      </w:r>
      <w:r w:rsidR="007C1EFA">
        <w:rPr>
          <w:b w:val="0"/>
        </w:rPr>
        <w:t xml:space="preserve"> importance questions</w:t>
      </w:r>
      <w:r w:rsidR="007C1EFA" w:rsidRPr="009F370C">
        <w:rPr>
          <w:b w:val="0"/>
        </w:rPr>
        <w:t xml:space="preserve"> </w:t>
      </w:r>
      <w:r w:rsidR="007C1EFA">
        <w:rPr>
          <w:b w:val="0"/>
        </w:rPr>
        <w:t xml:space="preserve">of the </w:t>
      </w:r>
      <w:proofErr w:type="spellStart"/>
      <w:r w:rsidRPr="009F370C">
        <w:rPr>
          <w:b w:val="0"/>
        </w:rPr>
        <w:t>MuRQoL</w:t>
      </w:r>
      <w:proofErr w:type="spellEnd"/>
      <w:r w:rsidR="00286C54">
        <w:rPr>
          <w:b w:val="0"/>
        </w:rPr>
        <w:t xml:space="preserve"> questionnaire version 3 (MuRQoLv3)</w:t>
      </w:r>
      <w:r w:rsidR="007C1EFA">
        <w:rPr>
          <w:b w:val="0"/>
        </w:rPr>
        <w:t xml:space="preserve">, </w:t>
      </w:r>
      <w:r w:rsidR="008F585C">
        <w:rPr>
          <w:b w:val="0"/>
        </w:rPr>
        <w:t xml:space="preserve">after item selection. For the version of the </w:t>
      </w:r>
      <w:proofErr w:type="spellStart"/>
      <w:r w:rsidR="008F585C">
        <w:rPr>
          <w:b w:val="0"/>
        </w:rPr>
        <w:t>MuRQoL</w:t>
      </w:r>
      <w:proofErr w:type="spellEnd"/>
      <w:r w:rsidR="008F585C">
        <w:rPr>
          <w:b w:val="0"/>
        </w:rPr>
        <w:t xml:space="preserve"> questionnaire available for use please see ‘Data Access Statement’.</w:t>
      </w:r>
    </w:p>
    <w:p w14:paraId="7141B759" w14:textId="77777777" w:rsidR="007C1EFA" w:rsidRPr="007C1EFA" w:rsidRDefault="007C1EFA" w:rsidP="00D87831">
      <w:pPr>
        <w:spacing w:line="360" w:lineRule="auto"/>
      </w:pPr>
    </w:p>
    <w:p w14:paraId="7D646FE7" w14:textId="0F296B94" w:rsidR="00CA61FA" w:rsidRPr="00971ED4" w:rsidRDefault="008F585C" w:rsidP="00D87831">
      <w:pPr>
        <w:spacing w:line="360" w:lineRule="auto"/>
        <w:jc w:val="center"/>
        <w:rPr>
          <w:rFonts w:ascii="Times New Roman" w:hAnsi="Times New Roman" w:cs="Times New Roman"/>
          <w:b/>
          <w:sz w:val="28"/>
          <w:u w:val="single"/>
        </w:rPr>
      </w:pPr>
      <w:r w:rsidRPr="00971ED4">
        <w:rPr>
          <w:rFonts w:ascii="Times New Roman" w:hAnsi="Times New Roman" w:cs="Times New Roman"/>
          <w:b/>
          <w:sz w:val="28"/>
          <w:u w:val="single"/>
        </w:rPr>
        <w:t>Frequency scale</w:t>
      </w:r>
      <w:r w:rsidR="00CA61FA" w:rsidRPr="00971ED4">
        <w:rPr>
          <w:rFonts w:ascii="Times New Roman" w:hAnsi="Times New Roman" w:cs="Times New Roman"/>
          <w:b/>
          <w:sz w:val="28"/>
          <w:u w:val="single"/>
        </w:rPr>
        <w:t xml:space="preserve"> </w:t>
      </w:r>
    </w:p>
    <w:tbl>
      <w:tblPr>
        <w:tblStyle w:val="TableGrid"/>
        <w:tblW w:w="9214" w:type="dxa"/>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ayout w:type="fixed"/>
        <w:tblLook w:val="04A0" w:firstRow="1" w:lastRow="0" w:firstColumn="1" w:lastColumn="0" w:noHBand="0" w:noVBand="1"/>
      </w:tblPr>
      <w:tblGrid>
        <w:gridCol w:w="6658"/>
        <w:gridCol w:w="425"/>
        <w:gridCol w:w="425"/>
        <w:gridCol w:w="425"/>
        <w:gridCol w:w="426"/>
        <w:gridCol w:w="425"/>
        <w:gridCol w:w="430"/>
      </w:tblGrid>
      <w:tr w:rsidR="00785421" w:rsidRPr="00785421" w14:paraId="2BF156BC" w14:textId="77777777" w:rsidTr="002561E9">
        <w:trPr>
          <w:cantSplit/>
          <w:trHeight w:val="1388"/>
          <w:tblHead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003C5C2C" w14:textId="77777777" w:rsidR="00785421" w:rsidRPr="00785421" w:rsidRDefault="00785421" w:rsidP="00D87831">
            <w:pPr>
              <w:jc w:val="center"/>
              <w:rPr>
                <w:rFonts w:ascii="Times New Roman" w:hAnsi="Times New Roman"/>
                <w:sz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A8B630" w14:textId="438E54D3" w:rsidR="00785421" w:rsidRPr="002561E9" w:rsidRDefault="002561E9" w:rsidP="00D87831">
            <w:pPr>
              <w:ind w:left="113" w:right="113"/>
              <w:jc w:val="center"/>
              <w:rPr>
                <w:rFonts w:ascii="Times New Roman" w:hAnsi="Times New Roman"/>
                <w:b/>
                <w:sz w:val="20"/>
              </w:rPr>
            </w:pPr>
            <w:r w:rsidRPr="002561E9">
              <w:rPr>
                <w:rFonts w:ascii="Times New Roman" w:hAnsi="Times New Roman"/>
                <w:b/>
                <w:sz w:val="20"/>
                <w:u w:val="single"/>
              </w:rPr>
              <w:t>Never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621DBE" w14:textId="2157C83D" w:rsidR="00785421" w:rsidRPr="002561E9" w:rsidRDefault="002561E9" w:rsidP="00D87831">
            <w:pPr>
              <w:ind w:left="113" w:right="113"/>
              <w:jc w:val="center"/>
              <w:rPr>
                <w:rFonts w:ascii="Times New Roman" w:hAnsi="Times New Roman"/>
                <w:b/>
                <w:sz w:val="20"/>
              </w:rPr>
            </w:pPr>
            <w:r w:rsidRPr="002561E9">
              <w:rPr>
                <w:rFonts w:ascii="Times New Roman" w:hAnsi="Times New Roman"/>
                <w:b/>
                <w:sz w:val="20"/>
                <w:u w:val="single"/>
              </w:rPr>
              <w:t>Rarely</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C1BBCC5" w14:textId="5E9AB16F" w:rsidR="00785421" w:rsidRPr="002561E9" w:rsidRDefault="002561E9" w:rsidP="00D87831">
            <w:pPr>
              <w:ind w:left="113" w:right="113"/>
              <w:jc w:val="center"/>
              <w:rPr>
                <w:rFonts w:ascii="Times New Roman" w:hAnsi="Times New Roman"/>
                <w:b/>
                <w:sz w:val="20"/>
              </w:rPr>
            </w:pPr>
            <w:r w:rsidRPr="002561E9">
              <w:rPr>
                <w:rFonts w:ascii="Times New Roman" w:hAnsi="Times New Roman"/>
                <w:b/>
                <w:sz w:val="20"/>
                <w:u w:val="single"/>
              </w:rPr>
              <w:t>Occasionally</w:t>
            </w:r>
          </w:p>
        </w:tc>
        <w:tc>
          <w:tcPr>
            <w:tcW w:w="4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2594A0" w14:textId="35218F94" w:rsidR="00785421" w:rsidRPr="002561E9" w:rsidRDefault="002561E9" w:rsidP="00D87831">
            <w:pPr>
              <w:ind w:left="113" w:right="113"/>
              <w:jc w:val="center"/>
              <w:rPr>
                <w:rFonts w:ascii="Times New Roman" w:hAnsi="Times New Roman"/>
                <w:b/>
                <w:sz w:val="20"/>
              </w:rPr>
            </w:pPr>
            <w:r w:rsidRPr="002561E9">
              <w:rPr>
                <w:rFonts w:ascii="Times New Roman" w:hAnsi="Times New Roman"/>
                <w:b/>
                <w:sz w:val="20"/>
                <w:u w:val="single"/>
              </w:rPr>
              <w:t>Frequently</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FC3ADC5" w14:textId="6899D75F" w:rsidR="00785421" w:rsidRPr="002561E9" w:rsidRDefault="002561E9" w:rsidP="00D87831">
            <w:pPr>
              <w:ind w:left="113" w:right="113"/>
              <w:jc w:val="center"/>
              <w:rPr>
                <w:rFonts w:ascii="Times New Roman" w:hAnsi="Times New Roman"/>
                <w:b/>
                <w:sz w:val="20"/>
              </w:rPr>
            </w:pPr>
            <w:r w:rsidRPr="002561E9">
              <w:rPr>
                <w:rFonts w:ascii="Times New Roman" w:hAnsi="Times New Roman"/>
                <w:b/>
                <w:sz w:val="20"/>
                <w:u w:val="single"/>
              </w:rPr>
              <w:t>Always</w:t>
            </w:r>
          </w:p>
        </w:tc>
        <w:tc>
          <w:tcPr>
            <w:tcW w:w="4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EE2AEB" w14:textId="10120A3C" w:rsidR="00785421" w:rsidRPr="002561E9" w:rsidRDefault="002561E9" w:rsidP="00D87831">
            <w:pPr>
              <w:ind w:left="113" w:right="113"/>
              <w:jc w:val="center"/>
              <w:rPr>
                <w:rFonts w:ascii="Times New Roman" w:hAnsi="Times New Roman"/>
                <w:b/>
                <w:sz w:val="20"/>
              </w:rPr>
            </w:pPr>
            <w:r>
              <w:rPr>
                <w:rFonts w:ascii="Times New Roman" w:hAnsi="Times New Roman"/>
                <w:b/>
                <w:sz w:val="20"/>
              </w:rPr>
              <w:t>N/A</w:t>
            </w:r>
          </w:p>
        </w:tc>
      </w:tr>
      <w:tr w:rsidR="00785421" w:rsidRPr="00785421" w14:paraId="26727A4A" w14:textId="77777777" w:rsidTr="002561E9">
        <w:trPr>
          <w:cantSplit/>
          <w:trHeight w:val="347"/>
        </w:trPr>
        <w:tc>
          <w:tcPr>
            <w:tcW w:w="6658" w:type="dxa"/>
            <w:tcBorders>
              <w:top w:val="single" w:sz="4" w:space="0" w:color="auto"/>
              <w:left w:val="single" w:sz="4" w:space="0" w:color="auto"/>
              <w:bottom w:val="nil"/>
              <w:right w:val="nil"/>
            </w:tcBorders>
            <w:hideMark/>
          </w:tcPr>
          <w:p w14:paraId="64992A35" w14:textId="2EDB58E5" w:rsidR="00CA61FA" w:rsidRPr="00971ED4" w:rsidRDefault="002561E9" w:rsidP="00D87831">
            <w:pPr>
              <w:jc w:val="center"/>
              <w:rPr>
                <w:rFonts w:ascii="Times New Roman" w:hAnsi="Times New Roman"/>
                <w:b/>
                <w:i/>
                <w:sz w:val="18"/>
              </w:rPr>
            </w:pPr>
            <w:r w:rsidRPr="00971ED4">
              <w:rPr>
                <w:rFonts w:ascii="Times New Roman" w:hAnsi="Times New Roman"/>
                <w:b/>
                <w:i/>
              </w:rPr>
              <w:t>Music perception subscale</w:t>
            </w:r>
          </w:p>
        </w:tc>
        <w:tc>
          <w:tcPr>
            <w:tcW w:w="425" w:type="dxa"/>
            <w:tcBorders>
              <w:top w:val="single" w:sz="4" w:space="0" w:color="auto"/>
              <w:left w:val="nil"/>
              <w:bottom w:val="nil"/>
              <w:right w:val="nil"/>
            </w:tcBorders>
          </w:tcPr>
          <w:p w14:paraId="62F53122" w14:textId="77777777" w:rsidR="00CA61FA" w:rsidRPr="00785421" w:rsidRDefault="00CA61FA" w:rsidP="00D87831">
            <w:pPr>
              <w:jc w:val="center"/>
              <w:rPr>
                <w:rFonts w:ascii="Times New Roman" w:hAnsi="Times New Roman"/>
                <w:sz w:val="18"/>
              </w:rPr>
            </w:pPr>
          </w:p>
        </w:tc>
        <w:tc>
          <w:tcPr>
            <w:tcW w:w="425" w:type="dxa"/>
            <w:tcBorders>
              <w:top w:val="single" w:sz="4" w:space="0" w:color="auto"/>
              <w:left w:val="nil"/>
              <w:bottom w:val="nil"/>
              <w:right w:val="nil"/>
            </w:tcBorders>
          </w:tcPr>
          <w:p w14:paraId="736AC52F" w14:textId="77777777" w:rsidR="00CA61FA" w:rsidRPr="00785421" w:rsidRDefault="00CA61FA" w:rsidP="00D87831">
            <w:pPr>
              <w:jc w:val="center"/>
              <w:rPr>
                <w:rFonts w:ascii="Times New Roman" w:hAnsi="Times New Roman"/>
                <w:sz w:val="18"/>
              </w:rPr>
            </w:pPr>
          </w:p>
        </w:tc>
        <w:tc>
          <w:tcPr>
            <w:tcW w:w="425" w:type="dxa"/>
            <w:tcBorders>
              <w:top w:val="single" w:sz="4" w:space="0" w:color="auto"/>
              <w:left w:val="nil"/>
              <w:bottom w:val="nil"/>
              <w:right w:val="nil"/>
            </w:tcBorders>
          </w:tcPr>
          <w:p w14:paraId="621B8220" w14:textId="77777777" w:rsidR="00CA61FA" w:rsidRPr="00785421" w:rsidRDefault="00CA61FA" w:rsidP="00D87831">
            <w:pPr>
              <w:jc w:val="center"/>
              <w:rPr>
                <w:rFonts w:ascii="Times New Roman" w:hAnsi="Times New Roman"/>
                <w:sz w:val="18"/>
              </w:rPr>
            </w:pPr>
          </w:p>
        </w:tc>
        <w:tc>
          <w:tcPr>
            <w:tcW w:w="426" w:type="dxa"/>
            <w:tcBorders>
              <w:top w:val="single" w:sz="4" w:space="0" w:color="auto"/>
              <w:left w:val="nil"/>
              <w:bottom w:val="nil"/>
              <w:right w:val="nil"/>
            </w:tcBorders>
          </w:tcPr>
          <w:p w14:paraId="545BEEC0" w14:textId="77777777" w:rsidR="00CA61FA" w:rsidRPr="00785421" w:rsidRDefault="00CA61FA" w:rsidP="00D87831">
            <w:pPr>
              <w:jc w:val="center"/>
              <w:rPr>
                <w:rFonts w:ascii="Times New Roman" w:hAnsi="Times New Roman"/>
                <w:sz w:val="18"/>
              </w:rPr>
            </w:pPr>
          </w:p>
        </w:tc>
        <w:tc>
          <w:tcPr>
            <w:tcW w:w="425" w:type="dxa"/>
            <w:tcBorders>
              <w:top w:val="single" w:sz="4" w:space="0" w:color="auto"/>
              <w:left w:val="nil"/>
              <w:bottom w:val="nil"/>
              <w:right w:val="nil"/>
            </w:tcBorders>
          </w:tcPr>
          <w:p w14:paraId="65E30F85" w14:textId="77777777" w:rsidR="00CA61FA" w:rsidRPr="00785421" w:rsidRDefault="00CA61FA" w:rsidP="00D87831">
            <w:pPr>
              <w:jc w:val="center"/>
              <w:rPr>
                <w:rFonts w:ascii="Times New Roman" w:hAnsi="Times New Roman"/>
                <w:sz w:val="18"/>
              </w:rPr>
            </w:pPr>
          </w:p>
        </w:tc>
        <w:tc>
          <w:tcPr>
            <w:tcW w:w="430" w:type="dxa"/>
            <w:tcBorders>
              <w:top w:val="single" w:sz="4" w:space="0" w:color="auto"/>
              <w:left w:val="nil"/>
              <w:bottom w:val="nil"/>
              <w:right w:val="single" w:sz="4" w:space="0" w:color="auto"/>
            </w:tcBorders>
          </w:tcPr>
          <w:p w14:paraId="52D73E00" w14:textId="77777777" w:rsidR="00CA61FA" w:rsidRPr="00785421" w:rsidRDefault="00CA61FA" w:rsidP="00D87831">
            <w:pPr>
              <w:jc w:val="center"/>
              <w:rPr>
                <w:rFonts w:ascii="Times New Roman" w:hAnsi="Times New Roman"/>
                <w:sz w:val="18"/>
              </w:rPr>
            </w:pPr>
          </w:p>
        </w:tc>
      </w:tr>
      <w:tr w:rsidR="008F585C" w:rsidRPr="00785421" w14:paraId="0FAE5147" w14:textId="77777777" w:rsidTr="002561E9">
        <w:trPr>
          <w:cantSplit/>
          <w:trHeight w:val="510"/>
        </w:trPr>
        <w:tc>
          <w:tcPr>
            <w:tcW w:w="6658" w:type="dxa"/>
            <w:tcBorders>
              <w:top w:val="nil"/>
              <w:left w:val="single" w:sz="4" w:space="0" w:color="auto"/>
              <w:bottom w:val="single" w:sz="4" w:space="0" w:color="auto"/>
              <w:right w:val="nil"/>
            </w:tcBorders>
            <w:hideMark/>
          </w:tcPr>
          <w:p w14:paraId="10CA3F21" w14:textId="7B7AD730"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Can you distinguish different rhythm</w:t>
            </w:r>
            <w:r>
              <w:rPr>
                <w:rFonts w:ascii="Times New Roman" w:hAnsi="Times New Roman"/>
                <w:sz w:val="18"/>
              </w:rPr>
              <w:t>ic patterns</w:t>
            </w:r>
            <w:r w:rsidRPr="00785421">
              <w:rPr>
                <w:rFonts w:ascii="Times New Roman" w:hAnsi="Times New Roman"/>
                <w:sz w:val="18"/>
              </w:rPr>
              <w:t xml:space="preserve"> in music?</w:t>
            </w:r>
          </w:p>
        </w:tc>
        <w:tc>
          <w:tcPr>
            <w:tcW w:w="425" w:type="dxa"/>
            <w:tcBorders>
              <w:top w:val="nil"/>
              <w:left w:val="nil"/>
              <w:bottom w:val="nil"/>
              <w:right w:val="nil"/>
            </w:tcBorders>
            <w:vAlign w:val="center"/>
            <w:hideMark/>
          </w:tcPr>
          <w:p w14:paraId="39E48B16" w14:textId="21AF1754"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551EA584" wp14:editId="02FA4662">
                      <wp:extent cx="142875" cy="152400"/>
                      <wp:effectExtent l="0" t="0" r="28575" b="19050"/>
                      <wp:docPr id="23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C456472" id="Rectangle 23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8vJ4o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FB8AA61" w14:textId="0C4182D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8442806" wp14:editId="79C04C70">
                      <wp:extent cx="142875" cy="152400"/>
                      <wp:effectExtent l="0" t="0" r="28575" b="19050"/>
                      <wp:docPr id="532"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701CF7F" id="Rectangle 53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QT1Mc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tcPr>
          <w:p w14:paraId="3A6D077B" w14:textId="21EE316D"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9EAE788" wp14:editId="53C12A71">
                      <wp:extent cx="142875" cy="152400"/>
                      <wp:effectExtent l="0" t="0" r="28575" b="19050"/>
                      <wp:docPr id="533" name="Rectangl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EEE85A9" id="Rectangle 53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gdT1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tcPr>
          <w:p w14:paraId="03C4D506" w14:textId="15204138"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172BE30" wp14:editId="79F6FDCB">
                      <wp:extent cx="142875" cy="152400"/>
                      <wp:effectExtent l="0" t="0" r="28575" b="19050"/>
                      <wp:docPr id="534" name="Rectangle 5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35D8F38" id="Rectangle 53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kZ2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x1kZ2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tcPr>
          <w:p w14:paraId="312D0AC4" w14:textId="4807FD32"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5895502" wp14:editId="308F1282">
                      <wp:extent cx="142875" cy="152400"/>
                      <wp:effectExtent l="0" t="0" r="28575" b="19050"/>
                      <wp:docPr id="535" name="Rectangle 5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C41ED2B" id="Rectangle 53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MHsKD4+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tcPr>
          <w:p w14:paraId="2802D4E6" w14:textId="6D11CEA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F30D0ED" wp14:editId="6ECBF73A">
                      <wp:extent cx="142875" cy="152400"/>
                      <wp:effectExtent l="0" t="0" r="28575" b="19050"/>
                      <wp:docPr id="536" name="Rectangle 5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700C78A" id="Rectangle 53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EaOa5k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8F585C" w:rsidRPr="00785421" w14:paraId="0029BBF5"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2D70BC7A"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Can you follow the melody in music (i.e. follow the melody of a song or a familiar tune)? </w:t>
            </w:r>
          </w:p>
        </w:tc>
        <w:tc>
          <w:tcPr>
            <w:tcW w:w="425" w:type="dxa"/>
            <w:tcBorders>
              <w:top w:val="nil"/>
              <w:left w:val="nil"/>
              <w:bottom w:val="nil"/>
              <w:right w:val="nil"/>
            </w:tcBorders>
            <w:vAlign w:val="center"/>
            <w:hideMark/>
          </w:tcPr>
          <w:p w14:paraId="58FB6A30" w14:textId="1C233E22"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0F135A73" wp14:editId="748194D0">
                      <wp:extent cx="142875" cy="152400"/>
                      <wp:effectExtent l="0" t="0" r="28575" b="19050"/>
                      <wp:docPr id="537" name="Rectangle 5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DA943B4" id="Rectangle 53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Su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hmfS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025936C" w14:textId="167F7C1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3C72836" wp14:editId="7A5E7482">
                      <wp:extent cx="142875" cy="152400"/>
                      <wp:effectExtent l="0" t="0" r="28575" b="19050"/>
                      <wp:docPr id="538" name="Rectangle 5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3FBBFD7" id="Rectangle 53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W2i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z5W2i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C9563DB" w14:textId="22D0FDF5"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6AB5581" wp14:editId="35FC03DD">
                      <wp:extent cx="142875" cy="152400"/>
                      <wp:effectExtent l="0" t="0" r="28575" b="19050"/>
                      <wp:docPr id="539" name="Rectangle 5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A294FFB" id="Rectangle 53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D3wPq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0A24CFA8" w14:textId="7C2B6A7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8A0AA15" wp14:editId="36A9A080">
                      <wp:extent cx="142875" cy="152400"/>
                      <wp:effectExtent l="0" t="0" r="28575" b="19050"/>
                      <wp:docPr id="540" name="Rectangle 5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9AB161B" id="Rectangle 54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DEgwZA+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13F26B0" w14:textId="3C750C34"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161E9B9" wp14:editId="54505F4F">
                      <wp:extent cx="142875" cy="152400"/>
                      <wp:effectExtent l="0" t="0" r="28575" b="19050"/>
                      <wp:docPr id="541" name="Rectangle 5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449540E" id="Rectangle 54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BGq/Y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2EBC12CB" w14:textId="074908E1"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7E647FA" wp14:editId="78640A0C">
                      <wp:extent cx="142875" cy="152400"/>
                      <wp:effectExtent l="0" t="0" r="28575" b="19050"/>
                      <wp:docPr id="542" name="Rectangle 5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6FC3B4F" id="Rectangle 54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RVR0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0241F7C3" w14:textId="77777777" w:rsidTr="002561E9">
        <w:trPr>
          <w:cantSplit/>
          <w:trHeight w:val="510"/>
        </w:trPr>
        <w:tc>
          <w:tcPr>
            <w:tcW w:w="6658" w:type="dxa"/>
            <w:tcBorders>
              <w:top w:val="single" w:sz="4" w:space="0" w:color="auto"/>
              <w:left w:val="single" w:sz="4" w:space="0" w:color="auto"/>
              <w:bottom w:val="single" w:sz="4" w:space="0" w:color="auto"/>
              <w:right w:val="nil"/>
            </w:tcBorders>
            <w:hideMark/>
          </w:tcPr>
          <w:p w14:paraId="5C1C610C"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Can you hear differences in musical tone (i.e. how high or low music is)? </w:t>
            </w:r>
          </w:p>
        </w:tc>
        <w:tc>
          <w:tcPr>
            <w:tcW w:w="425" w:type="dxa"/>
            <w:tcBorders>
              <w:top w:val="nil"/>
              <w:left w:val="nil"/>
              <w:bottom w:val="nil"/>
              <w:right w:val="nil"/>
            </w:tcBorders>
            <w:vAlign w:val="center"/>
            <w:hideMark/>
          </w:tcPr>
          <w:p w14:paraId="47C3E84B" w14:textId="7A4DD555"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6FE0E20" wp14:editId="2B709900">
                      <wp:extent cx="142875" cy="152400"/>
                      <wp:effectExtent l="0" t="0" r="28575" b="1905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DFA4F63" id="Rectangle 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1B372CB" w14:textId="3601529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BCABFA6" wp14:editId="5C273E1C">
                      <wp:extent cx="142875" cy="152400"/>
                      <wp:effectExtent l="0" t="0" r="28575" b="19050"/>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4F72EB3" id="Rectangle 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C479EA7" w14:textId="11B29FB1"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CA4F86F" wp14:editId="2FDB7778">
                      <wp:extent cx="142875" cy="152400"/>
                      <wp:effectExtent l="0" t="0" r="28575" b="1905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27993ED" id="Rectangle 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ozqBLz0CAAC3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029E3C65" w14:textId="679C77B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8A9F2C2" wp14:editId="2AD2F4AA">
                      <wp:extent cx="142875" cy="152400"/>
                      <wp:effectExtent l="0" t="0" r="28575" b="19050"/>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8AFB3CD" id="Rectangle 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B7FAC5C" w14:textId="0E6D2532"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C389575" wp14:editId="71CA5602">
                      <wp:extent cx="142875" cy="152400"/>
                      <wp:effectExtent l="0" t="0" r="28575" b="1905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5971674" id="Rectangle 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3C040BB5" w14:textId="4B0D6531"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BEFE197" wp14:editId="1CAE4110">
                      <wp:extent cx="142875" cy="152400"/>
                      <wp:effectExtent l="0" t="0" r="28575" b="19050"/>
                      <wp:docPr id="543"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687F846" id="Rectangle 54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NI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hb3NI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0F933AF4"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37CAB64D"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Can you recognise the words in songs? </w:t>
            </w:r>
          </w:p>
        </w:tc>
        <w:tc>
          <w:tcPr>
            <w:tcW w:w="425" w:type="dxa"/>
            <w:tcBorders>
              <w:top w:val="nil"/>
              <w:left w:val="nil"/>
              <w:bottom w:val="nil"/>
              <w:right w:val="nil"/>
            </w:tcBorders>
            <w:vAlign w:val="center"/>
            <w:hideMark/>
          </w:tcPr>
          <w:p w14:paraId="76C0863B" w14:textId="59EC65F7"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5D108B6C" wp14:editId="5EC18E24">
                      <wp:extent cx="142875" cy="152400"/>
                      <wp:effectExtent l="0" t="0" r="28575" b="19050"/>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FF0A807" id="Rectangle 1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xsLeFz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52EA899B" w14:textId="66B2EBEF"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9121C64" wp14:editId="46D83019">
                      <wp:extent cx="142875" cy="152400"/>
                      <wp:effectExtent l="0" t="0" r="28575" b="19050"/>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79EEA34" id="Rectangle 1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oog0IT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AADE909" w14:textId="72B88E9C"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D43EAE3" wp14:editId="2196D5D1">
                      <wp:extent cx="142875" cy="152400"/>
                      <wp:effectExtent l="0" t="0" r="28575" b="19050"/>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3FA7BE7" id="Rectangle 1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p6PgIAALk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A5WCno+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4CD1BD0F" w14:textId="2A94576D"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7EAB0BD" wp14:editId="218B08B8">
                      <wp:extent cx="142875" cy="152400"/>
                      <wp:effectExtent l="0" t="0" r="28575" b="19050"/>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217826C" id="Rectangle 1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Goc4Ew+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54ECA88" w14:textId="6AFB3A3D"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2F614A5" wp14:editId="7582D9BA">
                      <wp:extent cx="142875" cy="152400"/>
                      <wp:effectExtent l="0" t="0" r="28575" b="19050"/>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79497E3" id="Rectangle 1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N75UoD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5ABC9454" w14:textId="4C3D621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9E7D7C7" wp14:editId="7E4DD092">
                      <wp:extent cx="142875" cy="152400"/>
                      <wp:effectExtent l="0" t="0" r="28575" b="19050"/>
                      <wp:docPr id="544" name="Rectangl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327F00D" id="Rectangle 54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wzAhq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066057BD" w14:textId="77777777" w:rsidTr="002561E9">
        <w:trPr>
          <w:cantSplit/>
          <w:trHeight w:val="552"/>
        </w:trPr>
        <w:tc>
          <w:tcPr>
            <w:tcW w:w="6658" w:type="dxa"/>
            <w:tcBorders>
              <w:top w:val="single" w:sz="4" w:space="0" w:color="auto"/>
              <w:left w:val="single" w:sz="4" w:space="0" w:color="auto"/>
              <w:bottom w:val="single" w:sz="4" w:space="0" w:color="auto"/>
              <w:right w:val="nil"/>
            </w:tcBorders>
            <w:hideMark/>
          </w:tcPr>
          <w:p w14:paraId="1E494D5A" w14:textId="5DE807CB" w:rsidR="008F585C" w:rsidRPr="00785421" w:rsidRDefault="008F585C" w:rsidP="00D87831">
            <w:pPr>
              <w:pStyle w:val="ListParagraph"/>
              <w:numPr>
                <w:ilvl w:val="0"/>
                <w:numId w:val="7"/>
              </w:numPr>
              <w:spacing w:after="200"/>
              <w:ind w:left="313" w:hanging="284"/>
              <w:rPr>
                <w:rFonts w:ascii="Times New Roman" w:hAnsi="Times New Roman"/>
                <w:sz w:val="18"/>
                <w:szCs w:val="18"/>
              </w:rPr>
            </w:pPr>
            <w:r w:rsidRPr="00785421">
              <w:rPr>
                <w:rFonts w:ascii="Times New Roman" w:hAnsi="Times New Roman"/>
                <w:sz w:val="18"/>
                <w:szCs w:val="18"/>
              </w:rPr>
              <w:t>Can you recognise the sounds of different musical instruments</w:t>
            </w:r>
            <w:r>
              <w:rPr>
                <w:rFonts w:ascii="Times New Roman" w:hAnsi="Times New Roman"/>
                <w:sz w:val="18"/>
                <w:szCs w:val="18"/>
              </w:rPr>
              <w:t xml:space="preserve"> when they play separately (‘solo’)</w:t>
            </w:r>
            <w:r w:rsidRPr="00785421">
              <w:rPr>
                <w:rFonts w:ascii="Times New Roman" w:hAnsi="Times New Roman"/>
                <w:sz w:val="18"/>
                <w:szCs w:val="18"/>
              </w:rPr>
              <w:t>?</w:t>
            </w:r>
          </w:p>
        </w:tc>
        <w:tc>
          <w:tcPr>
            <w:tcW w:w="425" w:type="dxa"/>
            <w:tcBorders>
              <w:top w:val="nil"/>
              <w:left w:val="nil"/>
              <w:bottom w:val="nil"/>
              <w:right w:val="nil"/>
            </w:tcBorders>
            <w:vAlign w:val="center"/>
            <w:hideMark/>
          </w:tcPr>
          <w:p w14:paraId="7D293DB3" w14:textId="6FF01ECA"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69DA28D0" wp14:editId="715C9019">
                      <wp:extent cx="142875" cy="152400"/>
                      <wp:effectExtent l="0" t="0" r="28575" b="19050"/>
                      <wp:docPr id="545"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A869EE1" id="Rectangle 54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mYi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AD2ZiI+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230EB39" w14:textId="30A481F6"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21A7DA7" wp14:editId="3D534DDA">
                      <wp:extent cx="142875" cy="152400"/>
                      <wp:effectExtent l="0" t="0" r="28575" b="19050"/>
                      <wp:docPr id="546" name="Rectangl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3EC7288" id="Rectangle 54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dT6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QudT6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9BCB277" w14:textId="57703B9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7AB66E7" wp14:editId="55976B3B">
                      <wp:extent cx="142875" cy="152400"/>
                      <wp:effectExtent l="0" t="0" r="28575" b="19050"/>
                      <wp:docPr id="547" name="Rectangle 5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972823C" id="Rectangle 54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7qy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gg7qy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77174104" w14:textId="7FEC5EE5"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A01809D" wp14:editId="16AFBF9C">
                      <wp:extent cx="142875" cy="152400"/>
                      <wp:effectExtent l="0" t="0" r="28575" b="19050"/>
                      <wp:docPr id="548" name="Rectangle 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87BE7FD" id="Rectangle 54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O+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y/yO+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522622B9" w14:textId="63F1D54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F908605" wp14:editId="76725D9B">
                      <wp:extent cx="142875" cy="152400"/>
                      <wp:effectExtent l="0" t="0" r="28575" b="19050"/>
                      <wp:docPr id="549" name="Rectangle 5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935A6A9" id="Rectangle 54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U32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CxU32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1C0EFF2E" w14:textId="296509D2"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4368D2A" wp14:editId="5BD24FDC">
                      <wp:extent cx="142875" cy="152400"/>
                      <wp:effectExtent l="0" t="0" r="28575" b="19050"/>
                      <wp:docPr id="550" name="Rectangle 5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CB4E6D6" id="Rectangle 55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b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If96Fs+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r>
      <w:tr w:rsidR="008F585C" w:rsidRPr="00785421" w14:paraId="48727E96"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3912A0D6" w14:textId="77777777" w:rsidR="008F585C" w:rsidRPr="00785421" w:rsidRDefault="008F585C" w:rsidP="00D87831">
            <w:pPr>
              <w:pStyle w:val="ListParagraph"/>
              <w:numPr>
                <w:ilvl w:val="0"/>
                <w:numId w:val="7"/>
              </w:numPr>
              <w:spacing w:after="200"/>
              <w:ind w:left="313" w:hanging="284"/>
              <w:rPr>
                <w:rFonts w:ascii="Times New Roman" w:hAnsi="Times New Roman"/>
                <w:sz w:val="18"/>
                <w:szCs w:val="18"/>
              </w:rPr>
            </w:pPr>
            <w:r w:rsidRPr="00785421">
              <w:rPr>
                <w:rFonts w:ascii="Times New Roman" w:hAnsi="Times New Roman"/>
                <w:sz w:val="18"/>
                <w:szCs w:val="18"/>
              </w:rPr>
              <w:t xml:space="preserve">Can you hear the meaning of music (i.e. the emotion, why it was created or what message it is trying to get across)? </w:t>
            </w:r>
          </w:p>
        </w:tc>
        <w:tc>
          <w:tcPr>
            <w:tcW w:w="425" w:type="dxa"/>
            <w:tcBorders>
              <w:top w:val="nil"/>
              <w:left w:val="nil"/>
              <w:bottom w:val="nil"/>
              <w:right w:val="nil"/>
            </w:tcBorders>
            <w:vAlign w:val="center"/>
            <w:hideMark/>
          </w:tcPr>
          <w:p w14:paraId="1AB10DE8" w14:textId="16DD4C48"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42C41390" wp14:editId="772F57FF">
                      <wp:extent cx="142875" cy="152400"/>
                      <wp:effectExtent l="0" t="0" r="28575" b="19050"/>
                      <wp:docPr id="551" name="Rectangle 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C113086" id="Rectangle 55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3x4YT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56F40CB" w14:textId="0568EB58"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5194525" wp14:editId="557E5C6E">
                      <wp:extent cx="142875" cy="152400"/>
                      <wp:effectExtent l="0" t="0" r="28575" b="19050"/>
                      <wp:docPr id="552" name="Rectangle 5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B9CF297" id="Rectangle 55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niDTL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68157878" w14:textId="5E45DF2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98DB50D" wp14:editId="0C67992E">
                      <wp:extent cx="142875" cy="152400"/>
                      <wp:effectExtent l="0" t="0" r="28575" b="19050"/>
                      <wp:docPr id="553" name="Rectangle 5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5DE9A8E" id="Rectangle 55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lqD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XslqD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1ABB93CC" w14:textId="39B81FFD"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7B00ED7" wp14:editId="68363774">
                      <wp:extent cx="142875" cy="152400"/>
                      <wp:effectExtent l="0" t="0" r="28575" b="19050"/>
                      <wp:docPr id="554" name="Rectangle 5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0050888" id="Rectangle 55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SGh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GESGh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921CAC8" w14:textId="5655333F"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D9BED4E" wp14:editId="01EB85A8">
                      <wp:extent cx="142875" cy="152400"/>
                      <wp:effectExtent l="0" t="0" r="28575" b="19050"/>
                      <wp:docPr id="555"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0B078A5" id="Rectangle 55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0/p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LYrT+k+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106D340D" w14:textId="3683EB4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DE63A97" wp14:editId="0462A25A">
                      <wp:extent cx="142875" cy="152400"/>
                      <wp:effectExtent l="0" t="0" r="28575" b="19050"/>
                      <wp:docPr id="556" name="Rectangle 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BB8FCF8" id="Rectangle 55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0x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mZP0x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1A406369"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6B6F0C3E" w14:textId="77777777" w:rsidR="008F585C" w:rsidRPr="00785421" w:rsidRDefault="008F585C" w:rsidP="00D87831">
            <w:pPr>
              <w:pStyle w:val="ListParagraph"/>
              <w:numPr>
                <w:ilvl w:val="0"/>
                <w:numId w:val="7"/>
              </w:numPr>
              <w:spacing w:after="200"/>
              <w:ind w:left="313" w:hanging="284"/>
              <w:rPr>
                <w:rFonts w:ascii="Times New Roman" w:hAnsi="Times New Roman"/>
                <w:sz w:val="18"/>
                <w:szCs w:val="18"/>
              </w:rPr>
            </w:pPr>
            <w:r w:rsidRPr="00785421">
              <w:rPr>
                <w:rFonts w:ascii="Times New Roman" w:hAnsi="Times New Roman"/>
                <w:sz w:val="18"/>
                <w:szCs w:val="18"/>
              </w:rPr>
              <w:t>Can you hear music without effort or having to concentrate?</w:t>
            </w:r>
          </w:p>
        </w:tc>
        <w:tc>
          <w:tcPr>
            <w:tcW w:w="425" w:type="dxa"/>
            <w:tcBorders>
              <w:top w:val="nil"/>
              <w:left w:val="nil"/>
              <w:bottom w:val="nil"/>
              <w:right w:val="nil"/>
            </w:tcBorders>
            <w:vAlign w:val="center"/>
            <w:hideMark/>
          </w:tcPr>
          <w:p w14:paraId="1E3598DE" w14:textId="795FF908" w:rsidR="008F585C" w:rsidRPr="00785421" w:rsidRDefault="008F585C" w:rsidP="00D87831">
            <w:pPr>
              <w:jc w:val="center"/>
              <w:rPr>
                <w:rFonts w:ascii="Times New Roman" w:hAnsi="Times New Roman"/>
                <w:noProof/>
                <w:sz w:val="18"/>
                <w:lang w:eastAsia="en-GB"/>
              </w:rPr>
            </w:pPr>
            <w:r w:rsidRPr="007F5FF0">
              <w:rPr>
                <w:rFonts w:ascii="Times New Roman" w:hAnsi="Times New Roman"/>
                <w:noProof/>
                <w:lang w:eastAsia="en-GB"/>
              </w:rPr>
              <mc:AlternateContent>
                <mc:Choice Requires="wps">
                  <w:drawing>
                    <wp:inline distT="0" distB="0" distL="0" distR="0" wp14:anchorId="71E195AC" wp14:editId="7637EBBB">
                      <wp:extent cx="142875" cy="152400"/>
                      <wp:effectExtent l="0" t="0" r="28575" b="19050"/>
                      <wp:docPr id="557" name="Rectangle 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A176082" id="Rectangle 55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pN5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WXpN5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9363752" w14:textId="7CF39C19" w:rsidR="008F585C" w:rsidRPr="00785421" w:rsidRDefault="008F585C" w:rsidP="00D87831">
            <w:pPr>
              <w:jc w:val="center"/>
              <w:rPr>
                <w:rFonts w:ascii="Times New Roman" w:hAnsi="Times New Roman"/>
                <w:noProof/>
                <w:sz w:val="18"/>
                <w:lang w:eastAsia="en-GB"/>
              </w:rPr>
            </w:pPr>
            <w:r w:rsidRPr="0056539A">
              <w:rPr>
                <w:rFonts w:ascii="Times New Roman" w:hAnsi="Times New Roman"/>
                <w:noProof/>
                <w:lang w:eastAsia="en-GB"/>
              </w:rPr>
              <mc:AlternateContent>
                <mc:Choice Requires="wps">
                  <w:drawing>
                    <wp:inline distT="0" distB="0" distL="0" distR="0" wp14:anchorId="28B876C0" wp14:editId="47B06D68">
                      <wp:extent cx="142875" cy="152400"/>
                      <wp:effectExtent l="0" t="0" r="28575" b="19050"/>
                      <wp:docPr id="558" name="Rectangle 5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262292E" id="Rectangle 55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gp1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EIgp1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FF500E1" w14:textId="075F4B0E" w:rsidR="008F585C" w:rsidRPr="00785421" w:rsidRDefault="008F585C" w:rsidP="00D87831">
            <w:pPr>
              <w:jc w:val="center"/>
              <w:rPr>
                <w:rFonts w:ascii="Times New Roman" w:hAnsi="Times New Roman"/>
                <w:noProof/>
                <w:sz w:val="18"/>
                <w:lang w:eastAsia="en-GB"/>
              </w:rPr>
            </w:pPr>
            <w:r w:rsidRPr="0056539A">
              <w:rPr>
                <w:rFonts w:ascii="Times New Roman" w:hAnsi="Times New Roman"/>
                <w:noProof/>
                <w:lang w:eastAsia="en-GB"/>
              </w:rPr>
              <mc:AlternateContent>
                <mc:Choice Requires="wps">
                  <w:drawing>
                    <wp:inline distT="0" distB="0" distL="0" distR="0" wp14:anchorId="6DCEFBC0" wp14:editId="389CE046">
                      <wp:extent cx="142875" cy="152400"/>
                      <wp:effectExtent l="0" t="0" r="28575" b="19050"/>
                      <wp:docPr id="5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9F2A03B" id="Rectangle 55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GQ9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0GGQ9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752FAB80" w14:textId="4C0DBA80" w:rsidR="008F585C" w:rsidRPr="00785421" w:rsidRDefault="008F585C" w:rsidP="00D87831">
            <w:pPr>
              <w:jc w:val="center"/>
              <w:rPr>
                <w:rFonts w:ascii="Times New Roman" w:hAnsi="Times New Roman"/>
                <w:noProof/>
                <w:sz w:val="18"/>
                <w:lang w:eastAsia="en-GB"/>
              </w:rPr>
            </w:pPr>
            <w:r w:rsidRPr="0056539A">
              <w:rPr>
                <w:rFonts w:ascii="Times New Roman" w:hAnsi="Times New Roman"/>
                <w:noProof/>
                <w:lang w:eastAsia="en-GB"/>
              </w:rPr>
              <mc:AlternateContent>
                <mc:Choice Requires="wps">
                  <w:drawing>
                    <wp:inline distT="0" distB="0" distL="0" distR="0" wp14:anchorId="45B89671" wp14:editId="55705400">
                      <wp:extent cx="142875" cy="152400"/>
                      <wp:effectExtent l="0" t="0" r="28575" b="19050"/>
                      <wp:docPr id="5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FEE1A7C" id="Rectangle 56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Byd490+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0D33FC4" w14:textId="0990ECC2" w:rsidR="008F585C" w:rsidRPr="00785421" w:rsidRDefault="008F585C" w:rsidP="00D87831">
            <w:pPr>
              <w:jc w:val="center"/>
              <w:rPr>
                <w:rFonts w:ascii="Times New Roman" w:hAnsi="Times New Roman"/>
                <w:noProof/>
                <w:sz w:val="18"/>
                <w:lang w:eastAsia="en-GB"/>
              </w:rPr>
            </w:pPr>
            <w:r w:rsidRPr="0056539A">
              <w:rPr>
                <w:rFonts w:ascii="Times New Roman" w:hAnsi="Times New Roman"/>
                <w:noProof/>
                <w:lang w:eastAsia="en-GB"/>
              </w:rPr>
              <mc:AlternateContent>
                <mc:Choice Requires="wps">
                  <w:drawing>
                    <wp:inline distT="0" distB="0" distL="0" distR="0" wp14:anchorId="17D7918A" wp14:editId="43F7246A">
                      <wp:extent cx="142875" cy="152400"/>
                      <wp:effectExtent l="0" t="0" r="28575" b="19050"/>
                      <wp:docPr id="561" name="Rectangl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093B67A" id="Rectangle 56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sp42V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03421C32" w14:textId="65068F8A" w:rsidR="008F585C" w:rsidRPr="00785421" w:rsidRDefault="008F585C" w:rsidP="00D87831">
            <w:pPr>
              <w:jc w:val="center"/>
              <w:rPr>
                <w:rFonts w:ascii="Times New Roman" w:hAnsi="Times New Roman"/>
                <w:noProof/>
                <w:sz w:val="18"/>
                <w:lang w:eastAsia="en-GB"/>
              </w:rPr>
            </w:pPr>
            <w:r w:rsidRPr="0056539A">
              <w:rPr>
                <w:rFonts w:ascii="Times New Roman" w:hAnsi="Times New Roman"/>
                <w:noProof/>
                <w:lang w:eastAsia="en-GB"/>
              </w:rPr>
              <mc:AlternateContent>
                <mc:Choice Requires="wps">
                  <w:drawing>
                    <wp:inline distT="0" distB="0" distL="0" distR="0" wp14:anchorId="47BD8FA7" wp14:editId="4E3CD06F">
                      <wp:extent cx="142875" cy="152400"/>
                      <wp:effectExtent l="0" t="0" r="28575" b="19050"/>
                      <wp:docPr id="562" name="Rectangl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DA876A9" id="Rectangle 56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D9N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86D9N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55D092D9" w14:textId="77777777" w:rsidTr="002561E9">
        <w:trPr>
          <w:cantSplit/>
          <w:trHeight w:val="510"/>
        </w:trPr>
        <w:tc>
          <w:tcPr>
            <w:tcW w:w="6658" w:type="dxa"/>
            <w:tcBorders>
              <w:top w:val="single" w:sz="4" w:space="0" w:color="auto"/>
              <w:left w:val="single" w:sz="4" w:space="0" w:color="auto"/>
              <w:bottom w:val="single" w:sz="4" w:space="0" w:color="auto"/>
              <w:right w:val="nil"/>
            </w:tcBorders>
            <w:hideMark/>
          </w:tcPr>
          <w:p w14:paraId="3332844C" w14:textId="77777777" w:rsidR="008F585C" w:rsidRPr="00785421" w:rsidRDefault="008F585C" w:rsidP="00D87831">
            <w:pPr>
              <w:pStyle w:val="ListParagraph"/>
              <w:numPr>
                <w:ilvl w:val="0"/>
                <w:numId w:val="7"/>
              </w:numPr>
              <w:spacing w:after="200"/>
              <w:ind w:left="313" w:hanging="284"/>
              <w:rPr>
                <w:rFonts w:ascii="Times New Roman" w:hAnsi="Times New Roman"/>
                <w:sz w:val="18"/>
                <w:szCs w:val="18"/>
                <w:lang w:eastAsia="en-US"/>
              </w:rPr>
            </w:pPr>
            <w:r w:rsidRPr="00785421">
              <w:rPr>
                <w:rFonts w:ascii="Times New Roman" w:hAnsi="Times New Roman"/>
                <w:sz w:val="18"/>
                <w:szCs w:val="18"/>
              </w:rPr>
              <w:t xml:space="preserve">Can you recognise familiar music (e.g. a song, singer or tune)? </w:t>
            </w:r>
          </w:p>
        </w:tc>
        <w:tc>
          <w:tcPr>
            <w:tcW w:w="425" w:type="dxa"/>
            <w:tcBorders>
              <w:top w:val="nil"/>
              <w:left w:val="nil"/>
              <w:bottom w:val="nil"/>
              <w:right w:val="nil"/>
            </w:tcBorders>
            <w:vAlign w:val="center"/>
            <w:hideMark/>
          </w:tcPr>
          <w:p w14:paraId="340A1739" w14:textId="5A74A26D"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478814D3" wp14:editId="4A93CBB4">
                      <wp:extent cx="142875" cy="152400"/>
                      <wp:effectExtent l="0" t="0" r="28575" b="19050"/>
                      <wp:docPr id="563" name="Rectangle 5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D3265CE" id="Rectangle 56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zNJRB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229C7B8" w14:textId="7FD4899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7AFF33A" wp14:editId="5412AB8C">
                      <wp:extent cx="142875" cy="152400"/>
                      <wp:effectExtent l="0" t="0" r="28575" b="19050"/>
                      <wp:docPr id="564" name="Rectangl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C9E31C3" id="Rectangle 56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Son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dcSon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7DF8170" w14:textId="5A9799C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4F3F56A" wp14:editId="1E1A8FDE">
                      <wp:extent cx="142875" cy="152400"/>
                      <wp:effectExtent l="0" t="0" r="28575" b="19050"/>
                      <wp:docPr id="565" name="Rectangle 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BD34358" id="Rectangle 56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C1LRG8+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747563E1" w14:textId="400FD91F"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B094B69" wp14:editId="6E9ECA1E">
                      <wp:extent cx="142875" cy="152400"/>
                      <wp:effectExtent l="0" t="0" r="28575" b="19050"/>
                      <wp:docPr id="566"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A67F3A4" id="Rectangle 56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Pa3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9BPa3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56859670" w14:textId="51E9D8A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329B6FF" wp14:editId="425E01D2">
                      <wp:extent cx="142875" cy="152400"/>
                      <wp:effectExtent l="0" t="0" r="28575" b="19050"/>
                      <wp:docPr id="567" name="Rectangle 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25BDE4C" id="Rectangle 56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pj/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NPpj/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5DE92F83" w14:textId="4D2E95D4"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F36BB23" wp14:editId="41B5EE61">
                      <wp:extent cx="142875" cy="152400"/>
                      <wp:effectExtent l="0" t="0" r="28575" b="19050"/>
                      <wp:docPr id="568" name="Rectangle 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36E1290" id="Rectangle 56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Hz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fQgHz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404E8791"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3D9E7C01"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Can you judge the quality of a musical performance (e.g. singing or musical instrument playing)? </w:t>
            </w:r>
          </w:p>
        </w:tc>
        <w:tc>
          <w:tcPr>
            <w:tcW w:w="425" w:type="dxa"/>
            <w:tcBorders>
              <w:top w:val="nil"/>
              <w:left w:val="nil"/>
              <w:bottom w:val="nil"/>
              <w:right w:val="nil"/>
            </w:tcBorders>
            <w:vAlign w:val="center"/>
            <w:hideMark/>
          </w:tcPr>
          <w:p w14:paraId="0407FECB" w14:textId="7DDB561A"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62830D51" wp14:editId="58A2CF97">
                      <wp:extent cx="142875" cy="152400"/>
                      <wp:effectExtent l="0" t="0" r="28575" b="19050"/>
                      <wp:docPr id="569" name="Rectangl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3C5D1A6" id="Rectangle 56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veG+7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1C66FB6" w14:textId="77D9AB4E"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48DCF89" wp14:editId="7F5FB2E0">
                      <wp:extent cx="142875" cy="152400"/>
                      <wp:effectExtent l="0" t="0" r="28575" b="19050"/>
                      <wp:docPr id="570" name="Rectangle 5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990D9D6" id="Rectangle 57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MoW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KpAyhY+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4B87B45" w14:textId="5C1D6321"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E70DE53" wp14:editId="7B0E0139">
                      <wp:extent cx="142875" cy="152400"/>
                      <wp:effectExtent l="0" t="0" r="28575" b="19050"/>
                      <wp:docPr id="571"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89DA614" id="Rectangle 57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aeqRe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645E0452" w14:textId="55BC841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C24B3F6" wp14:editId="6718A806">
                      <wp:extent cx="142875" cy="152400"/>
                      <wp:effectExtent l="0" t="0" r="28575" b="19050"/>
                      <wp:docPr id="572" name="Rectangle 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14CF526" id="Rectangle 57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Mo1FoY+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5D89A2E" w14:textId="7DCF95D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FB49E9E" wp14:editId="6F35E5BE">
                      <wp:extent cx="142875" cy="152400"/>
                      <wp:effectExtent l="0" t="0" r="28575" b="19050"/>
                      <wp:docPr id="573" name="Rectangle 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AAE943E" id="Rectangle 57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3jO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6D3jO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619F88C3" w14:textId="15537DD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F0FF142" wp14:editId="61A75262">
                      <wp:extent cx="142875" cy="152400"/>
                      <wp:effectExtent l="0" t="0" r="28575" b="19050"/>
                      <wp:docPr id="574" name="Rectangle 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2F1DB35" id="Rectangle 57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Ps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rrAP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2DD12115" w14:textId="77777777" w:rsidTr="002561E9">
        <w:trPr>
          <w:cantSplit/>
          <w:trHeight w:val="565"/>
        </w:trPr>
        <w:tc>
          <w:tcPr>
            <w:tcW w:w="6658" w:type="dxa"/>
            <w:tcBorders>
              <w:top w:val="single" w:sz="4" w:space="0" w:color="auto"/>
              <w:left w:val="single" w:sz="4" w:space="0" w:color="auto"/>
              <w:bottom w:val="single" w:sz="4" w:space="0" w:color="auto"/>
              <w:right w:val="nil"/>
            </w:tcBorders>
            <w:hideMark/>
          </w:tcPr>
          <w:p w14:paraId="1FB3A0A4" w14:textId="77777777" w:rsidR="008F585C" w:rsidRPr="00785421" w:rsidRDefault="008F585C" w:rsidP="00D87831">
            <w:pPr>
              <w:pStyle w:val="ListParagraph"/>
              <w:numPr>
                <w:ilvl w:val="0"/>
                <w:numId w:val="7"/>
              </w:numPr>
              <w:spacing w:after="200"/>
              <w:ind w:left="318"/>
              <w:rPr>
                <w:rFonts w:ascii="Times New Roman" w:hAnsi="Times New Roman"/>
                <w:sz w:val="18"/>
              </w:rPr>
            </w:pPr>
            <w:r w:rsidRPr="00785421">
              <w:rPr>
                <w:rFonts w:ascii="Times New Roman" w:hAnsi="Times New Roman"/>
                <w:sz w:val="18"/>
              </w:rPr>
              <w:t xml:space="preserve">Do you feel confident that you hear music like other people do? </w:t>
            </w:r>
          </w:p>
        </w:tc>
        <w:tc>
          <w:tcPr>
            <w:tcW w:w="425" w:type="dxa"/>
            <w:tcBorders>
              <w:top w:val="nil"/>
              <w:left w:val="nil"/>
              <w:bottom w:val="nil"/>
              <w:right w:val="nil"/>
            </w:tcBorders>
            <w:vAlign w:val="center"/>
            <w:hideMark/>
          </w:tcPr>
          <w:p w14:paraId="49267AAF" w14:textId="6D215EED"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34439E50" wp14:editId="211D326A">
                      <wp:extent cx="142875" cy="152400"/>
                      <wp:effectExtent l="0" t="0" r="28575" b="19050"/>
                      <wp:docPr id="575" name="Rectangle 5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3DA82CA" id="Rectangle 57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2k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JuWbaQ+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643D73DF" w14:textId="1097008E"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BFD07CE" wp14:editId="05211081">
                      <wp:extent cx="142875" cy="152400"/>
                      <wp:effectExtent l="0" t="0" r="28575" b="19050"/>
                      <wp:docPr id="576" name="Rectangl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37C4112" id="Rectangle 57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d98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L2d98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4932C39" w14:textId="151FE563"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3AFBB7E" wp14:editId="07B890EA">
                      <wp:extent cx="142875" cy="152400"/>
                      <wp:effectExtent l="0" t="0" r="28575" b="19050"/>
                      <wp:docPr id="577"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ECA6058" id="Rectangle 57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747E0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3D144400" w14:textId="57938AA5"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23AC31E" wp14:editId="335C344F">
                      <wp:extent cx="142875" cy="152400"/>
                      <wp:effectExtent l="0" t="0" r="28575" b="19050"/>
                      <wp:docPr id="578" name="Rectangle 5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5668A83" id="Rectangle 57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yg4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pnyg4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D817DCE" w14:textId="4E3ECC9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A3BEECF" wp14:editId="48456440">
                      <wp:extent cx="142875" cy="152400"/>
                      <wp:effectExtent l="0" t="0" r="28575" b="19050"/>
                      <wp:docPr id="579" name="Rectangle 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CF121B9" id="Rectangle 57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Zw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ZpUZw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7BC41E73" w14:textId="5A58AB87"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6B94DF6" wp14:editId="5DF089C4">
                      <wp:extent cx="142875" cy="152400"/>
                      <wp:effectExtent l="0" t="0" r="28575" b="19050"/>
                      <wp:docPr id="580" name="Rectangle 5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DBE1E09" id="Rectangle 58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H/l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J6of+U+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r>
      <w:tr w:rsidR="008F585C" w:rsidRPr="00785421" w14:paraId="0F34D2A2"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4AEEED7B" w14:textId="77777777" w:rsidR="008F585C" w:rsidRPr="00785421" w:rsidRDefault="008F585C" w:rsidP="00D87831">
            <w:pPr>
              <w:pStyle w:val="ListParagraph"/>
              <w:numPr>
                <w:ilvl w:val="0"/>
                <w:numId w:val="7"/>
              </w:numPr>
              <w:spacing w:after="200"/>
              <w:ind w:left="313" w:hanging="313"/>
              <w:rPr>
                <w:rFonts w:ascii="Times New Roman" w:hAnsi="Times New Roman"/>
                <w:sz w:val="18"/>
              </w:rPr>
            </w:pPr>
            <w:r w:rsidRPr="00785421">
              <w:rPr>
                <w:rFonts w:ascii="Times New Roman" w:hAnsi="Times New Roman"/>
                <w:sz w:val="18"/>
              </w:rPr>
              <w:t xml:space="preserve">Does music sound in tune? </w:t>
            </w:r>
          </w:p>
        </w:tc>
        <w:tc>
          <w:tcPr>
            <w:tcW w:w="425" w:type="dxa"/>
            <w:tcBorders>
              <w:top w:val="nil"/>
              <w:left w:val="nil"/>
              <w:bottom w:val="nil"/>
              <w:right w:val="nil"/>
            </w:tcBorders>
            <w:vAlign w:val="center"/>
            <w:hideMark/>
          </w:tcPr>
          <w:p w14:paraId="4B197321" w14:textId="4F56D594"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514C5C9E" wp14:editId="7989E8AB">
                      <wp:extent cx="142875" cy="152400"/>
                      <wp:effectExtent l="0" t="0" r="28575" b="19050"/>
                      <wp:docPr id="581" name="Rectangle 5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54CC99E" id="Rectangle 58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ukhGt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A62A4F6" w14:textId="0A733E43"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2285714" wp14:editId="60A1395C">
                      <wp:extent cx="142875" cy="152400"/>
                      <wp:effectExtent l="0" t="0" r="28575" b="19050"/>
                      <wp:docPr id="582" name="Rectangle 5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E6DB774" id="Rectangle 58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3aN1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55F4164" w14:textId="56D171CC"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C077175" wp14:editId="049860E3">
                      <wp:extent cx="142875" cy="152400"/>
                      <wp:effectExtent l="0" t="0" r="28575" b="19050"/>
                      <wp:docPr id="583" name="Rectangl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9F1B942" id="Rectangle 58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O5809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525C72DE" w14:textId="234A1C12"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D23B12F" wp14:editId="0D513F54">
                      <wp:extent cx="142875" cy="152400"/>
                      <wp:effectExtent l="0" t="0" r="28575" b="19050"/>
                      <wp:docPr id="584" name="Rectangle 5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E3A3FC9" id="Rectangle 58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LYf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fRLYf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FAF8AD0" w14:textId="274649C6"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E88ED3F" wp14:editId="760277B1">
                      <wp:extent cx="142875" cy="152400"/>
                      <wp:effectExtent l="0" t="0" r="28575" b="19050"/>
                      <wp:docPr id="585" name="Rectangle 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AD104DD" id="Rectangle 58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hX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K9+2Fc+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4C6D1113" w14:textId="1766F7FE"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4448710" wp14:editId="33FE6F11">
                      <wp:extent cx="142875" cy="152400"/>
                      <wp:effectExtent l="0" t="0" r="28575" b="19050"/>
                      <wp:docPr id="586" name="Rectangle 5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854DC81" id="Rectangle 58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qP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MWqP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785421" w:rsidRPr="00785421" w14:paraId="14123709" w14:textId="77777777" w:rsidTr="002561E9">
        <w:trPr>
          <w:cantSplit/>
          <w:trHeight w:val="210"/>
        </w:trPr>
        <w:tc>
          <w:tcPr>
            <w:tcW w:w="6658" w:type="dxa"/>
            <w:tcBorders>
              <w:top w:val="single" w:sz="4" w:space="0" w:color="auto"/>
              <w:left w:val="single" w:sz="4" w:space="0" w:color="auto"/>
              <w:bottom w:val="nil"/>
              <w:right w:val="nil"/>
            </w:tcBorders>
            <w:hideMark/>
          </w:tcPr>
          <w:p w14:paraId="025D7A24" w14:textId="77777777" w:rsidR="00D87831" w:rsidRDefault="00D87831" w:rsidP="00D87831">
            <w:pPr>
              <w:jc w:val="center"/>
              <w:rPr>
                <w:rFonts w:ascii="Times New Roman" w:hAnsi="Times New Roman"/>
                <w:b/>
                <w:i/>
              </w:rPr>
            </w:pPr>
          </w:p>
          <w:p w14:paraId="78814453" w14:textId="20246249" w:rsidR="00CA61FA" w:rsidRPr="00971ED4" w:rsidRDefault="002561E9" w:rsidP="00D87831">
            <w:pPr>
              <w:jc w:val="center"/>
              <w:rPr>
                <w:rFonts w:ascii="Times New Roman" w:hAnsi="Times New Roman"/>
                <w:i/>
                <w:sz w:val="18"/>
              </w:rPr>
            </w:pPr>
            <w:r w:rsidRPr="00971ED4">
              <w:rPr>
                <w:rFonts w:ascii="Times New Roman" w:hAnsi="Times New Roman"/>
                <w:b/>
                <w:i/>
              </w:rPr>
              <w:t>Music engagement subscale</w:t>
            </w:r>
          </w:p>
        </w:tc>
        <w:tc>
          <w:tcPr>
            <w:tcW w:w="425" w:type="dxa"/>
            <w:tcBorders>
              <w:top w:val="nil"/>
              <w:left w:val="nil"/>
              <w:bottom w:val="nil"/>
              <w:right w:val="nil"/>
            </w:tcBorders>
            <w:vAlign w:val="center"/>
          </w:tcPr>
          <w:p w14:paraId="12271C31" w14:textId="77777777" w:rsidR="00CA61FA" w:rsidRPr="00785421" w:rsidRDefault="00CA61FA" w:rsidP="00D87831">
            <w:pPr>
              <w:jc w:val="center"/>
              <w:rPr>
                <w:rFonts w:ascii="Times New Roman" w:hAnsi="Times New Roman"/>
                <w:sz w:val="18"/>
              </w:rPr>
            </w:pPr>
          </w:p>
        </w:tc>
        <w:tc>
          <w:tcPr>
            <w:tcW w:w="425" w:type="dxa"/>
            <w:tcBorders>
              <w:top w:val="nil"/>
              <w:left w:val="nil"/>
              <w:bottom w:val="nil"/>
              <w:right w:val="nil"/>
            </w:tcBorders>
            <w:vAlign w:val="center"/>
          </w:tcPr>
          <w:p w14:paraId="017136FB" w14:textId="77777777" w:rsidR="00CA61FA" w:rsidRPr="00785421" w:rsidRDefault="00CA61FA" w:rsidP="00D87831">
            <w:pPr>
              <w:jc w:val="center"/>
              <w:rPr>
                <w:rFonts w:ascii="Times New Roman" w:hAnsi="Times New Roman"/>
                <w:sz w:val="18"/>
              </w:rPr>
            </w:pPr>
          </w:p>
        </w:tc>
        <w:tc>
          <w:tcPr>
            <w:tcW w:w="425" w:type="dxa"/>
            <w:tcBorders>
              <w:top w:val="nil"/>
              <w:left w:val="nil"/>
              <w:bottom w:val="nil"/>
              <w:right w:val="nil"/>
            </w:tcBorders>
            <w:vAlign w:val="center"/>
          </w:tcPr>
          <w:p w14:paraId="6F56F0FB" w14:textId="77777777" w:rsidR="00CA61FA" w:rsidRPr="00785421" w:rsidRDefault="00CA61FA" w:rsidP="00D87831">
            <w:pPr>
              <w:jc w:val="center"/>
              <w:rPr>
                <w:rFonts w:ascii="Times New Roman" w:hAnsi="Times New Roman"/>
                <w:sz w:val="18"/>
              </w:rPr>
            </w:pPr>
          </w:p>
        </w:tc>
        <w:tc>
          <w:tcPr>
            <w:tcW w:w="426" w:type="dxa"/>
            <w:tcBorders>
              <w:top w:val="nil"/>
              <w:left w:val="nil"/>
              <w:bottom w:val="nil"/>
              <w:right w:val="nil"/>
            </w:tcBorders>
            <w:vAlign w:val="center"/>
          </w:tcPr>
          <w:p w14:paraId="7567B70E" w14:textId="77777777" w:rsidR="00CA61FA" w:rsidRPr="00785421" w:rsidRDefault="00CA61FA" w:rsidP="00D87831">
            <w:pPr>
              <w:jc w:val="center"/>
              <w:rPr>
                <w:rFonts w:ascii="Times New Roman" w:hAnsi="Times New Roman"/>
                <w:sz w:val="18"/>
              </w:rPr>
            </w:pPr>
          </w:p>
        </w:tc>
        <w:tc>
          <w:tcPr>
            <w:tcW w:w="425" w:type="dxa"/>
            <w:tcBorders>
              <w:top w:val="nil"/>
              <w:left w:val="nil"/>
              <w:bottom w:val="nil"/>
              <w:right w:val="nil"/>
            </w:tcBorders>
            <w:vAlign w:val="center"/>
          </w:tcPr>
          <w:p w14:paraId="26E692CB" w14:textId="77777777" w:rsidR="00CA61FA" w:rsidRPr="00785421" w:rsidRDefault="00CA61FA" w:rsidP="00D87831">
            <w:pPr>
              <w:jc w:val="center"/>
              <w:rPr>
                <w:rFonts w:ascii="Times New Roman" w:hAnsi="Times New Roman"/>
                <w:sz w:val="18"/>
              </w:rPr>
            </w:pPr>
          </w:p>
        </w:tc>
        <w:tc>
          <w:tcPr>
            <w:tcW w:w="430" w:type="dxa"/>
            <w:tcBorders>
              <w:top w:val="nil"/>
              <w:left w:val="nil"/>
              <w:bottom w:val="nil"/>
              <w:right w:val="single" w:sz="4" w:space="0" w:color="auto"/>
            </w:tcBorders>
            <w:vAlign w:val="center"/>
          </w:tcPr>
          <w:p w14:paraId="769A2F37" w14:textId="77777777" w:rsidR="00CA61FA" w:rsidRPr="00785421" w:rsidRDefault="00CA61FA" w:rsidP="00D87831">
            <w:pPr>
              <w:jc w:val="center"/>
              <w:rPr>
                <w:rFonts w:ascii="Times New Roman" w:hAnsi="Times New Roman"/>
                <w:sz w:val="18"/>
              </w:rPr>
            </w:pPr>
          </w:p>
        </w:tc>
      </w:tr>
      <w:tr w:rsidR="008F585C" w:rsidRPr="00785421" w14:paraId="4BE08D63" w14:textId="77777777" w:rsidTr="002561E9">
        <w:trPr>
          <w:cantSplit/>
          <w:trHeight w:val="454"/>
        </w:trPr>
        <w:tc>
          <w:tcPr>
            <w:tcW w:w="6658" w:type="dxa"/>
            <w:tcBorders>
              <w:top w:val="nil"/>
              <w:left w:val="single" w:sz="4" w:space="0" w:color="auto"/>
              <w:bottom w:val="single" w:sz="4" w:space="0" w:color="auto"/>
              <w:right w:val="nil"/>
            </w:tcBorders>
            <w:hideMark/>
          </w:tcPr>
          <w:p w14:paraId="19D61709"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Do you enjoy music in noisy environments when no visual cues are available (e.g. at a party, at a restaurant or in the car over the engine/road noise)? </w:t>
            </w:r>
          </w:p>
        </w:tc>
        <w:tc>
          <w:tcPr>
            <w:tcW w:w="425" w:type="dxa"/>
            <w:tcBorders>
              <w:top w:val="nil"/>
              <w:left w:val="nil"/>
              <w:bottom w:val="nil"/>
              <w:right w:val="nil"/>
            </w:tcBorders>
            <w:vAlign w:val="center"/>
            <w:hideMark/>
          </w:tcPr>
          <w:p w14:paraId="453E61AD" w14:textId="6277CD9E"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29181EBC" wp14:editId="1D5FE133">
                      <wp:extent cx="142875" cy="152400"/>
                      <wp:effectExtent l="0" t="0" r="28575" b="19050"/>
                      <wp:docPr id="587" name="Rectangle 5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F8EFF46" id="Rectangle 58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wTH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PCwTH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536068A" w14:textId="306F6752"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CDB72AF" wp14:editId="49CB6F67">
                      <wp:extent cx="142875" cy="152400"/>
                      <wp:effectExtent l="0" t="0" r="28575" b="19050"/>
                      <wp:docPr id="588" name="Rectangle 5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DC30459" id="Rectangle 58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dd53L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4A583B3" w14:textId="18D7ED8D"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EC0E8C1" wp14:editId="39AE063C">
                      <wp:extent cx="142875" cy="152400"/>
                      <wp:effectExtent l="0" t="0" r="28575" b="19050"/>
                      <wp:docPr id="589" name="Rectangl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C2C0D19" id="Rectangle 58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OD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tTfOD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5CBA19E8" w14:textId="6E820AB6"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DE1DC7C" wp14:editId="2CD437F9">
                      <wp:extent cx="142875" cy="152400"/>
                      <wp:effectExtent l="0" t="0" r="28575" b="19050"/>
                      <wp:docPr id="590" name="Rectangle 5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D5CA70B" id="Rectangle 59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Ch1Vi4+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6A80B5BE" w14:textId="51D9BF0E"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9835B8C" wp14:editId="2F5BCD12">
                      <wp:extent cx="142875" cy="152400"/>
                      <wp:effectExtent l="0" t="0" r="28575" b="19050"/>
                      <wp:docPr id="591"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E64A196" id="Rectangle 59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YTzhm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66C91968" w14:textId="2691907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95EE8F0" wp14:editId="091B0746">
                      <wp:extent cx="142875" cy="152400"/>
                      <wp:effectExtent l="0" t="0" r="28575" b="19050"/>
                      <wp:docPr id="592" name="Rectangle 5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CFD1B32" id="Rectangle 59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IAIq+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4FF7A615" w14:textId="77777777" w:rsidTr="002561E9">
        <w:trPr>
          <w:cantSplit/>
          <w:trHeight w:val="346"/>
        </w:trPr>
        <w:tc>
          <w:tcPr>
            <w:tcW w:w="6658" w:type="dxa"/>
            <w:tcBorders>
              <w:top w:val="single" w:sz="4" w:space="0" w:color="auto"/>
              <w:left w:val="single" w:sz="4" w:space="0" w:color="auto"/>
              <w:bottom w:val="single" w:sz="4" w:space="0" w:color="auto"/>
              <w:right w:val="nil"/>
            </w:tcBorders>
            <w:hideMark/>
          </w:tcPr>
          <w:p w14:paraId="009CEA4E" w14:textId="7E1E48AE"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Do you enjoy music on TV, DVD or on the computer</w:t>
            </w:r>
            <w:r>
              <w:rPr>
                <w:rFonts w:ascii="Times New Roman" w:hAnsi="Times New Roman"/>
                <w:sz w:val="18"/>
              </w:rPr>
              <w:t xml:space="preserve"> when visual cues are available</w:t>
            </w:r>
            <w:r w:rsidRPr="00785421">
              <w:rPr>
                <w:rFonts w:ascii="Times New Roman" w:hAnsi="Times New Roman"/>
                <w:sz w:val="18"/>
              </w:rPr>
              <w:t xml:space="preserve">? </w:t>
            </w:r>
          </w:p>
        </w:tc>
        <w:tc>
          <w:tcPr>
            <w:tcW w:w="425" w:type="dxa"/>
            <w:tcBorders>
              <w:top w:val="nil"/>
              <w:left w:val="nil"/>
              <w:bottom w:val="nil"/>
              <w:right w:val="nil"/>
            </w:tcBorders>
            <w:vAlign w:val="center"/>
            <w:hideMark/>
          </w:tcPr>
          <w:p w14:paraId="1ED575EC" w14:textId="359E5649"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660F0AF" wp14:editId="1FFE2BF7">
                      <wp:extent cx="142875" cy="152400"/>
                      <wp:effectExtent l="0" t="0" r="28575" b="19050"/>
                      <wp:docPr id="593" name="Rectangle 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657FDD9" id="Rectangle 59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4OuT2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E19B26D" w14:textId="363B4553"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ADF4D35" wp14:editId="03A1ABBF">
                      <wp:extent cx="142875" cy="152400"/>
                      <wp:effectExtent l="0" t="0" r="28575" b="19050"/>
                      <wp:docPr id="594" name="Rectangle 5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036A9BA" id="Rectangle 59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Z/U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pmZ/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ADF072E" w14:textId="6420CD4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96EFE2B" wp14:editId="1219A35F">
                      <wp:extent cx="142875" cy="152400"/>
                      <wp:effectExtent l="0" t="0" r="28575" b="19050"/>
                      <wp:docPr id="595" name="Rectangle 5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EAD3CBE" id="Rectangle 59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Bmj8Zw+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19235072" w14:textId="3512BC64"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AD2235E" wp14:editId="5AA39B39">
                      <wp:extent cx="142875" cy="152400"/>
                      <wp:effectExtent l="0" t="0" r="28575" b="19050"/>
                      <wp:docPr id="596" name="Rectangle 5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305AD43" id="Rectangle 59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J7ENE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AD1EBFE" w14:textId="392F81AF"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E8EF6B4" wp14:editId="7D9B5950">
                      <wp:extent cx="142875" cy="152400"/>
                      <wp:effectExtent l="0" t="0" r="28575" b="19050"/>
                      <wp:docPr id="597" name="Rectangle 5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5944479" id="Rectangle 59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i0M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51i0M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62577385" w14:textId="5F38CE84"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15799E3" wp14:editId="38B75D93">
                      <wp:extent cx="142875" cy="152400"/>
                      <wp:effectExtent l="0" t="0" r="28575" b="1905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2B620CF" id="Rectangle 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bpT/Iz0CAAC3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r>
      <w:tr w:rsidR="008F585C" w:rsidRPr="00785421" w14:paraId="55783ADD"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6AAB5BA1"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Do you choose to have music on in the background while doing something else (e.g. while reading, painting, doing gardening, exercising or just relaxing)? </w:t>
            </w:r>
          </w:p>
        </w:tc>
        <w:tc>
          <w:tcPr>
            <w:tcW w:w="425" w:type="dxa"/>
            <w:tcBorders>
              <w:top w:val="nil"/>
              <w:left w:val="nil"/>
              <w:bottom w:val="nil"/>
              <w:right w:val="nil"/>
            </w:tcBorders>
            <w:vAlign w:val="center"/>
            <w:hideMark/>
          </w:tcPr>
          <w:p w14:paraId="4AE70DD3" w14:textId="6F6CB6D2"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38AE9166" wp14:editId="1C0CBA51">
                      <wp:extent cx="142875" cy="152400"/>
                      <wp:effectExtent l="0" t="0" r="28575" b="19050"/>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00DC7DD" id="Rectangle 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D0A256E" w14:textId="5703B82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4BCF8AD" wp14:editId="209CE163">
                      <wp:extent cx="142875" cy="152400"/>
                      <wp:effectExtent l="0" t="0" r="28575" b="19050"/>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4515F10" id="Rectangle 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94AB545" w14:textId="589E392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9025C56" wp14:editId="7A9D35AA">
                      <wp:extent cx="142875" cy="152400"/>
                      <wp:effectExtent l="0" t="0" r="28575" b="19050"/>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F386278" id="Rectangle 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OWd8Nz0CAAC3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3218D668" w14:textId="106ECD26"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5C0D2E5" wp14:editId="5167557C">
                      <wp:extent cx="142875" cy="152400"/>
                      <wp:effectExtent l="0" t="0" r="28575" b="19050"/>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C6512AA" id="Rectangle 1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Vut3zD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DE6326A" w14:textId="40A23430"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29B8DF65" wp14:editId="345EE3E2">
                      <wp:extent cx="142875" cy="152400"/>
                      <wp:effectExtent l="0" t="0" r="28575" b="19050"/>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492F2C5" id="Rectangle 1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DKhnfo+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0328F629" w14:textId="720BF4FF"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4FC2DE6F" wp14:editId="01DC35A6">
                      <wp:extent cx="142875" cy="152400"/>
                      <wp:effectExtent l="0" t="0" r="28575" b="19050"/>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64FD702" id="Rectangle 1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6OhPQIAALk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nn+joT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r>
      <w:tr w:rsidR="008F585C" w:rsidRPr="00785421" w14:paraId="492989BF" w14:textId="77777777" w:rsidTr="002561E9">
        <w:trPr>
          <w:cantSplit/>
          <w:trHeight w:val="510"/>
        </w:trPr>
        <w:tc>
          <w:tcPr>
            <w:tcW w:w="6658" w:type="dxa"/>
            <w:tcBorders>
              <w:top w:val="single" w:sz="4" w:space="0" w:color="auto"/>
              <w:left w:val="single" w:sz="4" w:space="0" w:color="auto"/>
              <w:bottom w:val="single" w:sz="4" w:space="0" w:color="auto"/>
              <w:right w:val="nil"/>
            </w:tcBorders>
            <w:hideMark/>
          </w:tcPr>
          <w:p w14:paraId="0077246E"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Do you listen to music whilst travelling (e.g. in the car)? </w:t>
            </w:r>
          </w:p>
        </w:tc>
        <w:tc>
          <w:tcPr>
            <w:tcW w:w="425" w:type="dxa"/>
            <w:tcBorders>
              <w:top w:val="nil"/>
              <w:left w:val="nil"/>
              <w:bottom w:val="nil"/>
              <w:right w:val="nil"/>
            </w:tcBorders>
            <w:vAlign w:val="center"/>
            <w:hideMark/>
          </w:tcPr>
          <w:p w14:paraId="75BD48E7" w14:textId="1FBDED6D"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544A4224" wp14:editId="3FD84D39">
                      <wp:extent cx="142875" cy="152400"/>
                      <wp:effectExtent l="0" t="0" r="28575" b="19050"/>
                      <wp:docPr id="598" name="Rectangle 5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992C723" id="Rectangle 59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rQA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rqrQ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9A2C7EB" w14:textId="637DD4C1"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D57D723" wp14:editId="5DE5508D">
                      <wp:extent cx="142875" cy="152400"/>
                      <wp:effectExtent l="0" t="0" r="28575" b="19050"/>
                      <wp:docPr id="599" name="Rectangle 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A9AE78C" id="Rectangle 59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bkNpI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4DC6D71" w14:textId="3743B0C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AE23FA0" wp14:editId="14AFBBD6">
                      <wp:extent cx="142875" cy="152400"/>
                      <wp:effectExtent l="0" t="0" r="28575" b="19050"/>
                      <wp:docPr id="600" name="Rectangle 6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B1E9779" id="Rectangle 60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99tPg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Mcb320+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475F779E" w14:textId="230972B4"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C82239B" wp14:editId="679CBE55">
                      <wp:extent cx="142875" cy="152400"/>
                      <wp:effectExtent l="0" t="0" r="28575" b="19050"/>
                      <wp:docPr id="601" name="Rectangle 6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5CAFE8C" id="Rectangle 60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3IbEl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47CD412" w14:textId="183C606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F4B50AC" wp14:editId="6762ADA0">
                      <wp:extent cx="142875" cy="152400"/>
                      <wp:effectExtent l="0" t="0" r="28575" b="19050"/>
                      <wp:docPr id="602" name="Rectangle 6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A02D7AA" id="Rectangle 60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gP9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nbgP9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33E0910E" w14:textId="098460F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6893DEC" wp14:editId="4A195E2D">
                      <wp:extent cx="142875" cy="152400"/>
                      <wp:effectExtent l="0" t="0" r="28575" b="19050"/>
                      <wp:docPr id="603" name="Rectangle 6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E4D6C90" id="Rectangle 60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XVG21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8F585C" w:rsidRPr="00785421" w14:paraId="31239C52"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59963F0C"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Do you choose to listen to new music (i.e. music that you have not heard before)?</w:t>
            </w:r>
          </w:p>
        </w:tc>
        <w:tc>
          <w:tcPr>
            <w:tcW w:w="425" w:type="dxa"/>
            <w:tcBorders>
              <w:top w:val="nil"/>
              <w:left w:val="nil"/>
              <w:bottom w:val="nil"/>
              <w:right w:val="nil"/>
            </w:tcBorders>
            <w:vAlign w:val="center"/>
            <w:hideMark/>
          </w:tcPr>
          <w:p w14:paraId="73FDA751" w14:textId="63EDAACA"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2FBDEFFC" wp14:editId="24AC5FE7">
                      <wp:extent cx="142875" cy="152400"/>
                      <wp:effectExtent l="0" t="0" r="28575" b="19050"/>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1D1EF47" id="Rectangle 1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FP0vpY+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6508C735" w14:textId="748BE1A8"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55CD8ED" wp14:editId="45FACF58">
                      <wp:extent cx="142875" cy="152400"/>
                      <wp:effectExtent l="0" t="0" r="28575" b="19050"/>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F7C2F50" id="Rectangle 2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SzpMEz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CCF34F7" w14:textId="5D944FEE"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DCB5772" wp14:editId="1CE67F2B">
                      <wp:extent cx="142875" cy="152400"/>
                      <wp:effectExtent l="0" t="0" r="28575" b="19050"/>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DDDB049" id="Rectangle 2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C9wpiU+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542FB31C" w14:textId="65B2DF17"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A2558DD" wp14:editId="25CED228">
                      <wp:extent cx="142875" cy="152400"/>
                      <wp:effectExtent l="0" t="0" r="28575" b="19050"/>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870D064" id="Rectangle 2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ph+PQIAALk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g66Yfj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4F708AC" w14:textId="467141BC"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1F39B1F" wp14:editId="7992B539">
                      <wp:extent cx="142875" cy="152400"/>
                      <wp:effectExtent l="0" t="0" r="28575" b="19050"/>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270857D" id="Rectangle 2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Ofkckg+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54147D9C" w14:textId="705654A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AFAE6F5" wp14:editId="467B1FBE">
                      <wp:extent cx="142875" cy="152400"/>
                      <wp:effectExtent l="0" t="0" r="28575" b="19050"/>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49F6807" id="Rectangle 2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XIPQIAALk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2xPlyD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r>
      <w:tr w:rsidR="008F585C" w:rsidRPr="00785421" w14:paraId="7A1FF537"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3E30B6AD" w14:textId="77777777"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 xml:space="preserve">Do you attend public music events (e.g. musicals, concerts or music festivals)? </w:t>
            </w:r>
          </w:p>
        </w:tc>
        <w:tc>
          <w:tcPr>
            <w:tcW w:w="425" w:type="dxa"/>
            <w:tcBorders>
              <w:top w:val="nil"/>
              <w:left w:val="nil"/>
              <w:bottom w:val="nil"/>
              <w:right w:val="nil"/>
            </w:tcBorders>
            <w:vAlign w:val="center"/>
            <w:hideMark/>
          </w:tcPr>
          <w:p w14:paraId="6DDCF039" w14:textId="78BA3327"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A495854" wp14:editId="0ACE5D6B">
                      <wp:extent cx="142875" cy="152400"/>
                      <wp:effectExtent l="0" t="0" r="28575" b="19050"/>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CCF252E" id="Rectangle 2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v1kP/j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FF8B1B1" w14:textId="73AC474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3379FC6" wp14:editId="77F94A44">
                      <wp:extent cx="142875" cy="152400"/>
                      <wp:effectExtent l="0" t="0" r="28575" b="19050"/>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27EF2D8" id="Rectangle 2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zGlPgIAALk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BOHMaU+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2C5BE3A" w14:textId="54C36683"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740933E" wp14:editId="335DA1B1">
                      <wp:extent cx="142875" cy="152400"/>
                      <wp:effectExtent l="0" t="0" r="28575" b="19050"/>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D63C8B2" id="Rectangle 2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duTPQIAALk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d83bkz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6" w:type="dxa"/>
            <w:tcBorders>
              <w:top w:val="nil"/>
              <w:left w:val="nil"/>
              <w:bottom w:val="nil"/>
              <w:right w:val="nil"/>
            </w:tcBorders>
            <w:vAlign w:val="center"/>
            <w:hideMark/>
          </w:tcPr>
          <w:p w14:paraId="471F7243" w14:textId="6384E54F"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7C5DF8D6" wp14:editId="3C203496">
                      <wp:extent cx="142875" cy="152400"/>
                      <wp:effectExtent l="0" t="0" r="28575" b="19050"/>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F02B1FA" id="Rectangle 2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29/PQIAALk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Km9vfz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C6F6137" w14:textId="7AACC23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50A40402" wp14:editId="3F3AB1F2">
                      <wp:extent cx="142875" cy="152400"/>
                      <wp:effectExtent l="0" t="0" r="28575" b="19050"/>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2B17FB0" id="Rectangle 2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E4lhUk+AgAAuQ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nil"/>
              <w:right w:val="single" w:sz="4" w:space="0" w:color="auto"/>
            </w:tcBorders>
            <w:vAlign w:val="center"/>
            <w:hideMark/>
          </w:tcPr>
          <w:p w14:paraId="77F12B88" w14:textId="4BF5039C"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19847B3" wp14:editId="1A035135">
                      <wp:extent cx="142875" cy="152400"/>
                      <wp:effectExtent l="0" t="0" r="28575" b="19050"/>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1BD83B4" id="Rectangle 3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" fillcolor="white [3201]" strokecolor="black [3200]" strokeweight="1pt">
                      <w10:anchorlock/>
                    </v:rect>
                  </w:pict>
                </mc:Fallback>
              </mc:AlternateContent>
            </w:r>
          </w:p>
        </w:tc>
      </w:tr>
      <w:tr w:rsidR="008F585C" w:rsidRPr="00785421" w14:paraId="6457CA63" w14:textId="77777777" w:rsidTr="002561E9">
        <w:trPr>
          <w:cantSplit/>
          <w:trHeight w:val="454"/>
        </w:trPr>
        <w:tc>
          <w:tcPr>
            <w:tcW w:w="6658" w:type="dxa"/>
            <w:tcBorders>
              <w:top w:val="single" w:sz="4" w:space="0" w:color="auto"/>
              <w:left w:val="single" w:sz="4" w:space="0" w:color="auto"/>
              <w:bottom w:val="single" w:sz="4" w:space="0" w:color="auto"/>
              <w:right w:val="nil"/>
            </w:tcBorders>
            <w:hideMark/>
          </w:tcPr>
          <w:p w14:paraId="370F4614" w14:textId="6AD74168" w:rsidR="008F585C" w:rsidRPr="00785421" w:rsidRDefault="008F585C" w:rsidP="00D87831">
            <w:pPr>
              <w:pStyle w:val="ListParagraph"/>
              <w:numPr>
                <w:ilvl w:val="0"/>
                <w:numId w:val="7"/>
              </w:numPr>
              <w:spacing w:after="200"/>
              <w:ind w:left="313" w:hanging="284"/>
              <w:rPr>
                <w:rFonts w:ascii="Times New Roman" w:hAnsi="Times New Roman"/>
                <w:sz w:val="18"/>
              </w:rPr>
            </w:pPr>
            <w:r w:rsidRPr="00785421">
              <w:rPr>
                <w:rFonts w:ascii="Times New Roman" w:hAnsi="Times New Roman"/>
                <w:sz w:val="18"/>
              </w:rPr>
              <w:t>Do you sing, play a musical instrument or whistle</w:t>
            </w:r>
            <w:r>
              <w:rPr>
                <w:rFonts w:ascii="Times New Roman" w:hAnsi="Times New Roman"/>
                <w:sz w:val="18"/>
              </w:rPr>
              <w:t xml:space="preserve"> when you are alone</w:t>
            </w:r>
            <w:r w:rsidRPr="00785421">
              <w:rPr>
                <w:rFonts w:ascii="Times New Roman" w:hAnsi="Times New Roman"/>
                <w:sz w:val="18"/>
              </w:rPr>
              <w:t xml:space="preserve">? </w:t>
            </w:r>
          </w:p>
        </w:tc>
        <w:tc>
          <w:tcPr>
            <w:tcW w:w="425" w:type="dxa"/>
            <w:tcBorders>
              <w:top w:val="nil"/>
              <w:left w:val="nil"/>
              <w:bottom w:val="single" w:sz="4" w:space="0" w:color="auto"/>
              <w:right w:val="nil"/>
            </w:tcBorders>
            <w:vAlign w:val="center"/>
            <w:hideMark/>
          </w:tcPr>
          <w:p w14:paraId="600033EC" w14:textId="50C12098" w:rsidR="008F585C" w:rsidRPr="00785421" w:rsidRDefault="008F585C"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C0C5A50" wp14:editId="20F1628A">
                      <wp:extent cx="142875" cy="152400"/>
                      <wp:effectExtent l="0" t="0" r="28575" b="19050"/>
                      <wp:docPr id="604" name="Rectangle 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F1A3FFF" id="Rectangle 60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xaX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G9xaX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single" w:sz="4" w:space="0" w:color="auto"/>
              <w:right w:val="nil"/>
            </w:tcBorders>
            <w:vAlign w:val="center"/>
            <w:hideMark/>
          </w:tcPr>
          <w:p w14:paraId="02D4C998" w14:textId="2010CD3A"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3F9DF84C" wp14:editId="2A4B475D">
                      <wp:extent cx="142875" cy="152400"/>
                      <wp:effectExtent l="0" t="0" r="28575" b="19050"/>
                      <wp:docPr id="225"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AE418B7" id="Rectangle 22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EuNfhk+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single" w:sz="4" w:space="0" w:color="auto"/>
              <w:right w:val="nil"/>
            </w:tcBorders>
            <w:vAlign w:val="center"/>
            <w:hideMark/>
          </w:tcPr>
          <w:p w14:paraId="38466C10" w14:textId="2D27C7B9"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A25D8B9" wp14:editId="48F82D37">
                      <wp:extent cx="142875" cy="152400"/>
                      <wp:effectExtent l="0" t="0" r="28575" b="19050"/>
                      <wp:docPr id="226"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DF32053" id="Rectangle 22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szB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bwszB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6" w:type="dxa"/>
            <w:tcBorders>
              <w:top w:val="nil"/>
              <w:left w:val="nil"/>
              <w:bottom w:val="single" w:sz="4" w:space="0" w:color="auto"/>
              <w:right w:val="nil"/>
            </w:tcBorders>
            <w:vAlign w:val="center"/>
            <w:hideMark/>
          </w:tcPr>
          <w:p w14:paraId="00AC833A" w14:textId="281DB371"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1679AF60" wp14:editId="5549A7A0">
                      <wp:extent cx="142875" cy="152400"/>
                      <wp:effectExtent l="0" t="0" r="28575" b="19050"/>
                      <wp:docPr id="227"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9BDFBD7" id="Rectangle 22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JPgIAALs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Cv4ook+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single" w:sz="4" w:space="0" w:color="auto"/>
              <w:right w:val="nil"/>
            </w:tcBorders>
            <w:vAlign w:val="center"/>
            <w:hideMark/>
          </w:tcPr>
          <w:p w14:paraId="7532F147" w14:textId="6284730D"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0E3EA5B3" wp14:editId="14676DB1">
                      <wp:extent cx="142875" cy="152400"/>
                      <wp:effectExtent l="0" t="0" r="28575" b="19050"/>
                      <wp:docPr id="228"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3BDD532" id="Rectangle 22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DuFPgIAALs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DmEO4U+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30" w:type="dxa"/>
            <w:tcBorders>
              <w:top w:val="nil"/>
              <w:left w:val="nil"/>
              <w:bottom w:val="single" w:sz="4" w:space="0" w:color="auto"/>
              <w:right w:val="single" w:sz="4" w:space="0" w:color="auto"/>
            </w:tcBorders>
            <w:vAlign w:val="center"/>
            <w:hideMark/>
          </w:tcPr>
          <w:p w14:paraId="3E5F2D40" w14:textId="7E826E7B" w:rsidR="008F585C" w:rsidRPr="00785421" w:rsidRDefault="008F585C" w:rsidP="00D87831">
            <w:pPr>
              <w:jc w:val="center"/>
              <w:rPr>
                <w:rFonts w:ascii="Times New Roman" w:hAnsi="Times New Roman"/>
                <w:sz w:val="18"/>
              </w:rPr>
            </w:pPr>
            <w:r w:rsidRPr="0056539A">
              <w:rPr>
                <w:rFonts w:ascii="Times New Roman" w:hAnsi="Times New Roman"/>
                <w:noProof/>
                <w:lang w:eastAsia="en-GB"/>
              </w:rPr>
              <mc:AlternateContent>
                <mc:Choice Requires="wps">
                  <w:drawing>
                    <wp:inline distT="0" distB="0" distL="0" distR="0" wp14:anchorId="6CD54E8E" wp14:editId="4E3390C0">
                      <wp:extent cx="142875" cy="152400"/>
                      <wp:effectExtent l="0" t="0" r="28575" b="19050"/>
                      <wp:docPr id="229"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026AB7C" id="Rectangle 22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JvlXN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bl>
    <w:p w14:paraId="57236981" w14:textId="77777777" w:rsidR="00D87831" w:rsidRDefault="00D87831" w:rsidP="00CB5FF3">
      <w:pPr>
        <w:spacing w:line="480" w:lineRule="auto"/>
        <w:jc w:val="center"/>
        <w:rPr>
          <w:rFonts w:ascii="Times New Roman" w:hAnsi="Times New Roman" w:cs="Times New Roman"/>
          <w:b/>
          <w:sz w:val="28"/>
          <w:szCs w:val="32"/>
          <w:u w:val="single"/>
        </w:rPr>
      </w:pPr>
    </w:p>
    <w:p w14:paraId="6237DB7E" w14:textId="622E8950" w:rsidR="00CA61FA" w:rsidRPr="00971ED4" w:rsidRDefault="008F585C" w:rsidP="00CB5FF3">
      <w:pPr>
        <w:spacing w:line="480" w:lineRule="auto"/>
        <w:jc w:val="center"/>
        <w:rPr>
          <w:rFonts w:ascii="Times New Roman" w:hAnsi="Times New Roman" w:cs="Times New Roman"/>
          <w:b/>
          <w:sz w:val="28"/>
          <w:szCs w:val="32"/>
          <w:u w:val="single"/>
        </w:rPr>
      </w:pPr>
      <w:bookmarkStart w:id="23" w:name="_GoBack"/>
      <w:bookmarkEnd w:id="23"/>
      <w:r w:rsidRPr="00971ED4">
        <w:rPr>
          <w:rFonts w:ascii="Times New Roman" w:hAnsi="Times New Roman" w:cs="Times New Roman"/>
          <w:b/>
          <w:sz w:val="28"/>
          <w:szCs w:val="32"/>
          <w:u w:val="single"/>
        </w:rPr>
        <w:t>Importance scale</w:t>
      </w:r>
      <w:r w:rsidR="00CA61FA" w:rsidRPr="00971ED4">
        <w:rPr>
          <w:rFonts w:ascii="Times New Roman" w:hAnsi="Times New Roman" w:cs="Times New Roman"/>
          <w:b/>
          <w:sz w:val="28"/>
          <w:szCs w:val="32"/>
          <w:u w:val="single"/>
        </w:rPr>
        <w:t xml:space="preserve"> </w:t>
      </w:r>
    </w:p>
    <w:tbl>
      <w:tblPr>
        <w:tblStyle w:val="TableGrid"/>
        <w:tblW w:w="9229" w:type="dxa"/>
        <w:tblInd w:w="-2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ayout w:type="fixed"/>
        <w:tblLook w:val="04A0" w:firstRow="1" w:lastRow="0" w:firstColumn="1" w:lastColumn="0" w:noHBand="0" w:noVBand="1"/>
      </w:tblPr>
      <w:tblGrid>
        <w:gridCol w:w="5544"/>
        <w:gridCol w:w="708"/>
        <w:gridCol w:w="709"/>
        <w:gridCol w:w="709"/>
        <w:gridCol w:w="425"/>
        <w:gridCol w:w="709"/>
        <w:gridCol w:w="425"/>
      </w:tblGrid>
      <w:tr w:rsidR="00825E70" w:rsidRPr="00785421" w14:paraId="2C5C1923" w14:textId="77777777" w:rsidTr="002561E9">
        <w:trPr>
          <w:cantSplit/>
          <w:trHeight w:val="1588"/>
          <w:tblHeader/>
        </w:trPr>
        <w:tc>
          <w:tcPr>
            <w:tcW w:w="5544" w:type="dxa"/>
            <w:tcBorders>
              <w:top w:val="single" w:sz="4" w:space="0" w:color="auto"/>
              <w:left w:val="single" w:sz="4" w:space="0" w:color="auto"/>
              <w:bottom w:val="single" w:sz="4" w:space="0" w:color="auto"/>
              <w:right w:val="single" w:sz="4" w:space="0" w:color="auto"/>
            </w:tcBorders>
            <w:shd w:val="clear" w:color="auto" w:fill="auto"/>
          </w:tcPr>
          <w:p w14:paraId="0ADE7543" w14:textId="77777777" w:rsidR="00825E70" w:rsidRPr="00785421" w:rsidRDefault="00825E70" w:rsidP="00D87831">
            <w:pPr>
              <w:jc w:val="center"/>
              <w:rPr>
                <w:rFonts w:ascii="Times New Roman" w:hAnsi="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3454DBB" w14:textId="00884DBE" w:rsidR="00825E70" w:rsidRPr="00785421" w:rsidRDefault="002561E9" w:rsidP="00D87831">
            <w:pPr>
              <w:ind w:left="113" w:right="113"/>
              <w:jc w:val="center"/>
              <w:rPr>
                <w:rFonts w:ascii="Times New Roman" w:hAnsi="Times New Roman"/>
                <w:b/>
                <w:sz w:val="18"/>
                <w:szCs w:val="18"/>
              </w:rPr>
            </w:pPr>
            <w:r w:rsidRPr="00785421">
              <w:rPr>
                <w:rFonts w:ascii="Times New Roman" w:hAnsi="Times New Roman"/>
                <w:b/>
                <w:sz w:val="20"/>
                <w:u w:val="single"/>
              </w:rPr>
              <w:t>Not important at all</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4C3AFDC" w14:textId="50303FE0" w:rsidR="00825E70" w:rsidRPr="00785421" w:rsidRDefault="002561E9" w:rsidP="00D87831">
            <w:pPr>
              <w:ind w:left="113" w:right="113"/>
              <w:jc w:val="center"/>
              <w:rPr>
                <w:rFonts w:ascii="Times New Roman" w:hAnsi="Times New Roman"/>
                <w:b/>
                <w:sz w:val="18"/>
                <w:szCs w:val="18"/>
              </w:rPr>
            </w:pPr>
            <w:r w:rsidRPr="00785421">
              <w:rPr>
                <w:rFonts w:ascii="Times New Roman" w:hAnsi="Times New Roman"/>
                <w:b/>
                <w:sz w:val="20"/>
                <w:u w:val="single"/>
              </w:rPr>
              <w:t>Not very important</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23E7C37" w14:textId="7DE91E41" w:rsidR="00825E70" w:rsidRPr="00785421" w:rsidRDefault="002561E9" w:rsidP="00D87831">
            <w:pPr>
              <w:ind w:left="113" w:right="113"/>
              <w:jc w:val="center"/>
              <w:rPr>
                <w:rFonts w:ascii="Times New Roman" w:hAnsi="Times New Roman"/>
                <w:b/>
                <w:sz w:val="18"/>
                <w:szCs w:val="18"/>
              </w:rPr>
            </w:pPr>
            <w:r w:rsidRPr="00785421">
              <w:rPr>
                <w:rFonts w:ascii="Times New Roman" w:hAnsi="Times New Roman"/>
                <w:b/>
                <w:sz w:val="20"/>
                <w:u w:val="single"/>
              </w:rPr>
              <w:t>Somewhat important</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2301608" w14:textId="7425DCED" w:rsidR="00825E70" w:rsidRPr="00785421" w:rsidRDefault="002561E9" w:rsidP="00D87831">
            <w:pPr>
              <w:ind w:left="113" w:right="113"/>
              <w:jc w:val="center"/>
              <w:rPr>
                <w:rFonts w:ascii="Times New Roman" w:hAnsi="Times New Roman"/>
                <w:b/>
                <w:sz w:val="18"/>
                <w:szCs w:val="18"/>
              </w:rPr>
            </w:pPr>
            <w:r w:rsidRPr="00785421">
              <w:rPr>
                <w:rFonts w:ascii="Times New Roman" w:hAnsi="Times New Roman"/>
                <w:b/>
                <w:sz w:val="20"/>
                <w:u w:val="single"/>
              </w:rPr>
              <w:t>Very important</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9CA18C2" w14:textId="64DF42B6" w:rsidR="00825E70" w:rsidRPr="00785421" w:rsidRDefault="002561E9" w:rsidP="00D87831">
            <w:pPr>
              <w:ind w:left="113" w:right="113"/>
              <w:jc w:val="center"/>
              <w:rPr>
                <w:rFonts w:ascii="Times New Roman" w:hAnsi="Times New Roman"/>
                <w:b/>
                <w:sz w:val="18"/>
                <w:szCs w:val="18"/>
              </w:rPr>
            </w:pPr>
            <w:r w:rsidRPr="00785421">
              <w:rPr>
                <w:rFonts w:ascii="Times New Roman" w:hAnsi="Times New Roman"/>
                <w:b/>
                <w:sz w:val="20"/>
                <w:u w:val="single"/>
              </w:rPr>
              <w:t>Extremely important</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9249B07" w14:textId="48EBBC77" w:rsidR="00825E70" w:rsidRPr="00785421" w:rsidRDefault="002561E9" w:rsidP="00D87831">
            <w:pPr>
              <w:ind w:left="113" w:right="113"/>
              <w:jc w:val="center"/>
              <w:rPr>
                <w:rFonts w:ascii="Times New Roman" w:hAnsi="Times New Roman"/>
                <w:b/>
                <w:sz w:val="18"/>
                <w:szCs w:val="18"/>
              </w:rPr>
            </w:pPr>
            <w:r>
              <w:rPr>
                <w:rFonts w:ascii="Times New Roman" w:hAnsi="Times New Roman"/>
                <w:b/>
                <w:sz w:val="20"/>
                <w:u w:val="single"/>
              </w:rPr>
              <w:t>N/A</w:t>
            </w:r>
          </w:p>
        </w:tc>
      </w:tr>
      <w:tr w:rsidR="00CA61FA" w:rsidRPr="00785421" w14:paraId="33EF3DC2" w14:textId="77777777" w:rsidTr="002561E9">
        <w:trPr>
          <w:cantSplit/>
          <w:trHeight w:val="192"/>
        </w:trPr>
        <w:tc>
          <w:tcPr>
            <w:tcW w:w="5544" w:type="dxa"/>
            <w:tcBorders>
              <w:top w:val="single" w:sz="4" w:space="0" w:color="auto"/>
              <w:left w:val="single" w:sz="4" w:space="0" w:color="auto"/>
              <w:bottom w:val="nil"/>
              <w:right w:val="nil"/>
            </w:tcBorders>
            <w:hideMark/>
          </w:tcPr>
          <w:p w14:paraId="643D1307" w14:textId="074C9608" w:rsidR="00CA61FA" w:rsidRPr="00971ED4" w:rsidRDefault="002561E9" w:rsidP="00D87831">
            <w:pPr>
              <w:jc w:val="center"/>
              <w:rPr>
                <w:rFonts w:ascii="Times New Roman" w:hAnsi="Times New Roman"/>
                <w:b/>
                <w:i/>
                <w:sz w:val="18"/>
                <w:szCs w:val="18"/>
              </w:rPr>
            </w:pPr>
            <w:r w:rsidRPr="00971ED4">
              <w:rPr>
                <w:rFonts w:ascii="Times New Roman" w:hAnsi="Times New Roman"/>
                <w:b/>
                <w:i/>
                <w:szCs w:val="18"/>
              </w:rPr>
              <w:t>Music perception subscale</w:t>
            </w:r>
          </w:p>
        </w:tc>
        <w:tc>
          <w:tcPr>
            <w:tcW w:w="708" w:type="dxa"/>
            <w:tcBorders>
              <w:top w:val="single" w:sz="4" w:space="0" w:color="auto"/>
              <w:left w:val="nil"/>
              <w:bottom w:val="nil"/>
              <w:right w:val="nil"/>
            </w:tcBorders>
          </w:tcPr>
          <w:p w14:paraId="160FE00B" w14:textId="77777777" w:rsidR="00CA61FA" w:rsidRPr="00785421" w:rsidRDefault="00CA61FA" w:rsidP="00D87831">
            <w:pPr>
              <w:jc w:val="center"/>
              <w:rPr>
                <w:rFonts w:ascii="Times New Roman" w:hAnsi="Times New Roman"/>
                <w:b/>
                <w:color w:val="C00000"/>
                <w:sz w:val="18"/>
                <w:szCs w:val="18"/>
              </w:rPr>
            </w:pPr>
          </w:p>
        </w:tc>
        <w:tc>
          <w:tcPr>
            <w:tcW w:w="709" w:type="dxa"/>
            <w:tcBorders>
              <w:top w:val="single" w:sz="4" w:space="0" w:color="auto"/>
              <w:left w:val="nil"/>
              <w:bottom w:val="nil"/>
              <w:right w:val="nil"/>
            </w:tcBorders>
          </w:tcPr>
          <w:p w14:paraId="7A12BA11" w14:textId="77777777" w:rsidR="00CA61FA" w:rsidRPr="00785421" w:rsidRDefault="00CA61FA" w:rsidP="00D87831">
            <w:pPr>
              <w:rPr>
                <w:rFonts w:ascii="Times New Roman" w:hAnsi="Times New Roman"/>
                <w:sz w:val="18"/>
                <w:szCs w:val="18"/>
              </w:rPr>
            </w:pPr>
          </w:p>
        </w:tc>
        <w:tc>
          <w:tcPr>
            <w:tcW w:w="709" w:type="dxa"/>
            <w:tcBorders>
              <w:top w:val="single" w:sz="4" w:space="0" w:color="auto"/>
              <w:left w:val="nil"/>
              <w:bottom w:val="nil"/>
              <w:right w:val="nil"/>
            </w:tcBorders>
          </w:tcPr>
          <w:p w14:paraId="3B792798" w14:textId="77777777" w:rsidR="00CA61FA" w:rsidRPr="00785421" w:rsidRDefault="00CA61FA" w:rsidP="00D87831">
            <w:pPr>
              <w:rPr>
                <w:rFonts w:ascii="Times New Roman" w:hAnsi="Times New Roman"/>
                <w:sz w:val="18"/>
                <w:szCs w:val="18"/>
              </w:rPr>
            </w:pPr>
          </w:p>
        </w:tc>
        <w:tc>
          <w:tcPr>
            <w:tcW w:w="425" w:type="dxa"/>
            <w:tcBorders>
              <w:top w:val="single" w:sz="4" w:space="0" w:color="auto"/>
              <w:left w:val="nil"/>
              <w:bottom w:val="nil"/>
              <w:right w:val="nil"/>
            </w:tcBorders>
          </w:tcPr>
          <w:p w14:paraId="31F0D127" w14:textId="77777777" w:rsidR="00CA61FA" w:rsidRPr="00785421" w:rsidRDefault="00CA61FA" w:rsidP="00D87831">
            <w:pPr>
              <w:rPr>
                <w:rFonts w:ascii="Times New Roman" w:hAnsi="Times New Roman"/>
                <w:sz w:val="18"/>
                <w:szCs w:val="18"/>
              </w:rPr>
            </w:pPr>
          </w:p>
        </w:tc>
        <w:tc>
          <w:tcPr>
            <w:tcW w:w="709" w:type="dxa"/>
            <w:tcBorders>
              <w:top w:val="single" w:sz="4" w:space="0" w:color="auto"/>
              <w:left w:val="nil"/>
              <w:bottom w:val="nil"/>
              <w:right w:val="nil"/>
            </w:tcBorders>
          </w:tcPr>
          <w:p w14:paraId="7E94A453" w14:textId="77777777" w:rsidR="00CA61FA" w:rsidRPr="00785421" w:rsidRDefault="00CA61FA" w:rsidP="00D87831">
            <w:pPr>
              <w:rPr>
                <w:rFonts w:ascii="Times New Roman" w:hAnsi="Times New Roman"/>
                <w:sz w:val="18"/>
                <w:szCs w:val="18"/>
              </w:rPr>
            </w:pPr>
          </w:p>
        </w:tc>
        <w:tc>
          <w:tcPr>
            <w:tcW w:w="425" w:type="dxa"/>
            <w:tcBorders>
              <w:top w:val="single" w:sz="4" w:space="0" w:color="auto"/>
              <w:left w:val="nil"/>
              <w:bottom w:val="nil"/>
              <w:right w:val="single" w:sz="4" w:space="0" w:color="auto"/>
            </w:tcBorders>
          </w:tcPr>
          <w:p w14:paraId="2770F838" w14:textId="77777777" w:rsidR="00CA61FA" w:rsidRPr="00785421" w:rsidRDefault="00CA61FA" w:rsidP="00D87831">
            <w:pPr>
              <w:rPr>
                <w:rFonts w:ascii="Times New Roman" w:hAnsi="Times New Roman"/>
                <w:sz w:val="18"/>
                <w:szCs w:val="18"/>
              </w:rPr>
            </w:pPr>
          </w:p>
        </w:tc>
      </w:tr>
      <w:tr w:rsidR="002561E9" w:rsidRPr="00785421" w14:paraId="71B840CB" w14:textId="77777777" w:rsidTr="002561E9">
        <w:trPr>
          <w:cantSplit/>
          <w:trHeight w:val="454"/>
        </w:trPr>
        <w:tc>
          <w:tcPr>
            <w:tcW w:w="5544" w:type="dxa"/>
            <w:tcBorders>
              <w:top w:val="nil"/>
              <w:left w:val="single" w:sz="4" w:space="0" w:color="auto"/>
              <w:bottom w:val="single" w:sz="4" w:space="0" w:color="auto"/>
              <w:right w:val="nil"/>
            </w:tcBorders>
            <w:hideMark/>
          </w:tcPr>
          <w:p w14:paraId="7C2104E7" w14:textId="2C1DA65E"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distinguish different rhythm</w:t>
            </w:r>
            <w:r>
              <w:rPr>
                <w:rFonts w:ascii="Times New Roman" w:hAnsi="Times New Roman"/>
                <w:sz w:val="18"/>
                <w:szCs w:val="18"/>
              </w:rPr>
              <w:t>ic patterns</w:t>
            </w:r>
            <w:r w:rsidRPr="00785421">
              <w:rPr>
                <w:rFonts w:ascii="Times New Roman" w:hAnsi="Times New Roman"/>
                <w:sz w:val="18"/>
                <w:szCs w:val="18"/>
              </w:rPr>
              <w:t xml:space="preserve"> in music?</w:t>
            </w:r>
          </w:p>
        </w:tc>
        <w:tc>
          <w:tcPr>
            <w:tcW w:w="708" w:type="dxa"/>
            <w:tcBorders>
              <w:top w:val="nil"/>
              <w:left w:val="nil"/>
              <w:bottom w:val="nil"/>
              <w:right w:val="nil"/>
            </w:tcBorders>
            <w:vAlign w:val="center"/>
            <w:hideMark/>
          </w:tcPr>
          <w:p w14:paraId="19C6126C" w14:textId="3335065F"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4422D0D" wp14:editId="2A2990B4">
                      <wp:extent cx="142875" cy="152400"/>
                      <wp:effectExtent l="0" t="0" r="28575" b="19050"/>
                      <wp:docPr id="445" name="Rectangle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8D3B6DE" id="Rectangle 44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GTJrwA+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5EBD807D" w14:textId="06748645"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F4FB16D" wp14:editId="6F566A74">
                      <wp:extent cx="142875" cy="152400"/>
                      <wp:effectExtent l="0" t="0" r="28575" b="19050"/>
                      <wp:docPr id="605" name="Rectangle 6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9CB1B79" id="Rectangle 60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2zXjf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6F731A6" w14:textId="4027AB34"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CDFB8DD" wp14:editId="3DC3E15C">
                      <wp:extent cx="142875" cy="152400"/>
                      <wp:effectExtent l="0" t="0" r="28575" b="19050"/>
                      <wp:docPr id="606" name="Rectangle 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C527AD4" id="Rectangle 60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mgsoH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43878E8" w14:textId="605DB8D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6895ADE" wp14:editId="5E6F97B1">
                      <wp:extent cx="142875" cy="152400"/>
                      <wp:effectExtent l="0" t="0" r="28575" b="19050"/>
                      <wp:docPr id="607" name="Rectangle 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FD5B7ED" id="Rectangle 60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WuKRP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58340B0" w14:textId="0250FEE6"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84F7C6B" wp14:editId="1C64FDED">
                      <wp:extent cx="142875" cy="152400"/>
                      <wp:effectExtent l="0" t="0" r="28575" b="19050"/>
                      <wp:docPr id="608" name="Rectangle 6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A592418" id="Rectangle 60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D1D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ExD1D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075562B4" w14:textId="4265A7BF"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0E114A4" wp14:editId="65E1B1A4">
                      <wp:extent cx="142875" cy="152400"/>
                      <wp:effectExtent l="0" t="0" r="28575" b="19050"/>
                      <wp:docPr id="609" name="Rectangle 6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2C72F18" id="Rectangle 60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NP5TC0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2561E9" w:rsidRPr="00785421" w14:paraId="3998B093"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449AAECC"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follow the melody in music (i.e. follow the melody of a song or a familiar tune)?</w:t>
            </w:r>
          </w:p>
        </w:tc>
        <w:tc>
          <w:tcPr>
            <w:tcW w:w="708" w:type="dxa"/>
            <w:tcBorders>
              <w:top w:val="nil"/>
              <w:left w:val="nil"/>
              <w:bottom w:val="nil"/>
              <w:right w:val="nil"/>
            </w:tcBorders>
            <w:vAlign w:val="center"/>
            <w:hideMark/>
          </w:tcPr>
          <w:p w14:paraId="7D30961B" w14:textId="61ADF52C"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69A38A33" wp14:editId="41F9B1FA">
                      <wp:extent cx="142875" cy="152400"/>
                      <wp:effectExtent l="0" t="0" r="28575" b="19050"/>
                      <wp:docPr id="610" name="Rectangle 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423C982" id="Rectangle 61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vam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xxvam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4BFB8D62" w14:textId="24FE10F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1DE6D16" wp14:editId="0D0BC128">
                      <wp:extent cx="142875" cy="152400"/>
                      <wp:effectExtent l="0" t="0" r="28575" b="19050"/>
                      <wp:docPr id="611" name="Rectangle 6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B90F92C" id="Rectangle 61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B/Jj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0C6BC0F2" w14:textId="246275B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04B140B" wp14:editId="0B4CE209">
                      <wp:extent cx="142875" cy="152400"/>
                      <wp:effectExtent l="0" t="0" r="28575" b="19050"/>
                      <wp:docPr id="612" name="Rectangle 6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077F6AE" id="Rectangle 61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yo2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Rsyo2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1CD5BD50" w14:textId="4537BF9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6BD5448" wp14:editId="2856F485">
                      <wp:extent cx="142875" cy="152400"/>
                      <wp:effectExtent l="0" t="0" r="28575" b="19050"/>
                      <wp:docPr id="613" name="Rectangle 6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3F9B6E7" id="Rectangle 61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R+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oYlEfk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4ECC5EC8" w14:textId="3E150C34"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8820048" wp14:editId="3E519862">
                      <wp:extent cx="142875" cy="152400"/>
                      <wp:effectExtent l="0" t="0" r="28575" b="19050"/>
                      <wp:docPr id="614" name="Rectangle 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2DC7ADD" id="Rectangle 61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9c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wKj9c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115D0BC1" w14:textId="1BA0760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5DD1826" wp14:editId="3DF464B0">
                      <wp:extent cx="142875" cy="152400"/>
                      <wp:effectExtent l="0" t="0" r="28575" b="19050"/>
                      <wp:docPr id="615" name="Rectangle 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8A91D2C" id="Rectangle 61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FEU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AEFE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2F6C58DF"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31BAB97E"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hear differences in musical tone (i.e. how high or low music is)?</w:t>
            </w:r>
          </w:p>
        </w:tc>
        <w:tc>
          <w:tcPr>
            <w:tcW w:w="708" w:type="dxa"/>
            <w:tcBorders>
              <w:top w:val="nil"/>
              <w:left w:val="nil"/>
              <w:bottom w:val="nil"/>
              <w:right w:val="nil"/>
            </w:tcBorders>
            <w:vAlign w:val="center"/>
            <w:hideMark/>
          </w:tcPr>
          <w:p w14:paraId="636AD231" w14:textId="78F5E434"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0C409F3F" wp14:editId="2629ED35">
                      <wp:extent cx="142875" cy="152400"/>
                      <wp:effectExtent l="0" t="0" r="28575" b="19050"/>
                      <wp:docPr id="616" name="Rectangle 6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15FDFF0" id="Rectangle 61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M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QX+PM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40E7D37" w14:textId="4562215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0A6D83B" wp14:editId="7BC23B67">
                      <wp:extent cx="142875" cy="152400"/>
                      <wp:effectExtent l="0" t="0" r="28575" b="19050"/>
                      <wp:docPr id="617" name="Rectangle 6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9F208AF" id="Rectangle 61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2E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gZY2E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0AE6718A" w14:textId="4189BC60"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C0C8B09" wp14:editId="683EC224">
                      <wp:extent cx="142875" cy="152400"/>
                      <wp:effectExtent l="0" t="0" r="28575" b="19050"/>
                      <wp:docPr id="618" name="Rectangle 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1A37160" id="Rectangle 61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RSI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yGRSI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459E6458" w14:textId="164D9577"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96BA18A" wp14:editId="71210485">
                      <wp:extent cx="142875" cy="152400"/>
                      <wp:effectExtent l="0" t="0" r="28575" b="19050"/>
                      <wp:docPr id="619" name="Rectangle 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84A5AD1" id="Rectangle 61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3rA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CI3r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687C5A0F" w14:textId="068DCE0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925FB40" wp14:editId="112480C6">
                      <wp:extent cx="142875" cy="152400"/>
                      <wp:effectExtent l="0" t="0" r="28575" b="19050"/>
                      <wp:docPr id="620" name="Rectangle 6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7F0B0D8" id="Rectangle 62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Oqm/SA+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0597E657" w14:textId="2AF753A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D505F4A" wp14:editId="3F649A3C">
                      <wp:extent cx="142875" cy="152400"/>
                      <wp:effectExtent l="0" t="0" r="28575" b="19050"/>
                      <wp:docPr id="621" name="Rectangle 6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3BDC9FD" id="Rectangle 62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anJNo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4891DF6E" w14:textId="77777777" w:rsidTr="002561E9">
        <w:trPr>
          <w:cantSplit/>
          <w:trHeight w:val="476"/>
        </w:trPr>
        <w:tc>
          <w:tcPr>
            <w:tcW w:w="5544" w:type="dxa"/>
            <w:tcBorders>
              <w:top w:val="single" w:sz="4" w:space="0" w:color="auto"/>
              <w:left w:val="single" w:sz="4" w:space="0" w:color="auto"/>
              <w:bottom w:val="single" w:sz="4" w:space="0" w:color="auto"/>
              <w:right w:val="nil"/>
            </w:tcBorders>
            <w:hideMark/>
          </w:tcPr>
          <w:p w14:paraId="6A9A1E81"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lastRenderedPageBreak/>
              <w:t>How important is it for you to be able to recognise the words in songs?</w:t>
            </w:r>
          </w:p>
        </w:tc>
        <w:tc>
          <w:tcPr>
            <w:tcW w:w="708" w:type="dxa"/>
            <w:tcBorders>
              <w:top w:val="nil"/>
              <w:left w:val="nil"/>
              <w:bottom w:val="nil"/>
              <w:right w:val="nil"/>
            </w:tcBorders>
            <w:vAlign w:val="center"/>
            <w:hideMark/>
          </w:tcPr>
          <w:p w14:paraId="35911D3F" w14:textId="228D79CD"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28867854" wp14:editId="49C2F399">
                      <wp:extent cx="142875" cy="152400"/>
                      <wp:effectExtent l="0" t="0" r="28575" b="19050"/>
                      <wp:docPr id="622" name="Rectangle 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8A7865A" id="Rectangle 62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yGw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K0yGw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B1BC052" w14:textId="6DD5B79B"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AF1B536" wp14:editId="65C1B4DA">
                      <wp:extent cx="142875" cy="152400"/>
                      <wp:effectExtent l="0" t="0" r="28575" b="19050"/>
                      <wp:docPr id="623" name="Rectangle 6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5BB5B4F" id="Rectangle 62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66U/4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2ADD9BE" w14:textId="72C2483C"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25A2660" wp14:editId="777EFF06">
                      <wp:extent cx="142875" cy="152400"/>
                      <wp:effectExtent l="0" t="0" r="28575" b="19050"/>
                      <wp:docPr id="624" name="Rectangle 6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74AC22F" id="Rectangle 62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Ta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rSjT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286FA3B" w14:textId="521D8AC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2614949" wp14:editId="79454551">
                      <wp:extent cx="142875" cy="152400"/>
                      <wp:effectExtent l="0" t="0" r="28575" b="19050"/>
                      <wp:docPr id="625" name="Rectangle 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B33AF5B" id="Rectangle 62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bcFq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F3A89B7" w14:textId="019F5AC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969AD4D" wp14:editId="462A413C">
                      <wp:extent cx="142875" cy="152400"/>
                      <wp:effectExtent l="0" t="0" r="28575" b="19050"/>
                      <wp:docPr id="626" name="Rectangle 6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5ED0A20" id="Rectangle 62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LP+hK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03C21AFC" w14:textId="77060FF2"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E9EB0E6" wp14:editId="68F5364D">
                      <wp:extent cx="142875" cy="152400"/>
                      <wp:effectExtent l="0" t="0" r="28575" b="19050"/>
                      <wp:docPr id="627" name="Rectangle 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CE3248A" id="Rectangle 62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7BYYC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2EA1352C"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1F356D68" w14:textId="0B17FD3E"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recognise the sounds of different musical instruments</w:t>
            </w:r>
            <w:r>
              <w:rPr>
                <w:rFonts w:ascii="Times New Roman" w:hAnsi="Times New Roman"/>
                <w:sz w:val="18"/>
                <w:szCs w:val="18"/>
              </w:rPr>
              <w:t xml:space="preserve"> when they play separately (‘solo’)</w:t>
            </w:r>
            <w:r w:rsidRPr="00785421">
              <w:rPr>
                <w:rFonts w:ascii="Times New Roman" w:hAnsi="Times New Roman"/>
                <w:sz w:val="18"/>
                <w:szCs w:val="18"/>
              </w:rPr>
              <w:t>?</w:t>
            </w:r>
          </w:p>
        </w:tc>
        <w:tc>
          <w:tcPr>
            <w:tcW w:w="708" w:type="dxa"/>
            <w:tcBorders>
              <w:top w:val="nil"/>
              <w:left w:val="nil"/>
              <w:bottom w:val="nil"/>
              <w:right w:val="nil"/>
            </w:tcBorders>
            <w:vAlign w:val="center"/>
            <w:hideMark/>
          </w:tcPr>
          <w:p w14:paraId="5FB2FE94" w14:textId="52523E5B"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382F0C90" wp14:editId="0001D28C">
                      <wp:extent cx="142875" cy="152400"/>
                      <wp:effectExtent l="0" t="0" r="28575" b="19050"/>
                      <wp:docPr id="628" name="Rectangle 6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67DE32F" id="Rectangle 62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8O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peR8O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0DD5EC3" w14:textId="7E62643F"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FACCAF0" wp14:editId="42F20B04">
                      <wp:extent cx="142875" cy="152400"/>
                      <wp:effectExtent l="0" t="0" r="28575" b="19050"/>
                      <wp:docPr id="629" name="Rectangle 6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B93951B" id="Rectangle 62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GUNxRk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789475D" w14:textId="6402E6C1"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E5B6675" wp14:editId="7376895E">
                      <wp:extent cx="142875" cy="152400"/>
                      <wp:effectExtent l="0" t="0" r="28575" b="19050"/>
                      <wp:docPr id="630" name="Rectangle 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ABDE267" id="Rectangle 63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ce9Tr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6883A39C" w14:textId="5849E17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55AD10B" wp14:editId="28126BCA">
                      <wp:extent cx="142875" cy="152400"/>
                      <wp:effectExtent l="0" t="0" r="28575" b="19050"/>
                      <wp:docPr id="631" name="Rectangle 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4BDB6BB" id="Rectangle 63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7EG6o0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D287602" w14:textId="4076346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1C628F2" wp14:editId="7A1D7C3D">
                      <wp:extent cx="142875" cy="152400"/>
                      <wp:effectExtent l="0" t="0" r="28575" b="19050"/>
                      <wp:docPr id="632" name="Rectangle 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C5D4679" id="Rectangle 63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8Dgh7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3443F881" w14:textId="661906FB"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92DB009" wp14:editId="18C735D8">
                      <wp:extent cx="142875" cy="152400"/>
                      <wp:effectExtent l="0" t="0" r="28575" b="19050"/>
                      <wp:docPr id="633" name="Rectangle 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E991A8B" id="Rectangle 63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jDRmM0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2561E9" w:rsidRPr="00785421" w14:paraId="43233928" w14:textId="77777777" w:rsidTr="002561E9">
        <w:trPr>
          <w:cantSplit/>
          <w:trHeight w:val="472"/>
        </w:trPr>
        <w:tc>
          <w:tcPr>
            <w:tcW w:w="5544" w:type="dxa"/>
            <w:tcBorders>
              <w:top w:val="single" w:sz="4" w:space="0" w:color="auto"/>
              <w:left w:val="single" w:sz="4" w:space="0" w:color="auto"/>
              <w:bottom w:val="single" w:sz="4" w:space="0" w:color="auto"/>
              <w:right w:val="nil"/>
            </w:tcBorders>
            <w:hideMark/>
          </w:tcPr>
          <w:p w14:paraId="79819752"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hear the meaning of music (i.e. the emotion, why it was created or what message it is trying to get across)?</w:t>
            </w:r>
          </w:p>
        </w:tc>
        <w:tc>
          <w:tcPr>
            <w:tcW w:w="708" w:type="dxa"/>
            <w:tcBorders>
              <w:top w:val="nil"/>
              <w:left w:val="nil"/>
              <w:bottom w:val="nil"/>
              <w:right w:val="nil"/>
            </w:tcBorders>
            <w:vAlign w:val="center"/>
            <w:hideMark/>
          </w:tcPr>
          <w:p w14:paraId="7B9729C9" w14:textId="3DC23286"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5E191DD6" wp14:editId="049A8ECF">
                      <wp:extent cx="142875" cy="152400"/>
                      <wp:effectExtent l="0" t="0" r="28575" b="19050"/>
                      <wp:docPr id="634" name="Rectangle 6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0B49C0C" id="Rectangle 63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0R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3ZcdE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12AEDBE" w14:textId="239BDC99"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D6A917B" wp14:editId="6C5BE27D">
                      <wp:extent cx="142875" cy="152400"/>
                      <wp:effectExtent l="0" t="0" r="28575" b="19050"/>
                      <wp:docPr id="635" name="Rectangle 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5D405C5" id="Rectangle 63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trXNZ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6EF7741" w14:textId="316930DC"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B8423B7" wp14:editId="075AFB60">
                      <wp:extent cx="142875" cy="152400"/>
                      <wp:effectExtent l="0" t="0" r="28575" b="19050"/>
                      <wp:docPr id="636" name="Rectangle 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D3471BF" id="Rectangle 63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sGB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veLBg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BBEBB5F" w14:textId="30523B1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DB218EE" wp14:editId="14733D0D">
                      <wp:extent cx="142875" cy="152400"/>
                      <wp:effectExtent l="0" t="0" r="28575" b="19050"/>
                      <wp:docPr id="637" name="Rectangle 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3ECDDCA" id="Rectangle 63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K/J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Ddivy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5F2725A5" w14:textId="4506E13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3FBB322" wp14:editId="5A13EE40">
                      <wp:extent cx="142875" cy="152400"/>
                      <wp:effectExtent l="0" t="0" r="28575" b="19050"/>
                      <wp:docPr id="638" name="Rectangle 6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5F9CFBD" id="Rectangle 63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DbF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H6Q2x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7BDC07C6" w14:textId="4AE2FD4F"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11CA3F5" wp14:editId="42CAA2D4">
                      <wp:extent cx="142875" cy="152400"/>
                      <wp:effectExtent l="0" t="0" r="28575" b="19050"/>
                      <wp:docPr id="639" name="Rectangle 6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E155AB2" id="Rectangle 63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r55Yj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2561E9" w:rsidRPr="00785421" w14:paraId="55138E90" w14:textId="77777777" w:rsidTr="002561E9">
        <w:trPr>
          <w:cantSplit/>
          <w:trHeight w:val="472"/>
        </w:trPr>
        <w:tc>
          <w:tcPr>
            <w:tcW w:w="5544" w:type="dxa"/>
            <w:tcBorders>
              <w:top w:val="single" w:sz="4" w:space="0" w:color="auto"/>
              <w:left w:val="single" w:sz="4" w:space="0" w:color="auto"/>
              <w:bottom w:val="single" w:sz="4" w:space="0" w:color="auto"/>
              <w:right w:val="nil"/>
            </w:tcBorders>
            <w:hideMark/>
          </w:tcPr>
          <w:p w14:paraId="395481AF"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hear music without effort or without having to concentrate?</w:t>
            </w:r>
          </w:p>
        </w:tc>
        <w:tc>
          <w:tcPr>
            <w:tcW w:w="708" w:type="dxa"/>
            <w:tcBorders>
              <w:top w:val="nil"/>
              <w:left w:val="nil"/>
              <w:bottom w:val="nil"/>
              <w:right w:val="nil"/>
            </w:tcBorders>
            <w:vAlign w:val="center"/>
            <w:hideMark/>
          </w:tcPr>
          <w:p w14:paraId="79FFDB5B" w14:textId="02DDA2F3" w:rsidR="002561E9" w:rsidRPr="00785421" w:rsidRDefault="002561E9" w:rsidP="00D87831">
            <w:pPr>
              <w:jc w:val="center"/>
              <w:rPr>
                <w:rFonts w:ascii="Times New Roman" w:hAnsi="Times New Roman"/>
                <w:noProof/>
                <w:sz w:val="18"/>
                <w:lang w:eastAsia="en-GB"/>
              </w:rPr>
            </w:pPr>
            <w:r w:rsidRPr="007F5FF0">
              <w:rPr>
                <w:rFonts w:ascii="Times New Roman" w:hAnsi="Times New Roman"/>
                <w:noProof/>
                <w:lang w:eastAsia="en-GB"/>
              </w:rPr>
              <mc:AlternateContent>
                <mc:Choice Requires="wps">
                  <w:drawing>
                    <wp:inline distT="0" distB="0" distL="0" distR="0" wp14:anchorId="0BC0EADE" wp14:editId="02FF0F09">
                      <wp:extent cx="142875" cy="152400"/>
                      <wp:effectExtent l="0" t="0" r="28575" b="19050"/>
                      <wp:docPr id="640" name="Rectangle 6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28371E8" id="Rectangle 64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dYZr3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678F2885" w14:textId="5EC013CF" w:rsidR="002561E9" w:rsidRPr="00785421" w:rsidRDefault="002561E9" w:rsidP="00D87831">
            <w:pPr>
              <w:jc w:val="center"/>
              <w:rPr>
                <w:rFonts w:ascii="Times New Roman" w:hAnsi="Times New Roman"/>
                <w:noProof/>
                <w:sz w:val="18"/>
                <w:lang w:eastAsia="en-GB"/>
              </w:rPr>
            </w:pPr>
            <w:r w:rsidRPr="00232DE9">
              <w:rPr>
                <w:rFonts w:ascii="Times New Roman" w:hAnsi="Times New Roman"/>
                <w:noProof/>
                <w:lang w:eastAsia="en-GB"/>
              </w:rPr>
              <mc:AlternateContent>
                <mc:Choice Requires="wps">
                  <w:drawing>
                    <wp:inline distT="0" distB="0" distL="0" distR="0" wp14:anchorId="09C4CCFE" wp14:editId="5DF8DB54">
                      <wp:extent cx="142875" cy="152400"/>
                      <wp:effectExtent l="0" t="0" r="28575" b="19050"/>
                      <wp:docPr id="641" name="Rectangle 6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FDD411E" id="Rectangle 64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tW/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A1256E5" w14:textId="21729314" w:rsidR="002561E9" w:rsidRPr="00785421" w:rsidRDefault="002561E9" w:rsidP="00D87831">
            <w:pPr>
              <w:jc w:val="center"/>
              <w:rPr>
                <w:rFonts w:ascii="Times New Roman" w:hAnsi="Times New Roman"/>
                <w:noProof/>
                <w:sz w:val="18"/>
                <w:lang w:eastAsia="en-GB"/>
              </w:rPr>
            </w:pPr>
            <w:r w:rsidRPr="00232DE9">
              <w:rPr>
                <w:rFonts w:ascii="Times New Roman" w:hAnsi="Times New Roman"/>
                <w:noProof/>
                <w:lang w:eastAsia="en-GB"/>
              </w:rPr>
              <mc:AlternateContent>
                <mc:Choice Requires="wps">
                  <w:drawing>
                    <wp:inline distT="0" distB="0" distL="0" distR="0" wp14:anchorId="43811E63" wp14:editId="4B7797AD">
                      <wp:extent cx="142875" cy="152400"/>
                      <wp:effectExtent l="0" t="0" r="28575" b="19050"/>
                      <wp:docPr id="642" name="Rectangle 6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CEEB385" id="Rectangle 64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EZn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9FEZn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C9C9491" w14:textId="6FE498E1" w:rsidR="002561E9" w:rsidRPr="00785421" w:rsidRDefault="002561E9" w:rsidP="00D87831">
            <w:pPr>
              <w:jc w:val="center"/>
              <w:rPr>
                <w:rFonts w:ascii="Times New Roman" w:hAnsi="Times New Roman"/>
                <w:noProof/>
                <w:sz w:val="18"/>
                <w:lang w:eastAsia="en-GB"/>
              </w:rPr>
            </w:pPr>
            <w:r w:rsidRPr="00232DE9">
              <w:rPr>
                <w:rFonts w:ascii="Times New Roman" w:hAnsi="Times New Roman"/>
                <w:noProof/>
                <w:lang w:eastAsia="en-GB"/>
              </w:rPr>
              <mc:AlternateContent>
                <mc:Choice Requires="wps">
                  <w:drawing>
                    <wp:inline distT="0" distB="0" distL="0" distR="0" wp14:anchorId="2FC9EDB2" wp14:editId="70B0862D">
                      <wp:extent cx="142875" cy="152400"/>
                      <wp:effectExtent l="0" t="0" r="28575" b="19050"/>
                      <wp:docPr id="643" name="Rectangle 6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891CD42" id="Rectangle 64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igv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TS4oL0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0DFC3E71" w14:textId="238B371E" w:rsidR="002561E9" w:rsidRPr="00785421" w:rsidRDefault="002561E9" w:rsidP="00D87831">
            <w:pPr>
              <w:jc w:val="center"/>
              <w:rPr>
                <w:rFonts w:ascii="Times New Roman" w:hAnsi="Times New Roman"/>
                <w:noProof/>
                <w:sz w:val="18"/>
                <w:lang w:eastAsia="en-GB"/>
              </w:rPr>
            </w:pPr>
            <w:r w:rsidRPr="00232DE9">
              <w:rPr>
                <w:rFonts w:ascii="Times New Roman" w:hAnsi="Times New Roman"/>
                <w:noProof/>
                <w:lang w:eastAsia="en-GB"/>
              </w:rPr>
              <mc:AlternateContent>
                <mc:Choice Requires="wps">
                  <w:drawing>
                    <wp:inline distT="0" distB="0" distL="0" distR="0" wp14:anchorId="2ECE3C96" wp14:editId="38F7134B">
                      <wp:extent cx="142875" cy="152400"/>
                      <wp:effectExtent l="0" t="0" r="28575" b="19050"/>
                      <wp:docPr id="644" name="Rectangle 6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DC1D7EC" id="Rectangle 64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cjVMN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20F43EA2" w14:textId="574AB7A3" w:rsidR="002561E9" w:rsidRPr="00785421" w:rsidRDefault="002561E9" w:rsidP="00D87831">
            <w:pPr>
              <w:jc w:val="center"/>
              <w:rPr>
                <w:rFonts w:ascii="Times New Roman" w:hAnsi="Times New Roman"/>
                <w:noProof/>
                <w:sz w:val="18"/>
                <w:lang w:eastAsia="en-GB"/>
              </w:rPr>
            </w:pPr>
            <w:r w:rsidRPr="00232DE9">
              <w:rPr>
                <w:rFonts w:ascii="Times New Roman" w:hAnsi="Times New Roman"/>
                <w:noProof/>
                <w:lang w:eastAsia="en-GB"/>
              </w:rPr>
              <mc:AlternateContent>
                <mc:Choice Requires="wps">
                  <w:drawing>
                    <wp:inline distT="0" distB="0" distL="0" distR="0" wp14:anchorId="6873C20D" wp14:editId="3BE864C2">
                      <wp:extent cx="142875" cy="152400"/>
                      <wp:effectExtent l="0" t="0" r="28575" b="19050"/>
                      <wp:docPr id="645" name="Rectangle 6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AD1AE50" id="Rectangle 64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z1F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stz1F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41BBE6D7" w14:textId="77777777" w:rsidTr="002561E9">
        <w:trPr>
          <w:cantSplit/>
          <w:trHeight w:val="382"/>
        </w:trPr>
        <w:tc>
          <w:tcPr>
            <w:tcW w:w="5544" w:type="dxa"/>
            <w:tcBorders>
              <w:top w:val="single" w:sz="4" w:space="0" w:color="auto"/>
              <w:left w:val="single" w:sz="4" w:space="0" w:color="auto"/>
              <w:bottom w:val="single" w:sz="4" w:space="0" w:color="auto"/>
              <w:right w:val="nil"/>
            </w:tcBorders>
            <w:hideMark/>
          </w:tcPr>
          <w:p w14:paraId="6A510F9D"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lang w:eastAsia="en-US"/>
              </w:rPr>
            </w:pPr>
            <w:r w:rsidRPr="00785421">
              <w:rPr>
                <w:rFonts w:ascii="Times New Roman" w:hAnsi="Times New Roman"/>
                <w:sz w:val="18"/>
                <w:szCs w:val="18"/>
              </w:rPr>
              <w:t>How important is it for you to be able to recognise familiar music (e.g. a song, singer or tune)?</w:t>
            </w:r>
          </w:p>
        </w:tc>
        <w:tc>
          <w:tcPr>
            <w:tcW w:w="708" w:type="dxa"/>
            <w:tcBorders>
              <w:top w:val="nil"/>
              <w:left w:val="nil"/>
              <w:bottom w:val="nil"/>
              <w:right w:val="nil"/>
            </w:tcBorders>
            <w:vAlign w:val="center"/>
            <w:hideMark/>
          </w:tcPr>
          <w:p w14:paraId="42D0EA0E" w14:textId="6994F5DF"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2A95E21" wp14:editId="068CE3F8">
                      <wp:extent cx="142875" cy="152400"/>
                      <wp:effectExtent l="0" t="0" r="28575" b="19050"/>
                      <wp:docPr id="646"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43FE023" id="Rectangle 64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d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8+I+d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63AFE3C4" w14:textId="69516A8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3719F3A" wp14:editId="68F66582">
                      <wp:extent cx="142875" cy="152400"/>
                      <wp:effectExtent l="0" t="0" r="28575" b="19050"/>
                      <wp:docPr id="224"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A2E8B82" id="Rectangle 22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Pu3EFE+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6DC1B762" w14:textId="753DC91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E594CCD" wp14:editId="22E44AA3">
                      <wp:extent cx="142875" cy="152400"/>
                      <wp:effectExtent l="0" t="0" r="28575" b="19050"/>
                      <wp:docPr id="647" name="Rectangle 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93BD52E" id="Rectangle 64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uHV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MwuHV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BA51AFF" w14:textId="22D6545C"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36F0FD0" wp14:editId="26BE4F7E">
                      <wp:extent cx="142875" cy="152400"/>
                      <wp:effectExtent l="0" t="0" r="28575" b="19050"/>
                      <wp:docPr id="648" name="Rectangl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5FAE325" id="Rectangle 64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njZ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evnjZ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48096DCC" w14:textId="05F04872"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E17FEF9" wp14:editId="299D9430">
                      <wp:extent cx="142875" cy="152400"/>
                      <wp:effectExtent l="0" t="0" r="28575" b="19050"/>
                      <wp:docPr id="649" name="Rectangl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EB10477" id="Rectangle 64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BaR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uhBaR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2CC5F7B0" w14:textId="58D3B5E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CF6B1FE" wp14:editId="2F172AE7">
                      <wp:extent cx="142875" cy="152400"/>
                      <wp:effectExtent l="0" t="0" r="28575" b="19050"/>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A0318AA" id="Rectangle 65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Cu8szw+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r>
      <w:tr w:rsidR="002561E9" w:rsidRPr="00785421" w14:paraId="5A77A72E"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6093A005" w14:textId="77777777" w:rsidR="002561E9" w:rsidRPr="00785421" w:rsidRDefault="002561E9" w:rsidP="00D87831">
            <w:pPr>
              <w:pStyle w:val="ListParagraph"/>
              <w:numPr>
                <w:ilvl w:val="0"/>
                <w:numId w:val="9"/>
              </w:numPr>
              <w:tabs>
                <w:tab w:val="right" w:pos="5171"/>
              </w:tabs>
              <w:spacing w:after="200"/>
              <w:ind w:left="313" w:hanging="284"/>
              <w:rPr>
                <w:rFonts w:ascii="Times New Roman" w:hAnsi="Times New Roman"/>
                <w:sz w:val="18"/>
                <w:szCs w:val="18"/>
              </w:rPr>
            </w:pPr>
            <w:r w:rsidRPr="00785421">
              <w:rPr>
                <w:rFonts w:ascii="Times New Roman" w:hAnsi="Times New Roman"/>
                <w:sz w:val="18"/>
                <w:szCs w:val="18"/>
              </w:rPr>
              <w:t>How important is it for you to be able to judge the quality of a musical performance (e.g. singing or musical instrument playing)?</w:t>
            </w:r>
            <w:r w:rsidRPr="00785421">
              <w:rPr>
                <w:rFonts w:ascii="Times New Roman" w:hAnsi="Times New Roman"/>
                <w:sz w:val="18"/>
                <w:szCs w:val="18"/>
              </w:rPr>
              <w:tab/>
              <w:t xml:space="preserve"> </w:t>
            </w:r>
          </w:p>
        </w:tc>
        <w:tc>
          <w:tcPr>
            <w:tcW w:w="708" w:type="dxa"/>
            <w:tcBorders>
              <w:top w:val="nil"/>
              <w:left w:val="nil"/>
              <w:bottom w:val="nil"/>
              <w:right w:val="nil"/>
            </w:tcBorders>
            <w:vAlign w:val="center"/>
            <w:hideMark/>
          </w:tcPr>
          <w:p w14:paraId="1A6EB876" w14:textId="6B8CCF77"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13FFE61E" wp14:editId="5B2BD74D">
                      <wp:extent cx="142875" cy="152400"/>
                      <wp:effectExtent l="0" t="0" r="28575" b="19050"/>
                      <wp:docPr id="651" name="Rectangl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6CE861B" id="Rectangle 65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bht10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4A735C6" w14:textId="70000AC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CAADB85" wp14:editId="51B46C22">
                      <wp:extent cx="142875" cy="152400"/>
                      <wp:effectExtent l="0" t="0" r="28575" b="19050"/>
                      <wp:docPr id="230"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3311AE3" id="Rectangle 23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MhvBg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DC6BB88" w14:textId="0CA154AB"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439E828" wp14:editId="5C8C1DAC">
                      <wp:extent cx="142875" cy="152400"/>
                      <wp:effectExtent l="0" t="0" r="28575" b="19050"/>
                      <wp:docPr id="652"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F52B56C" id="Rectangle 65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LyW+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C1518A4" w14:textId="73BA3666"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9C5CE28" wp14:editId="4482ABF9">
                      <wp:extent cx="142875" cy="152400"/>
                      <wp:effectExtent l="0" t="0" r="28575" b="19050"/>
                      <wp:docPr id="232"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708117F" id="Rectangle 23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s8yzw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05F02F4" w14:textId="463F5BF6"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7B7D4F9" wp14:editId="3271F773">
                      <wp:extent cx="142875" cy="152400"/>
                      <wp:effectExtent l="0" t="0" r="28575" b="19050"/>
                      <wp:docPr id="233"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2274077" id="Rectangle 23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cyUK4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78010708" w14:textId="73063A94"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1022EA9" wp14:editId="5BC4DCA3">
                      <wp:extent cx="142875" cy="152400"/>
                      <wp:effectExtent l="0" t="0" r="28575" b="19050"/>
                      <wp:docPr id="234"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308115B" id="Rectangle 23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Najm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0381F2D3" w14:textId="77777777" w:rsidTr="002561E9">
        <w:trPr>
          <w:cantSplit/>
          <w:trHeight w:val="584"/>
        </w:trPr>
        <w:tc>
          <w:tcPr>
            <w:tcW w:w="5544" w:type="dxa"/>
            <w:tcBorders>
              <w:top w:val="single" w:sz="4" w:space="0" w:color="auto"/>
              <w:left w:val="single" w:sz="4" w:space="0" w:color="auto"/>
              <w:bottom w:val="single" w:sz="4" w:space="0" w:color="auto"/>
              <w:right w:val="nil"/>
            </w:tcBorders>
            <w:hideMark/>
          </w:tcPr>
          <w:p w14:paraId="3B55717E" w14:textId="77777777" w:rsidR="002561E9" w:rsidRPr="00785421" w:rsidRDefault="002561E9" w:rsidP="00D87831">
            <w:pPr>
              <w:pStyle w:val="ListParagraph"/>
              <w:numPr>
                <w:ilvl w:val="0"/>
                <w:numId w:val="9"/>
              </w:numPr>
              <w:spacing w:after="200"/>
              <w:ind w:left="338"/>
              <w:rPr>
                <w:rFonts w:ascii="Times New Roman" w:hAnsi="Times New Roman"/>
                <w:sz w:val="18"/>
                <w:szCs w:val="18"/>
              </w:rPr>
            </w:pPr>
            <w:r w:rsidRPr="00785421">
              <w:rPr>
                <w:rFonts w:ascii="Times New Roman" w:hAnsi="Times New Roman"/>
                <w:sz w:val="18"/>
                <w:szCs w:val="18"/>
              </w:rPr>
              <w:t>How important is it for you to feel confident that you hear music like other people do?</w:t>
            </w:r>
          </w:p>
        </w:tc>
        <w:tc>
          <w:tcPr>
            <w:tcW w:w="708" w:type="dxa"/>
            <w:tcBorders>
              <w:top w:val="nil"/>
              <w:left w:val="nil"/>
              <w:bottom w:val="nil"/>
              <w:right w:val="nil"/>
            </w:tcBorders>
            <w:vAlign w:val="center"/>
            <w:hideMark/>
          </w:tcPr>
          <w:p w14:paraId="57EFCA2F" w14:textId="0CBDDC9C"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6AC4F9ED" wp14:editId="21B4EE36">
                      <wp:extent cx="142875" cy="152400"/>
                      <wp:effectExtent l="0" t="0" r="28575" b="19050"/>
                      <wp:docPr id="448" name="Rectangle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357EAF9" id="Rectangle 44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BbA6pw+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52C5DFE" w14:textId="29BACB6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E194DFB" wp14:editId="2BD19F27">
                      <wp:extent cx="142875" cy="152400"/>
                      <wp:effectExtent l="0" t="0" r="28575" b="19050"/>
                      <wp:docPr id="449" name="Rectangle 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5190EE7" id="Rectangle 44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m+oT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21EA8D9" w14:textId="02761CD1"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83C2B43" wp14:editId="075458B3">
                      <wp:extent cx="142875" cy="152400"/>
                      <wp:effectExtent l="0" t="0" r="28575" b="19050"/>
                      <wp:docPr id="450" name="Rectangle 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A1FC2CC" id="Rectangle 45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OPCIXk+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5D4062EC" w14:textId="06D8164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ADC47BD" wp14:editId="5FB8E73D">
                      <wp:extent cx="142875" cy="152400"/>
                      <wp:effectExtent l="0" t="0" r="28575" b="19050"/>
                      <wp:docPr id="653"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9801ED8" id="Rectangle 65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MB5E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0A1FECA0" w14:textId="3B989E1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8F61519" wp14:editId="43944F20">
                      <wp:extent cx="142875" cy="152400"/>
                      <wp:effectExtent l="0" t="0" r="28575" b="19050"/>
                      <wp:docPr id="654"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98E1FEB" id="Rectangle 65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HrG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qUHrG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05C57764" w14:textId="0EE4523B"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8336697" wp14:editId="16F3A1CC">
                      <wp:extent cx="142875" cy="152400"/>
                      <wp:effectExtent l="0" t="0" r="28575" b="19050"/>
                      <wp:docPr id="655" name="Rectangle 6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31E21D7" id="Rectangle 65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BpqFI4+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r>
      <w:tr w:rsidR="002561E9" w:rsidRPr="00785421" w14:paraId="09E7ECC1" w14:textId="77777777" w:rsidTr="002561E9">
        <w:trPr>
          <w:cantSplit/>
          <w:trHeight w:val="510"/>
        </w:trPr>
        <w:tc>
          <w:tcPr>
            <w:tcW w:w="5544" w:type="dxa"/>
            <w:tcBorders>
              <w:top w:val="single" w:sz="4" w:space="0" w:color="auto"/>
              <w:left w:val="single" w:sz="4" w:space="0" w:color="auto"/>
              <w:bottom w:val="single" w:sz="4" w:space="0" w:color="auto"/>
              <w:right w:val="nil"/>
            </w:tcBorders>
            <w:hideMark/>
          </w:tcPr>
          <w:p w14:paraId="2B4D44AC"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hear music that sounds in tune?</w:t>
            </w:r>
          </w:p>
        </w:tc>
        <w:tc>
          <w:tcPr>
            <w:tcW w:w="708" w:type="dxa"/>
            <w:tcBorders>
              <w:top w:val="nil"/>
              <w:left w:val="nil"/>
              <w:bottom w:val="nil"/>
              <w:right w:val="nil"/>
            </w:tcBorders>
            <w:vAlign w:val="center"/>
            <w:hideMark/>
          </w:tcPr>
          <w:p w14:paraId="4E5040EB" w14:textId="6BE8DC00" w:rsidR="002561E9" w:rsidRPr="00785421" w:rsidRDefault="002561E9" w:rsidP="00D87831">
            <w:pPr>
              <w:jc w:val="center"/>
              <w:rPr>
                <w:rFonts w:ascii="Times New Roman" w:hAnsi="Times New Roman"/>
                <w:sz w:val="18"/>
                <w:szCs w:val="18"/>
              </w:rPr>
            </w:pPr>
            <w:r w:rsidRPr="007F5FF0">
              <w:rPr>
                <w:rFonts w:ascii="Times New Roman" w:hAnsi="Times New Roman"/>
                <w:noProof/>
                <w:lang w:eastAsia="en-GB"/>
              </w:rPr>
              <mc:AlternateContent>
                <mc:Choice Requires="wps">
                  <w:drawing>
                    <wp:inline distT="0" distB="0" distL="0" distR="0" wp14:anchorId="5F4CEB00" wp14:editId="24E05AB5">
                      <wp:extent cx="142875" cy="152400"/>
                      <wp:effectExtent l="0" t="0" r="28575" b="19050"/>
                      <wp:docPr id="656" name="Rectangle 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57F690A" id="Rectangle 65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ZW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KJaZW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7D74751" w14:textId="2393DF44" w:rsidR="002561E9" w:rsidRPr="00785421" w:rsidRDefault="002561E9" w:rsidP="00D87831">
            <w:pPr>
              <w:jc w:val="center"/>
              <w:rPr>
                <w:rFonts w:ascii="Times New Roman" w:hAnsi="Times New Roman"/>
                <w:sz w:val="18"/>
                <w:szCs w:val="18"/>
              </w:rPr>
            </w:pPr>
            <w:r w:rsidRPr="00232DE9">
              <w:rPr>
                <w:rFonts w:ascii="Times New Roman" w:hAnsi="Times New Roman"/>
                <w:noProof/>
                <w:lang w:eastAsia="en-GB"/>
              </w:rPr>
              <mc:AlternateContent>
                <mc:Choice Requires="wps">
                  <w:drawing>
                    <wp:inline distT="0" distB="0" distL="0" distR="0" wp14:anchorId="7AE8EB72" wp14:editId="549D7A03">
                      <wp:extent cx="142875" cy="152400"/>
                      <wp:effectExtent l="0" t="0" r="28575" b="19050"/>
                      <wp:docPr id="657"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55FE6E7" id="Rectangle 65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8ge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6H8ge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8D7E75D" w14:textId="20406AEE" w:rsidR="002561E9" w:rsidRPr="00785421" w:rsidRDefault="002561E9" w:rsidP="00D87831">
            <w:pPr>
              <w:jc w:val="center"/>
              <w:rPr>
                <w:rFonts w:ascii="Times New Roman" w:hAnsi="Times New Roman"/>
                <w:sz w:val="18"/>
                <w:szCs w:val="18"/>
              </w:rPr>
            </w:pPr>
            <w:r w:rsidRPr="00232DE9">
              <w:rPr>
                <w:rFonts w:ascii="Times New Roman" w:hAnsi="Times New Roman"/>
                <w:noProof/>
                <w:lang w:eastAsia="en-GB"/>
              </w:rPr>
              <mc:AlternateContent>
                <mc:Choice Requires="wps">
                  <w:drawing>
                    <wp:inline distT="0" distB="0" distL="0" distR="0" wp14:anchorId="6252EB2D" wp14:editId="2214F876">
                      <wp:extent cx="142875" cy="152400"/>
                      <wp:effectExtent l="0" t="0" r="28575" b="19050"/>
                      <wp:docPr id="658" name="Rectangle 6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51A1AE7" id="Rectangle 65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oY1E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DD394DB" w14:textId="424619B4" w:rsidR="002561E9" w:rsidRPr="00785421" w:rsidRDefault="002561E9" w:rsidP="00D87831">
            <w:pPr>
              <w:jc w:val="center"/>
              <w:rPr>
                <w:rFonts w:ascii="Times New Roman" w:hAnsi="Times New Roman"/>
                <w:sz w:val="18"/>
                <w:szCs w:val="18"/>
              </w:rPr>
            </w:pPr>
            <w:r w:rsidRPr="00232DE9">
              <w:rPr>
                <w:rFonts w:ascii="Times New Roman" w:hAnsi="Times New Roman"/>
                <w:noProof/>
                <w:lang w:eastAsia="en-GB"/>
              </w:rPr>
              <mc:AlternateContent>
                <mc:Choice Requires="wps">
                  <w:drawing>
                    <wp:inline distT="0" distB="0" distL="0" distR="0" wp14:anchorId="1654E2FD" wp14:editId="5194BA28">
                      <wp:extent cx="142875" cy="152400"/>
                      <wp:effectExtent l="0" t="0" r="28575" b="19050"/>
                      <wp:docPr id="659" name="Rectangle 6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3E01A9F" id="Rectangle 65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YWT9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90266A2" w14:textId="6106EE8F" w:rsidR="002561E9" w:rsidRPr="00785421" w:rsidRDefault="002561E9" w:rsidP="00D87831">
            <w:pPr>
              <w:jc w:val="center"/>
              <w:rPr>
                <w:rFonts w:ascii="Times New Roman" w:hAnsi="Times New Roman"/>
                <w:sz w:val="18"/>
                <w:szCs w:val="18"/>
              </w:rPr>
            </w:pPr>
            <w:r w:rsidRPr="00232DE9">
              <w:rPr>
                <w:rFonts w:ascii="Times New Roman" w:hAnsi="Times New Roman"/>
                <w:noProof/>
                <w:lang w:eastAsia="en-GB"/>
              </w:rPr>
              <mc:AlternateContent>
                <mc:Choice Requires="wps">
                  <w:drawing>
                    <wp:inline distT="0" distB="0" distL="0" distR="0" wp14:anchorId="61FAC009" wp14:editId="6BA5FC2C">
                      <wp:extent cx="142875" cy="152400"/>
                      <wp:effectExtent l="0" t="0" r="28575" b="19050"/>
                      <wp:docPr id="660" name="Rectangle 6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E1BDE3D" id="Rectangle 66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Li6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w3Li6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5C281CDB" w14:textId="6CC826B3" w:rsidR="002561E9" w:rsidRPr="00785421" w:rsidRDefault="002561E9" w:rsidP="00D87831">
            <w:pPr>
              <w:jc w:val="center"/>
              <w:rPr>
                <w:rFonts w:ascii="Times New Roman" w:hAnsi="Times New Roman"/>
                <w:sz w:val="18"/>
                <w:szCs w:val="18"/>
              </w:rPr>
            </w:pPr>
            <w:r w:rsidRPr="00232DE9">
              <w:rPr>
                <w:rFonts w:ascii="Times New Roman" w:hAnsi="Times New Roman"/>
                <w:noProof/>
                <w:lang w:eastAsia="en-GB"/>
              </w:rPr>
              <mc:AlternateContent>
                <mc:Choice Requires="wps">
                  <w:drawing>
                    <wp:inline distT="0" distB="0" distL="0" distR="0" wp14:anchorId="5581A38D" wp14:editId="696C423E">
                      <wp:extent cx="142875" cy="152400"/>
                      <wp:effectExtent l="0" t="0" r="28575" b="19050"/>
                      <wp:docPr id="661" name="Rectangle 6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F46A694" id="Rectangle 66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A5tby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5A2CEC" w:rsidRPr="00785421" w14:paraId="22791FF5" w14:textId="77777777" w:rsidTr="002561E9">
        <w:trPr>
          <w:cantSplit/>
          <w:trHeight w:val="166"/>
        </w:trPr>
        <w:tc>
          <w:tcPr>
            <w:tcW w:w="5544" w:type="dxa"/>
            <w:tcBorders>
              <w:top w:val="single" w:sz="4" w:space="0" w:color="auto"/>
              <w:left w:val="single" w:sz="4" w:space="0" w:color="auto"/>
              <w:bottom w:val="nil"/>
              <w:right w:val="nil"/>
            </w:tcBorders>
            <w:hideMark/>
          </w:tcPr>
          <w:p w14:paraId="217270DF" w14:textId="6E95E3AF" w:rsidR="005A2CEC" w:rsidRPr="00971ED4" w:rsidRDefault="002561E9" w:rsidP="00D87831">
            <w:pPr>
              <w:jc w:val="center"/>
              <w:rPr>
                <w:rFonts w:ascii="Times New Roman" w:hAnsi="Times New Roman"/>
                <w:b/>
                <w:i/>
                <w:sz w:val="18"/>
                <w:szCs w:val="18"/>
              </w:rPr>
            </w:pPr>
            <w:r w:rsidRPr="00971ED4">
              <w:rPr>
                <w:rFonts w:ascii="Times New Roman" w:hAnsi="Times New Roman"/>
                <w:b/>
                <w:i/>
              </w:rPr>
              <w:t>Music engagement subscale</w:t>
            </w:r>
          </w:p>
        </w:tc>
        <w:tc>
          <w:tcPr>
            <w:tcW w:w="708" w:type="dxa"/>
            <w:tcBorders>
              <w:top w:val="nil"/>
              <w:left w:val="nil"/>
              <w:bottom w:val="nil"/>
              <w:right w:val="nil"/>
            </w:tcBorders>
            <w:vAlign w:val="center"/>
          </w:tcPr>
          <w:p w14:paraId="3E60DCCD" w14:textId="21268989" w:rsidR="005A2CEC" w:rsidRPr="00785421" w:rsidRDefault="005A2CEC" w:rsidP="00D87831">
            <w:pPr>
              <w:jc w:val="center"/>
              <w:rPr>
                <w:rFonts w:ascii="Times New Roman" w:hAnsi="Times New Roman"/>
                <w:b/>
                <w:color w:val="C00000"/>
                <w:sz w:val="18"/>
                <w:szCs w:val="18"/>
              </w:rPr>
            </w:pPr>
          </w:p>
        </w:tc>
        <w:tc>
          <w:tcPr>
            <w:tcW w:w="709" w:type="dxa"/>
            <w:tcBorders>
              <w:top w:val="nil"/>
              <w:left w:val="nil"/>
              <w:bottom w:val="nil"/>
              <w:right w:val="nil"/>
            </w:tcBorders>
            <w:vAlign w:val="center"/>
          </w:tcPr>
          <w:p w14:paraId="25036A62" w14:textId="751FC8FF" w:rsidR="005A2CEC" w:rsidRPr="00785421" w:rsidRDefault="005A2CEC" w:rsidP="00D87831">
            <w:pPr>
              <w:jc w:val="center"/>
              <w:rPr>
                <w:rFonts w:ascii="Times New Roman" w:hAnsi="Times New Roman"/>
                <w:sz w:val="18"/>
                <w:szCs w:val="18"/>
              </w:rPr>
            </w:pPr>
          </w:p>
        </w:tc>
        <w:tc>
          <w:tcPr>
            <w:tcW w:w="709" w:type="dxa"/>
            <w:tcBorders>
              <w:top w:val="nil"/>
              <w:left w:val="nil"/>
              <w:bottom w:val="nil"/>
              <w:right w:val="nil"/>
            </w:tcBorders>
            <w:vAlign w:val="center"/>
          </w:tcPr>
          <w:p w14:paraId="0F14F723" w14:textId="211588DF" w:rsidR="005A2CEC" w:rsidRPr="00785421" w:rsidRDefault="005A2CEC" w:rsidP="00D87831">
            <w:pPr>
              <w:jc w:val="center"/>
              <w:rPr>
                <w:rFonts w:ascii="Times New Roman" w:hAnsi="Times New Roman"/>
                <w:sz w:val="18"/>
                <w:szCs w:val="18"/>
              </w:rPr>
            </w:pPr>
          </w:p>
        </w:tc>
        <w:tc>
          <w:tcPr>
            <w:tcW w:w="425" w:type="dxa"/>
            <w:tcBorders>
              <w:top w:val="nil"/>
              <w:left w:val="nil"/>
              <w:bottom w:val="nil"/>
              <w:right w:val="nil"/>
            </w:tcBorders>
            <w:vAlign w:val="center"/>
          </w:tcPr>
          <w:p w14:paraId="3259C2C5" w14:textId="253A653E" w:rsidR="005A2CEC" w:rsidRPr="00785421" w:rsidRDefault="005A2CEC" w:rsidP="00D87831">
            <w:pPr>
              <w:jc w:val="center"/>
              <w:rPr>
                <w:rFonts w:ascii="Times New Roman" w:hAnsi="Times New Roman"/>
                <w:sz w:val="18"/>
                <w:szCs w:val="18"/>
              </w:rPr>
            </w:pPr>
          </w:p>
        </w:tc>
        <w:tc>
          <w:tcPr>
            <w:tcW w:w="709" w:type="dxa"/>
            <w:tcBorders>
              <w:top w:val="nil"/>
              <w:left w:val="nil"/>
              <w:bottom w:val="nil"/>
              <w:right w:val="nil"/>
            </w:tcBorders>
            <w:vAlign w:val="center"/>
          </w:tcPr>
          <w:p w14:paraId="3891DD3A" w14:textId="1AF4CCFA" w:rsidR="005A2CEC" w:rsidRPr="00785421" w:rsidRDefault="005A2CEC" w:rsidP="00D87831">
            <w:pPr>
              <w:jc w:val="center"/>
              <w:rPr>
                <w:rFonts w:ascii="Times New Roman" w:hAnsi="Times New Roman"/>
                <w:sz w:val="18"/>
                <w:szCs w:val="18"/>
              </w:rPr>
            </w:pPr>
          </w:p>
        </w:tc>
        <w:tc>
          <w:tcPr>
            <w:tcW w:w="425" w:type="dxa"/>
            <w:tcBorders>
              <w:top w:val="nil"/>
              <w:left w:val="nil"/>
              <w:bottom w:val="nil"/>
              <w:right w:val="single" w:sz="4" w:space="0" w:color="auto"/>
            </w:tcBorders>
            <w:vAlign w:val="center"/>
          </w:tcPr>
          <w:p w14:paraId="4EE0D5DB" w14:textId="73F36941" w:rsidR="005A2CEC" w:rsidRPr="00785421" w:rsidRDefault="005A2CEC" w:rsidP="00D87831">
            <w:pPr>
              <w:jc w:val="center"/>
              <w:rPr>
                <w:rFonts w:ascii="Times New Roman" w:hAnsi="Times New Roman"/>
                <w:sz w:val="18"/>
                <w:szCs w:val="18"/>
              </w:rPr>
            </w:pPr>
          </w:p>
        </w:tc>
      </w:tr>
      <w:tr w:rsidR="002561E9" w:rsidRPr="00785421" w14:paraId="48BB1161" w14:textId="77777777" w:rsidTr="002561E9">
        <w:trPr>
          <w:cantSplit/>
          <w:trHeight w:val="454"/>
        </w:trPr>
        <w:tc>
          <w:tcPr>
            <w:tcW w:w="5544" w:type="dxa"/>
            <w:tcBorders>
              <w:top w:val="nil"/>
              <w:left w:val="single" w:sz="4" w:space="0" w:color="auto"/>
              <w:bottom w:val="single" w:sz="4" w:space="0" w:color="auto"/>
              <w:right w:val="nil"/>
            </w:tcBorders>
            <w:hideMark/>
          </w:tcPr>
          <w:p w14:paraId="1BCBB4FA" w14:textId="77777777" w:rsidR="002561E9" w:rsidRPr="00785421" w:rsidRDefault="002561E9" w:rsidP="00D87831">
            <w:pPr>
              <w:pStyle w:val="ListParagraph"/>
              <w:numPr>
                <w:ilvl w:val="0"/>
                <w:numId w:val="9"/>
              </w:numPr>
              <w:spacing w:after="200"/>
              <w:ind w:left="383"/>
              <w:rPr>
                <w:rFonts w:ascii="Times New Roman" w:hAnsi="Times New Roman"/>
                <w:sz w:val="18"/>
                <w:szCs w:val="18"/>
              </w:rPr>
            </w:pPr>
            <w:r w:rsidRPr="00785421">
              <w:rPr>
                <w:rFonts w:ascii="Times New Roman" w:hAnsi="Times New Roman"/>
                <w:sz w:val="18"/>
                <w:szCs w:val="18"/>
              </w:rPr>
              <w:t xml:space="preserve">How important is it for you to enjoy music </w:t>
            </w:r>
            <w:r w:rsidRPr="00785421">
              <w:rPr>
                <w:rFonts w:ascii="Times New Roman" w:hAnsi="Times New Roman"/>
                <w:sz w:val="18"/>
              </w:rPr>
              <w:t>in noisy environments when no visual cues are available (e.g. at a party, at a restaurant or in the car over the engine/road noise)?</w:t>
            </w:r>
          </w:p>
        </w:tc>
        <w:tc>
          <w:tcPr>
            <w:tcW w:w="708" w:type="dxa"/>
            <w:tcBorders>
              <w:top w:val="nil"/>
              <w:left w:val="nil"/>
              <w:bottom w:val="nil"/>
              <w:right w:val="nil"/>
            </w:tcBorders>
            <w:vAlign w:val="center"/>
            <w:hideMark/>
          </w:tcPr>
          <w:p w14:paraId="70EA8C6C" w14:textId="7F2F5D5F"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571DF77A" wp14:editId="33ABE7CD">
                      <wp:extent cx="142875" cy="152400"/>
                      <wp:effectExtent l="0" t="0" r="28575" b="19050"/>
                      <wp:docPr id="662" name="Rectangle 6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DBE79E1" id="Rectangle 66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QqWQq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119EE83" w14:textId="43B2338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6701232" wp14:editId="3476D292">
                      <wp:extent cx="142875" cy="152400"/>
                      <wp:effectExtent l="0" t="0" r="28575" b="19050"/>
                      <wp:docPr id="663" name="Rectangle 6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6892DF7" id="Rectangle 66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wpi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YJMKYk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0AE00B5C" w14:textId="331C872F"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87AE3D9" wp14:editId="4D83EA80">
                      <wp:extent cx="142875" cy="152400"/>
                      <wp:effectExtent l="0" t="0" r="28575" b="19050"/>
                      <wp:docPr id="664" name="Rectangle 6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856992A" id="Rectangle 66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FA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xMHFA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50206DF6" w14:textId="0EE24A87"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A51E055" wp14:editId="5217D4B3">
                      <wp:extent cx="142875" cy="152400"/>
                      <wp:effectExtent l="0" t="0" r="28575" b="19050"/>
                      <wp:docPr id="665" name="Rectangle 6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FB72C5C" id="Rectangle 66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h8I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BCh8I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07275049" w14:textId="163350FC"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9B69136" wp14:editId="7BEDB143">
                      <wp:extent cx="142875" cy="152400"/>
                      <wp:effectExtent l="0" t="0" r="28575" b="19050"/>
                      <wp:docPr id="666" name="Rectangle 6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9013ACD" id="Rectangle 66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RRa3Q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0A3FB2CD" w14:textId="32B72A5F"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7E13EA7" wp14:editId="572D52BA">
                      <wp:extent cx="142875" cy="152400"/>
                      <wp:effectExtent l="0" t="0" r="28575" b="19050"/>
                      <wp:docPr id="667" name="Rectangle 6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0AEFEF9" id="Rectangle 66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8OYQA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4X/DmE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2561E9" w:rsidRPr="00785421" w14:paraId="4690D8A8"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4B9684D6" w14:textId="7BC96C4C"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enjoy music on TV, DVD or on the computer</w:t>
            </w:r>
            <w:r>
              <w:rPr>
                <w:rFonts w:ascii="Times New Roman" w:hAnsi="Times New Roman"/>
                <w:sz w:val="18"/>
                <w:szCs w:val="18"/>
              </w:rPr>
              <w:t xml:space="preserve"> when visual cues are available</w:t>
            </w:r>
            <w:r w:rsidRPr="00785421">
              <w:rPr>
                <w:rFonts w:ascii="Times New Roman" w:hAnsi="Times New Roman"/>
                <w:sz w:val="18"/>
                <w:szCs w:val="18"/>
              </w:rPr>
              <w:t>?</w:t>
            </w:r>
          </w:p>
        </w:tc>
        <w:tc>
          <w:tcPr>
            <w:tcW w:w="708" w:type="dxa"/>
            <w:tcBorders>
              <w:top w:val="nil"/>
              <w:left w:val="nil"/>
              <w:bottom w:val="nil"/>
              <w:right w:val="nil"/>
            </w:tcBorders>
            <w:vAlign w:val="center"/>
            <w:hideMark/>
          </w:tcPr>
          <w:p w14:paraId="6872F456" w14:textId="1988CFD0"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3099169C" wp14:editId="7C053EEA">
                      <wp:extent cx="142875" cy="152400"/>
                      <wp:effectExtent l="0" t="0" r="28575" b="19050"/>
                      <wp:docPr id="668" name="Rectangle 6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748F58E" id="Rectangle 66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1qU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zA1qU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D1464FB" w14:textId="1DE8006C"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864E781" wp14:editId="02122984">
                      <wp:extent cx="142875" cy="152400"/>
                      <wp:effectExtent l="0" t="0" r="28575" b="19050"/>
                      <wp:docPr id="669" name="Rectangle 6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FD48718" id="Rectangle 66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Tc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DOTTc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272AD94" w14:textId="6859E622"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BDE8DE7" wp14:editId="03F6B1CF">
                      <wp:extent cx="142875" cy="152400"/>
                      <wp:effectExtent l="0" t="0" r="28575" b="19050"/>
                      <wp:docPr id="670" name="Rectangle 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C937423" id="Rectangle 67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Fx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GAZFx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7479C9AC" w14:textId="459C59A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A28A23B" wp14:editId="23E47240">
                      <wp:extent cx="142875" cy="152400"/>
                      <wp:effectExtent l="0" t="0" r="28575" b="19050"/>
                      <wp:docPr id="671" name="Rectangle 6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B57054D" id="Rectangle 67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2O/85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F3AD38D" w14:textId="26746D5B"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5B94003E" wp14:editId="57DA2F9A">
                      <wp:extent cx="142875" cy="152400"/>
                      <wp:effectExtent l="0" t="0" r="28575" b="19050"/>
                      <wp:docPr id="672" name="Rectangle 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9D9FB83" id="Rectangle 67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mdE3h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0ED2C309" w14:textId="6C98CE7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D3697D5" wp14:editId="726B9B1F">
                      <wp:extent cx="142875" cy="152400"/>
                      <wp:effectExtent l="0" t="0" r="28575" b="19050"/>
                      <wp:docPr id="673" name="Rectangle 6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17E8130" id="Rectangle 67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iOp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1k4jq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2561E9" w:rsidRPr="00785421" w14:paraId="24922140"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3DD47B33"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have music on in the background while doing something else (e.g. while reading, painting, doing gardening, exercising or just relaxing)?</w:t>
            </w:r>
          </w:p>
        </w:tc>
        <w:tc>
          <w:tcPr>
            <w:tcW w:w="708" w:type="dxa"/>
            <w:tcBorders>
              <w:top w:val="nil"/>
              <w:left w:val="nil"/>
              <w:bottom w:val="nil"/>
              <w:right w:val="nil"/>
            </w:tcBorders>
            <w:vAlign w:val="center"/>
            <w:hideMark/>
          </w:tcPr>
          <w:p w14:paraId="1B872906" w14:textId="78B2906D"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755B8EA5" wp14:editId="547C4341">
                      <wp:extent cx="142875" cy="152400"/>
                      <wp:effectExtent l="0" t="0" r="28575" b="19050"/>
                      <wp:docPr id="674" name="Rectangle 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C9BB731" id="Rectangle 67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ViL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H7ViL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B3D8853" w14:textId="5FE98599"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CB73B57" wp14:editId="3C6C3CA4">
                      <wp:extent cx="142875" cy="152400"/>
                      <wp:effectExtent l="0" t="0" r="28575" b="19050"/>
                      <wp:docPr id="675" name="Rectangle 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72D59EE" id="Rectangle 67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zbDPg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DfXNsM+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2A39404" w14:textId="22C31433"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30EABCD3" wp14:editId="385AAB64">
                      <wp:extent cx="142875" cy="152400"/>
                      <wp:effectExtent l="0" t="0" r="28575" b="19050"/>
                      <wp:docPr id="676" name="Rectangle 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B868177" id="Rectangle 67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IQbQA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55iEG0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087262AE" w14:textId="5A07486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4728E22" wp14:editId="19C396F4">
                      <wp:extent cx="142875" cy="152400"/>
                      <wp:effectExtent l="0" t="0" r="28575" b="19050"/>
                      <wp:docPr id="677" name="Rectangle 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40B2CA0" id="Rectangle 67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XoupT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7405F31" w14:textId="59A524C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F81E4A7" wp14:editId="252DB123">
                      <wp:extent cx="142875" cy="152400"/>
                      <wp:effectExtent l="0" t="0" r="28575" b="19050"/>
                      <wp:docPr id="678" name="Rectangl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438AAEE" id="Rectangle 67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nNf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F3nNf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6B909432" w14:textId="1998A3D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FD33905" wp14:editId="353F1F3A">
                      <wp:extent cx="142875" cy="152400"/>
                      <wp:effectExtent l="0" t="0" r="28575" b="19050"/>
                      <wp:docPr id="679" name="Rectangle 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C425865" id="Rectangle 67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B0X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15B0X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0BFF9332" w14:textId="77777777" w:rsidTr="002561E9">
        <w:trPr>
          <w:cantSplit/>
          <w:trHeight w:val="510"/>
        </w:trPr>
        <w:tc>
          <w:tcPr>
            <w:tcW w:w="5544" w:type="dxa"/>
            <w:tcBorders>
              <w:top w:val="single" w:sz="4" w:space="0" w:color="auto"/>
              <w:left w:val="single" w:sz="4" w:space="0" w:color="auto"/>
              <w:bottom w:val="single" w:sz="4" w:space="0" w:color="auto"/>
              <w:right w:val="nil"/>
            </w:tcBorders>
            <w:hideMark/>
          </w:tcPr>
          <w:p w14:paraId="15125B0F"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listen to music whilst travelling (e.g. in the car)?</w:t>
            </w:r>
          </w:p>
        </w:tc>
        <w:tc>
          <w:tcPr>
            <w:tcW w:w="708" w:type="dxa"/>
            <w:tcBorders>
              <w:top w:val="nil"/>
              <w:left w:val="nil"/>
              <w:bottom w:val="nil"/>
              <w:right w:val="nil"/>
            </w:tcBorders>
            <w:vAlign w:val="center"/>
            <w:hideMark/>
          </w:tcPr>
          <w:p w14:paraId="7C3C1ADF" w14:textId="2CD781FE"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62A2B487" wp14:editId="16F49548">
                      <wp:extent cx="142875" cy="152400"/>
                      <wp:effectExtent l="0" t="0" r="28575" b="19050"/>
                      <wp:docPr id="680" name="Rectangle 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AAE33E2" id="Rectangle 68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SSC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y6SSC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8DFE7B5" w14:textId="35E314E2"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3A4E4DC" wp14:editId="47ECC60E">
                      <wp:extent cx="142875" cy="152400"/>
                      <wp:effectExtent l="0" t="0" r="28575" b="19050"/>
                      <wp:docPr id="681" name="Rectangle 6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7A67F68" id="Rectangle 68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C00rK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0C8C69F" w14:textId="290CF0DB"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080D7CC" wp14:editId="19E3AFF0">
                      <wp:extent cx="142875" cy="152400"/>
                      <wp:effectExtent l="0" t="0" r="28575" b="19050"/>
                      <wp:docPr id="682" name="Rectangle 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B29C10F" id="Rectangle 68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SnPg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2178A0A0" w14:textId="32E1EA9A"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FF1E90B" wp14:editId="1E860F55">
                      <wp:extent cx="142875" cy="152400"/>
                      <wp:effectExtent l="0" t="0" r="28575" b="19050"/>
                      <wp:docPr id="683" name="Rectangle 6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D418F8B" id="Rectangle 68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4qaWWk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BB6CBF4" w14:textId="5F12C046"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D673995" wp14:editId="2C190882">
                      <wp:extent cx="142875" cy="152400"/>
                      <wp:effectExtent l="0" t="0" r="28575" b="19050"/>
                      <wp:docPr id="684" name="Rectangle 6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5BD5300" id="Rectangle 68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e14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zBe14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1EBB2177" w14:textId="53C514D0"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4ABC6008" wp14:editId="37BCDF09">
                      <wp:extent cx="142875" cy="152400"/>
                      <wp:effectExtent l="0" t="0" r="28575" b="19050"/>
                      <wp:docPr id="685" name="Rectangle 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09676E2" id="Rectangle 68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DP4Mw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7759FAA5"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66BEAB25"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lastRenderedPageBreak/>
              <w:t xml:space="preserve">How important is it for you to listen to new music (i.e. music that you have not heard before)? </w:t>
            </w:r>
          </w:p>
        </w:tc>
        <w:tc>
          <w:tcPr>
            <w:tcW w:w="708" w:type="dxa"/>
            <w:tcBorders>
              <w:top w:val="nil"/>
              <w:left w:val="nil"/>
              <w:bottom w:val="nil"/>
              <w:right w:val="nil"/>
            </w:tcBorders>
            <w:vAlign w:val="center"/>
            <w:hideMark/>
          </w:tcPr>
          <w:p w14:paraId="3BB89D4F" w14:textId="1D1EBFDA"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3FB2BE3A" wp14:editId="47387B1B">
                      <wp:extent cx="142875" cy="152400"/>
                      <wp:effectExtent l="0" t="0" r="28575" b="19050"/>
                      <wp:docPr id="686" name="Rectangle 6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53AE9105" id="Rectangle 68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DHoQA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03Ax6E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477A4A2" w14:textId="5506FAA2"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7C9ED26" wp14:editId="689B8B8A">
                      <wp:extent cx="142875" cy="152400"/>
                      <wp:effectExtent l="0" t="0" r="28575" b="19050"/>
                      <wp:docPr id="687" name="Rectangle 6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8F8AC41" id="Rectangle 68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gQA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Y0pfoE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6CF3B8E2" w14:textId="228D120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8FA66E6" wp14:editId="594A47CA">
                      <wp:extent cx="142875" cy="152400"/>
                      <wp:effectExtent l="0" t="0" r="28575" b="19050"/>
                      <wp:docPr id="688" name="Rectangle 6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4F41A42" id="Rectangle 68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xNsas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5D08B4BB" w14:textId="4E5DB89D"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C8050B3" wp14:editId="61A4D1EB">
                      <wp:extent cx="142875" cy="152400"/>
                      <wp:effectExtent l="0" t="0" r="28575" b="19050"/>
                      <wp:docPr id="689" name="Rectangl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28A1EC8" id="Rectangle 689"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Kjk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BDKjk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320A42E0" w14:textId="6A88F874"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3B064EA" wp14:editId="411C38A1">
                      <wp:extent cx="142875" cy="152400"/>
                      <wp:effectExtent l="0" t="0" r="28575" b="19050"/>
                      <wp:docPr id="690" name="Rectangle 6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A329FD3" id="Rectangle 69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ENA1J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4EB45627" w14:textId="2F7AC554"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3F0FD29" wp14:editId="1F2CD8FA">
                      <wp:extent cx="142875" cy="152400"/>
                      <wp:effectExtent l="0" t="0" r="28575" b="19050"/>
                      <wp:docPr id="691" name="Rectangle 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27F987DA" id="Rectangle 69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NA5jA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r>
      <w:tr w:rsidR="002561E9" w:rsidRPr="00785421" w14:paraId="1255DD20" w14:textId="77777777" w:rsidTr="002561E9">
        <w:trPr>
          <w:cantSplit/>
          <w:trHeight w:val="670"/>
        </w:trPr>
        <w:tc>
          <w:tcPr>
            <w:tcW w:w="5544" w:type="dxa"/>
            <w:tcBorders>
              <w:top w:val="single" w:sz="4" w:space="0" w:color="auto"/>
              <w:left w:val="single" w:sz="4" w:space="0" w:color="auto"/>
              <w:bottom w:val="single" w:sz="4" w:space="0" w:color="auto"/>
              <w:right w:val="nil"/>
            </w:tcBorders>
            <w:hideMark/>
          </w:tcPr>
          <w:p w14:paraId="51F17C09" w14:textId="77777777"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attend public music events (e.g. musicals, concerts or music festivals)?</w:t>
            </w:r>
          </w:p>
        </w:tc>
        <w:tc>
          <w:tcPr>
            <w:tcW w:w="708" w:type="dxa"/>
            <w:tcBorders>
              <w:top w:val="nil"/>
              <w:left w:val="nil"/>
              <w:bottom w:val="nil"/>
              <w:right w:val="nil"/>
            </w:tcBorders>
            <w:vAlign w:val="center"/>
            <w:hideMark/>
          </w:tcPr>
          <w:p w14:paraId="383034EB" w14:textId="2C40CF06"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4D52EA54" wp14:editId="00F4677F">
                      <wp:extent cx="142875" cy="152400"/>
                      <wp:effectExtent l="0" t="0" r="28575" b="19050"/>
                      <wp:docPr id="692" name="Rectangle 6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2D58468" id="Rectangle 69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5EHR2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2C6AF86F" w14:textId="31328B2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B122D70" wp14:editId="036617B4">
                      <wp:extent cx="142875" cy="152400"/>
                      <wp:effectExtent l="0" t="0" r="28575" b="19050"/>
                      <wp:docPr id="693" name="Rectangle 6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711DC58" id="Rectangle 69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1EC984BB" w14:textId="0FC11BA2"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E4DD384" wp14:editId="0AB85B9A">
                      <wp:extent cx="142875" cy="152400"/>
                      <wp:effectExtent l="0" t="0" r="28575" b="19050"/>
                      <wp:docPr id="694" name="Rectangle 6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63DA6EA" id="Rectangle 69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MSz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F2MSz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nil"/>
            </w:tcBorders>
            <w:vAlign w:val="center"/>
            <w:hideMark/>
          </w:tcPr>
          <w:p w14:paraId="33F5BB92" w14:textId="33C8258F"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055B63E" wp14:editId="133D3374">
                      <wp:extent cx="142875" cy="152400"/>
                      <wp:effectExtent l="0" t="0" r="28575" b="19050"/>
                      <wp:docPr id="695" name="Rectangle 6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6D06866E" id="Rectangle 695"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14qr7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nil"/>
              <w:right w:val="nil"/>
            </w:tcBorders>
            <w:vAlign w:val="center"/>
            <w:hideMark/>
          </w:tcPr>
          <w:p w14:paraId="7529AE5F" w14:textId="469300A7"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08CD712" wp14:editId="06237D33">
                      <wp:extent cx="142875" cy="152400"/>
                      <wp:effectExtent l="0" t="0" r="28575" b="19050"/>
                      <wp:docPr id="696" name="Rectangle 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C26809D" id="Rectangle 696"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Rgj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lrRgj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nil"/>
              <w:right w:val="single" w:sz="4" w:space="0" w:color="auto"/>
            </w:tcBorders>
            <w:vAlign w:val="center"/>
            <w:hideMark/>
          </w:tcPr>
          <w:p w14:paraId="5B1366A6" w14:textId="3BE9B497"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FC1E657" wp14:editId="1CAE5726">
                      <wp:extent cx="142875" cy="152400"/>
                      <wp:effectExtent l="0" t="0" r="28575" b="19050"/>
                      <wp:docPr id="697" name="Rectangle 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71B0DCDB" id="Rectangle 697"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Zr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Vl3Zr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r w:rsidR="002561E9" w:rsidRPr="00785421" w14:paraId="6D80C334" w14:textId="77777777" w:rsidTr="002561E9">
        <w:trPr>
          <w:cantSplit/>
          <w:trHeight w:val="454"/>
        </w:trPr>
        <w:tc>
          <w:tcPr>
            <w:tcW w:w="5544" w:type="dxa"/>
            <w:tcBorders>
              <w:top w:val="single" w:sz="4" w:space="0" w:color="auto"/>
              <w:left w:val="single" w:sz="4" w:space="0" w:color="auto"/>
              <w:bottom w:val="single" w:sz="4" w:space="0" w:color="auto"/>
              <w:right w:val="nil"/>
            </w:tcBorders>
            <w:hideMark/>
          </w:tcPr>
          <w:p w14:paraId="0310E0E8" w14:textId="5EF518E8" w:rsidR="002561E9" w:rsidRPr="00785421" w:rsidRDefault="002561E9" w:rsidP="00D87831">
            <w:pPr>
              <w:pStyle w:val="ListParagraph"/>
              <w:numPr>
                <w:ilvl w:val="0"/>
                <w:numId w:val="9"/>
              </w:numPr>
              <w:spacing w:after="200"/>
              <w:ind w:left="313" w:hanging="284"/>
              <w:rPr>
                <w:rFonts w:ascii="Times New Roman" w:hAnsi="Times New Roman"/>
                <w:sz w:val="18"/>
                <w:szCs w:val="18"/>
              </w:rPr>
            </w:pPr>
            <w:r w:rsidRPr="00785421">
              <w:rPr>
                <w:rFonts w:ascii="Times New Roman" w:hAnsi="Times New Roman"/>
                <w:sz w:val="18"/>
                <w:szCs w:val="18"/>
              </w:rPr>
              <w:t>How important is it for you to sing, play a musical instrument or whistle</w:t>
            </w:r>
            <w:r>
              <w:rPr>
                <w:rFonts w:ascii="Times New Roman" w:hAnsi="Times New Roman"/>
                <w:sz w:val="18"/>
                <w:szCs w:val="18"/>
              </w:rPr>
              <w:t xml:space="preserve"> when you are alone</w:t>
            </w:r>
            <w:r w:rsidRPr="00785421">
              <w:rPr>
                <w:rFonts w:ascii="Times New Roman" w:hAnsi="Times New Roman"/>
                <w:sz w:val="18"/>
                <w:szCs w:val="18"/>
              </w:rPr>
              <w:t>?</w:t>
            </w:r>
          </w:p>
        </w:tc>
        <w:tc>
          <w:tcPr>
            <w:tcW w:w="708" w:type="dxa"/>
            <w:tcBorders>
              <w:top w:val="nil"/>
              <w:left w:val="nil"/>
              <w:bottom w:val="single" w:sz="4" w:space="0" w:color="auto"/>
              <w:right w:val="nil"/>
            </w:tcBorders>
            <w:vAlign w:val="center"/>
            <w:hideMark/>
          </w:tcPr>
          <w:p w14:paraId="3990D450" w14:textId="500F99C2" w:rsidR="002561E9" w:rsidRPr="00785421" w:rsidRDefault="002561E9" w:rsidP="00D87831">
            <w:pPr>
              <w:jc w:val="center"/>
              <w:rPr>
                <w:rFonts w:ascii="Times New Roman" w:hAnsi="Times New Roman"/>
                <w:sz w:val="18"/>
              </w:rPr>
            </w:pPr>
            <w:r w:rsidRPr="007F5FF0">
              <w:rPr>
                <w:rFonts w:ascii="Times New Roman" w:hAnsi="Times New Roman"/>
                <w:noProof/>
                <w:lang w:eastAsia="en-GB"/>
              </w:rPr>
              <mc:AlternateContent>
                <mc:Choice Requires="wps">
                  <w:drawing>
                    <wp:inline distT="0" distB="0" distL="0" distR="0" wp14:anchorId="018A8BA9" wp14:editId="3B1C8040">
                      <wp:extent cx="142875" cy="152400"/>
                      <wp:effectExtent l="0" t="0" r="28575" b="19050"/>
                      <wp:docPr id="698" name="Rectangle 6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8990310" id="Rectangle 698"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DH6+9n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single" w:sz="4" w:space="0" w:color="auto"/>
              <w:right w:val="nil"/>
            </w:tcBorders>
            <w:vAlign w:val="center"/>
            <w:hideMark/>
          </w:tcPr>
          <w:p w14:paraId="042DC51B" w14:textId="3BCF51A1"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1B7B5DF7" wp14:editId="66D0835A">
                      <wp:extent cx="142875" cy="152400"/>
                      <wp:effectExtent l="0" t="0" r="28575" b="19050"/>
                      <wp:docPr id="480" name="Rectangle 4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E92C90B" id="Rectangle 480"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" fillcolor="white [3201]" strokecolor="black [3200]" strokeweight="1pt">
                      <w10:anchorlock/>
                    </v:rect>
                  </w:pict>
                </mc:Fallback>
              </mc:AlternateContent>
            </w:r>
          </w:p>
        </w:tc>
        <w:tc>
          <w:tcPr>
            <w:tcW w:w="709" w:type="dxa"/>
            <w:tcBorders>
              <w:top w:val="nil"/>
              <w:left w:val="nil"/>
              <w:bottom w:val="single" w:sz="4" w:space="0" w:color="auto"/>
              <w:right w:val="nil"/>
            </w:tcBorders>
            <w:vAlign w:val="center"/>
            <w:hideMark/>
          </w:tcPr>
          <w:p w14:paraId="6AEF3E39" w14:textId="4648B6E5"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6E9D4D26" wp14:editId="23A5A278">
                      <wp:extent cx="142875" cy="152400"/>
                      <wp:effectExtent l="0" t="0" r="28575" b="19050"/>
                      <wp:docPr id="481" name="Rectangle 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09F701D6" id="Rectangle 481"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KrdiP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single" w:sz="4" w:space="0" w:color="auto"/>
              <w:right w:val="nil"/>
            </w:tcBorders>
            <w:vAlign w:val="center"/>
            <w:hideMark/>
          </w:tcPr>
          <w:p w14:paraId="7733115B" w14:textId="274E03C8"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76F3D569" wp14:editId="034F2179">
                      <wp:extent cx="142875" cy="152400"/>
                      <wp:effectExtent l="0" t="0" r="28575" b="19050"/>
                      <wp:docPr id="482" name="Rectangle 4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11077225" id="Rectangle 482"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Ca4mpX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709" w:type="dxa"/>
            <w:tcBorders>
              <w:top w:val="nil"/>
              <w:left w:val="nil"/>
              <w:bottom w:val="single" w:sz="4" w:space="0" w:color="auto"/>
              <w:right w:val="nil"/>
            </w:tcBorders>
            <w:vAlign w:val="center"/>
            <w:hideMark/>
          </w:tcPr>
          <w:p w14:paraId="7D2DCB9D" w14:textId="2B2ACC7C"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23F37C47" wp14:editId="4EF3715B">
                      <wp:extent cx="142875" cy="152400"/>
                      <wp:effectExtent l="0" t="0" r="28575" b="19050"/>
                      <wp:docPr id="483" name="Rectangle 4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4022238F" id="Rectangle 483"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Aq2AQf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c>
          <w:tcPr>
            <w:tcW w:w="425" w:type="dxa"/>
            <w:tcBorders>
              <w:top w:val="nil"/>
              <w:left w:val="nil"/>
              <w:bottom w:val="single" w:sz="4" w:space="0" w:color="auto"/>
              <w:right w:val="single" w:sz="4" w:space="0" w:color="auto"/>
            </w:tcBorders>
            <w:vAlign w:val="center"/>
            <w:hideMark/>
          </w:tcPr>
          <w:p w14:paraId="60E9341A" w14:textId="6868327E" w:rsidR="002561E9" w:rsidRPr="00785421" w:rsidRDefault="002561E9" w:rsidP="00D87831">
            <w:pPr>
              <w:jc w:val="center"/>
              <w:rPr>
                <w:rFonts w:ascii="Times New Roman" w:hAnsi="Times New Roman"/>
                <w:sz w:val="18"/>
              </w:rPr>
            </w:pPr>
            <w:r w:rsidRPr="00232DE9">
              <w:rPr>
                <w:rFonts w:ascii="Times New Roman" w:hAnsi="Times New Roman"/>
                <w:noProof/>
                <w:lang w:eastAsia="en-GB"/>
              </w:rPr>
              <mc:AlternateContent>
                <mc:Choice Requires="wps">
                  <w:drawing>
                    <wp:inline distT="0" distB="0" distL="0" distR="0" wp14:anchorId="0065FA26" wp14:editId="633A2645">
                      <wp:extent cx="142875" cy="152400"/>
                      <wp:effectExtent l="0" t="0" r="28575" b="19050"/>
                      <wp:docPr id="484"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52400"/>
                              </a:xfrm>
                              <a:prstGeom prst="rect">
                                <a:avLst/>
                              </a:pr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a:graphicData>
                      </a:graphic>
                    </wp:inline>
                  </w:drawing>
                </mc:Choice>
                <mc:Fallback>
                  <w:pict>
                    <v:rect w14:anchorId="33913646" id="Rectangle 484" o:spid="_x0000_s1026" style="width:11.2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" fillcolor="white [3201]" strokecolor="black [3200]" strokeweight="1pt">
                      <w10:anchorlock/>
                    </v:rect>
                  </w:pict>
                </mc:Fallback>
              </mc:AlternateContent>
            </w:r>
          </w:p>
        </w:tc>
      </w:tr>
    </w:tbl>
    <w:p w14:paraId="226C7BC6" w14:textId="77777777" w:rsidR="00CA61FA" w:rsidRDefault="00CA61FA" w:rsidP="00CB5FF3">
      <w:pPr>
        <w:spacing w:line="480" w:lineRule="auto"/>
        <w:rPr>
          <w:rFonts w:ascii="Times New Roman" w:hAnsi="Times New Roman" w:cs="Times New Roman"/>
          <w:sz w:val="24"/>
          <w:szCs w:val="24"/>
        </w:rPr>
      </w:pPr>
    </w:p>
    <w:p w14:paraId="77B929A8" w14:textId="77777777" w:rsidR="00583F11" w:rsidRDefault="00583F11" w:rsidP="00CB5FF3">
      <w:pPr>
        <w:pStyle w:val="Heading1"/>
        <w:spacing w:line="480" w:lineRule="auto"/>
        <w:rPr>
          <w:ins w:id="24" w:author="Dritsakis G." w:date="2016-11-06T14:20:00Z"/>
          <w:i/>
        </w:rPr>
        <w:sectPr w:rsidR="00583F11">
          <w:pgSz w:w="11906" w:h="16838"/>
          <w:pgMar w:top="1440" w:right="1440" w:bottom="1440" w:left="1440" w:header="708" w:footer="708" w:gutter="0"/>
          <w:cols w:space="708"/>
          <w:docGrid w:linePitch="360"/>
        </w:sectPr>
      </w:pPr>
      <w:bookmarkStart w:id="25" w:name="_Toc458437947"/>
      <w:bookmarkStart w:id="26" w:name="_Toc458454567"/>
    </w:p>
    <w:bookmarkEnd w:id="25"/>
    <w:bookmarkEnd w:id="26"/>
    <w:p w14:paraId="762715B8" w14:textId="0DEEB380" w:rsidR="005C1310" w:rsidRDefault="005C1310" w:rsidP="00CB5FF3">
      <w:pPr>
        <w:pStyle w:val="Heading1"/>
        <w:spacing w:line="480" w:lineRule="auto"/>
        <w:rPr>
          <w:rFonts w:cs="Times New Roman"/>
          <w:szCs w:val="24"/>
        </w:rPr>
      </w:pPr>
      <w:r>
        <w:lastRenderedPageBreak/>
        <w:t>Appendix 2</w:t>
      </w:r>
      <w:r w:rsidR="000E3675">
        <w:t xml:space="preserve">. </w:t>
      </w:r>
      <w:r w:rsidRPr="000E3675">
        <w:rPr>
          <w:rFonts w:cs="Times New Roman"/>
          <w:b w:val="0"/>
          <w:szCs w:val="24"/>
        </w:rPr>
        <w:t xml:space="preserve">Items of the final </w:t>
      </w:r>
      <w:proofErr w:type="spellStart"/>
      <w:r w:rsidRPr="000E3675">
        <w:rPr>
          <w:rFonts w:cs="Times New Roman"/>
          <w:b w:val="0"/>
          <w:szCs w:val="24"/>
        </w:rPr>
        <w:t>MuRQoL</w:t>
      </w:r>
      <w:proofErr w:type="spellEnd"/>
      <w:r w:rsidRPr="000E3675">
        <w:rPr>
          <w:rFonts w:cs="Times New Roman"/>
          <w:b w:val="0"/>
          <w:szCs w:val="24"/>
        </w:rPr>
        <w:t xml:space="preserve"> questionnaire and recommended changes</w:t>
      </w:r>
      <w:r w:rsidR="00531943" w:rsidRPr="000E3675">
        <w:rPr>
          <w:rFonts w:cs="Times New Roman"/>
          <w:b w:val="0"/>
          <w:szCs w:val="24"/>
        </w:rPr>
        <w:t xml:space="preserve"> highlighted in </w:t>
      </w:r>
      <w:r w:rsidRPr="000E3675">
        <w:rPr>
          <w:rFonts w:cs="Times New Roman"/>
          <w:b w:val="0"/>
          <w:szCs w:val="24"/>
        </w:rPr>
        <w:t>italics.</w:t>
      </w:r>
      <w:r>
        <w:rPr>
          <w:rFonts w:cs="Times New Roman"/>
          <w:szCs w:val="24"/>
        </w:rPr>
        <w:t xml:space="preserve"> </w:t>
      </w:r>
      <w:r w:rsidR="00216360" w:rsidRPr="00216360">
        <w:rPr>
          <w:rFonts w:cs="Times New Roman"/>
          <w:b w:val="0"/>
          <w:szCs w:val="24"/>
        </w:rPr>
        <w:t xml:space="preserve">These changes are included in the version of the </w:t>
      </w:r>
      <w:proofErr w:type="spellStart"/>
      <w:r w:rsidR="00216360" w:rsidRPr="00216360">
        <w:rPr>
          <w:rFonts w:cs="Times New Roman"/>
          <w:b w:val="0"/>
          <w:szCs w:val="24"/>
        </w:rPr>
        <w:t>MuRQoL</w:t>
      </w:r>
      <w:proofErr w:type="spellEnd"/>
      <w:r w:rsidR="00216360" w:rsidRPr="00216360">
        <w:rPr>
          <w:rFonts w:cs="Times New Roman"/>
          <w:b w:val="0"/>
          <w:szCs w:val="24"/>
        </w:rPr>
        <w:t xml:space="preserve"> questionnaire available for use (MuRQoLv4), see ‘Data Access Statement’.</w:t>
      </w:r>
    </w:p>
    <w:p w14:paraId="05EDB0B4" w14:textId="77777777" w:rsidR="00531943" w:rsidRPr="005C1310" w:rsidRDefault="00531943" w:rsidP="00CB5FF3">
      <w:pPr>
        <w:spacing w:line="48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53"/>
        <w:gridCol w:w="3990"/>
        <w:gridCol w:w="4344"/>
      </w:tblGrid>
      <w:tr w:rsidR="005C1310" w:rsidRPr="007B7D9C" w14:paraId="1C14704F" w14:textId="77777777" w:rsidTr="00CB5FF3">
        <w:trPr>
          <w:tblHeader/>
        </w:trPr>
        <w:tc>
          <w:tcPr>
            <w:tcW w:w="653" w:type="dxa"/>
          </w:tcPr>
          <w:p w14:paraId="0CD1005A" w14:textId="77777777" w:rsidR="005C1310" w:rsidRPr="007B7D9C" w:rsidRDefault="005C1310" w:rsidP="00CB5FF3">
            <w:pPr>
              <w:spacing w:line="480" w:lineRule="auto"/>
              <w:jc w:val="center"/>
              <w:rPr>
                <w:rFonts w:ascii="Times New Roman" w:hAnsi="Times New Roman"/>
                <w:b/>
                <w:sz w:val="24"/>
                <w:szCs w:val="24"/>
              </w:rPr>
            </w:pPr>
            <w:r w:rsidRPr="007B7D9C">
              <w:rPr>
                <w:rFonts w:ascii="Times New Roman" w:hAnsi="Times New Roman"/>
                <w:b/>
                <w:sz w:val="24"/>
                <w:szCs w:val="24"/>
              </w:rPr>
              <w:t>Item</w:t>
            </w:r>
          </w:p>
        </w:tc>
        <w:tc>
          <w:tcPr>
            <w:tcW w:w="3990" w:type="dxa"/>
          </w:tcPr>
          <w:p w14:paraId="490742C1" w14:textId="629A0E36" w:rsidR="005C1310" w:rsidRPr="007B7D9C" w:rsidRDefault="005C1310" w:rsidP="00CB5FF3">
            <w:pPr>
              <w:spacing w:line="480" w:lineRule="auto"/>
              <w:jc w:val="center"/>
              <w:rPr>
                <w:rFonts w:ascii="Times New Roman" w:hAnsi="Times New Roman"/>
                <w:b/>
                <w:sz w:val="24"/>
                <w:szCs w:val="24"/>
              </w:rPr>
            </w:pPr>
            <w:proofErr w:type="spellStart"/>
            <w:r w:rsidRPr="007B7D9C">
              <w:rPr>
                <w:rFonts w:ascii="Times New Roman" w:hAnsi="Times New Roman"/>
                <w:b/>
                <w:sz w:val="24"/>
                <w:szCs w:val="24"/>
              </w:rPr>
              <w:t>MuRQoL</w:t>
            </w:r>
            <w:proofErr w:type="spellEnd"/>
            <w:r w:rsidR="00227EA3">
              <w:rPr>
                <w:rFonts w:ascii="Times New Roman" w:hAnsi="Times New Roman"/>
                <w:b/>
                <w:sz w:val="24"/>
                <w:szCs w:val="24"/>
              </w:rPr>
              <w:t xml:space="preserve"> questionnaire</w:t>
            </w:r>
            <w:r w:rsidRPr="007B7D9C">
              <w:rPr>
                <w:rFonts w:ascii="Times New Roman" w:hAnsi="Times New Roman"/>
                <w:b/>
                <w:sz w:val="24"/>
                <w:szCs w:val="24"/>
              </w:rPr>
              <w:t xml:space="preserve"> </w:t>
            </w:r>
            <w:r w:rsidR="00227EA3">
              <w:rPr>
                <w:rFonts w:ascii="Times New Roman" w:hAnsi="Times New Roman"/>
                <w:b/>
                <w:sz w:val="24"/>
                <w:szCs w:val="24"/>
              </w:rPr>
              <w:t>v</w:t>
            </w:r>
            <w:r w:rsidR="00227EA3" w:rsidRPr="007B7D9C">
              <w:rPr>
                <w:rFonts w:ascii="Times New Roman" w:hAnsi="Times New Roman"/>
                <w:b/>
                <w:sz w:val="24"/>
                <w:szCs w:val="24"/>
              </w:rPr>
              <w:t xml:space="preserve">ersion </w:t>
            </w:r>
            <w:r w:rsidR="00227EA3">
              <w:rPr>
                <w:rFonts w:ascii="Times New Roman" w:hAnsi="Times New Roman"/>
                <w:b/>
                <w:sz w:val="24"/>
                <w:szCs w:val="24"/>
              </w:rPr>
              <w:t>3 (MuRQoLv3)</w:t>
            </w:r>
          </w:p>
        </w:tc>
        <w:tc>
          <w:tcPr>
            <w:tcW w:w="4344" w:type="dxa"/>
          </w:tcPr>
          <w:p w14:paraId="3698B996" w14:textId="555836B9" w:rsidR="005C1310" w:rsidRPr="007B7D9C" w:rsidRDefault="007458FA" w:rsidP="00CB5FF3">
            <w:pPr>
              <w:spacing w:line="480" w:lineRule="auto"/>
              <w:jc w:val="center"/>
              <w:rPr>
                <w:rFonts w:ascii="Times New Roman" w:hAnsi="Times New Roman"/>
                <w:b/>
                <w:sz w:val="24"/>
                <w:szCs w:val="24"/>
              </w:rPr>
            </w:pPr>
            <w:r>
              <w:rPr>
                <w:rFonts w:ascii="Times New Roman" w:hAnsi="Times New Roman"/>
                <w:b/>
                <w:sz w:val="24"/>
                <w:szCs w:val="24"/>
              </w:rPr>
              <w:t>Recommended changes</w:t>
            </w:r>
          </w:p>
        </w:tc>
      </w:tr>
      <w:tr w:rsidR="005C1310" w:rsidRPr="007B7D9C" w14:paraId="77A0A2D8" w14:textId="77777777" w:rsidTr="007458FA">
        <w:trPr>
          <w:trHeight w:val="405"/>
        </w:trPr>
        <w:tc>
          <w:tcPr>
            <w:tcW w:w="653" w:type="dxa"/>
            <w:vMerge w:val="restart"/>
          </w:tcPr>
          <w:p w14:paraId="57253EBF" w14:textId="77777777" w:rsidR="005C1310" w:rsidRPr="007B7D9C" w:rsidRDefault="005C1310" w:rsidP="00CB5FF3">
            <w:pPr>
              <w:spacing w:line="480" w:lineRule="auto"/>
              <w:jc w:val="center"/>
              <w:rPr>
                <w:rFonts w:ascii="Times New Roman" w:hAnsi="Times New Roman"/>
                <w:b/>
                <w:sz w:val="24"/>
                <w:szCs w:val="24"/>
              </w:rPr>
            </w:pPr>
            <w:r w:rsidRPr="007B7D9C">
              <w:rPr>
                <w:rFonts w:ascii="Times New Roman" w:hAnsi="Times New Roman"/>
                <w:b/>
                <w:sz w:val="24"/>
                <w:szCs w:val="24"/>
              </w:rPr>
              <w:t>1</w:t>
            </w:r>
          </w:p>
        </w:tc>
        <w:tc>
          <w:tcPr>
            <w:tcW w:w="3990" w:type="dxa"/>
          </w:tcPr>
          <w:p w14:paraId="4AE4FA21"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 xml:space="preserve">Can you distinguish different </w:t>
            </w:r>
            <w:r w:rsidRPr="007B7D9C">
              <w:rPr>
                <w:rFonts w:ascii="Times New Roman" w:hAnsi="Times New Roman"/>
                <w:i/>
                <w:sz w:val="24"/>
                <w:szCs w:val="24"/>
              </w:rPr>
              <w:t>rhythmic patterns</w:t>
            </w:r>
            <w:r w:rsidRPr="007B7D9C">
              <w:rPr>
                <w:rFonts w:ascii="Times New Roman" w:hAnsi="Times New Roman"/>
                <w:sz w:val="24"/>
                <w:szCs w:val="24"/>
              </w:rPr>
              <w:t xml:space="preserve"> in music?</w:t>
            </w:r>
          </w:p>
        </w:tc>
        <w:tc>
          <w:tcPr>
            <w:tcW w:w="4344" w:type="dxa"/>
          </w:tcPr>
          <w:p w14:paraId="4D5CAE89"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 xml:space="preserve">Can you distinguish different </w:t>
            </w:r>
            <w:r w:rsidRPr="007B7D9C">
              <w:rPr>
                <w:rFonts w:ascii="Times New Roman" w:hAnsi="Times New Roman"/>
                <w:i/>
                <w:sz w:val="24"/>
                <w:szCs w:val="24"/>
              </w:rPr>
              <w:t>rhythms</w:t>
            </w:r>
            <w:r w:rsidRPr="007B7D9C">
              <w:rPr>
                <w:rFonts w:ascii="Times New Roman" w:hAnsi="Times New Roman"/>
                <w:sz w:val="24"/>
                <w:szCs w:val="24"/>
              </w:rPr>
              <w:t xml:space="preserve"> in music?</w:t>
            </w:r>
          </w:p>
        </w:tc>
      </w:tr>
      <w:tr w:rsidR="005C1310" w:rsidRPr="007B7D9C" w14:paraId="2B2E0A68" w14:textId="77777777" w:rsidTr="007458FA">
        <w:trPr>
          <w:trHeight w:val="709"/>
        </w:trPr>
        <w:tc>
          <w:tcPr>
            <w:tcW w:w="653" w:type="dxa"/>
            <w:vMerge/>
          </w:tcPr>
          <w:p w14:paraId="689439F1" w14:textId="77777777" w:rsidR="005C1310" w:rsidRPr="007B7D9C" w:rsidRDefault="005C1310" w:rsidP="00CB5FF3">
            <w:pPr>
              <w:spacing w:line="480" w:lineRule="auto"/>
              <w:jc w:val="center"/>
              <w:rPr>
                <w:rFonts w:ascii="Times New Roman" w:hAnsi="Times New Roman"/>
                <w:b/>
                <w:sz w:val="24"/>
                <w:szCs w:val="24"/>
              </w:rPr>
            </w:pPr>
          </w:p>
        </w:tc>
        <w:tc>
          <w:tcPr>
            <w:tcW w:w="3990" w:type="dxa"/>
          </w:tcPr>
          <w:p w14:paraId="197FCDF6"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 xml:space="preserve">How important is it for you to be able to distinguish different </w:t>
            </w:r>
            <w:r w:rsidRPr="007B7D9C">
              <w:rPr>
                <w:rFonts w:ascii="Times New Roman" w:hAnsi="Times New Roman"/>
                <w:i/>
                <w:sz w:val="24"/>
                <w:szCs w:val="24"/>
              </w:rPr>
              <w:t>rhythmic patterns</w:t>
            </w:r>
            <w:r w:rsidRPr="007B7D9C">
              <w:rPr>
                <w:rFonts w:ascii="Times New Roman" w:hAnsi="Times New Roman"/>
                <w:sz w:val="24"/>
                <w:szCs w:val="24"/>
              </w:rPr>
              <w:t xml:space="preserve"> in music?</w:t>
            </w:r>
          </w:p>
        </w:tc>
        <w:tc>
          <w:tcPr>
            <w:tcW w:w="4344" w:type="dxa"/>
          </w:tcPr>
          <w:p w14:paraId="570D1010"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 xml:space="preserve">How important is it for you to be able to distinguish different </w:t>
            </w:r>
            <w:r w:rsidRPr="00D712A5">
              <w:rPr>
                <w:rFonts w:ascii="Times New Roman" w:hAnsi="Times New Roman"/>
                <w:i/>
                <w:sz w:val="24"/>
                <w:szCs w:val="24"/>
              </w:rPr>
              <w:t>rhythms</w:t>
            </w:r>
            <w:r w:rsidRPr="007B7D9C">
              <w:rPr>
                <w:rFonts w:ascii="Times New Roman" w:hAnsi="Times New Roman"/>
                <w:sz w:val="24"/>
                <w:szCs w:val="24"/>
              </w:rPr>
              <w:t xml:space="preserve"> in music?</w:t>
            </w:r>
          </w:p>
        </w:tc>
      </w:tr>
      <w:tr w:rsidR="005C1310" w:rsidRPr="007B7D9C" w14:paraId="09A06336" w14:textId="77777777" w:rsidTr="007458FA">
        <w:trPr>
          <w:trHeight w:val="691"/>
        </w:trPr>
        <w:tc>
          <w:tcPr>
            <w:tcW w:w="653" w:type="dxa"/>
            <w:vMerge w:val="restart"/>
          </w:tcPr>
          <w:p w14:paraId="20521465" w14:textId="77777777" w:rsidR="005C1310" w:rsidRPr="007B7D9C" w:rsidRDefault="005C1310" w:rsidP="00CB5FF3">
            <w:pPr>
              <w:spacing w:line="480" w:lineRule="auto"/>
              <w:jc w:val="center"/>
              <w:rPr>
                <w:rFonts w:ascii="Times New Roman" w:hAnsi="Times New Roman"/>
                <w:b/>
                <w:sz w:val="24"/>
                <w:szCs w:val="24"/>
              </w:rPr>
            </w:pPr>
            <w:r w:rsidRPr="007B7D9C">
              <w:rPr>
                <w:rFonts w:ascii="Times New Roman" w:hAnsi="Times New Roman"/>
                <w:b/>
                <w:sz w:val="24"/>
                <w:szCs w:val="24"/>
              </w:rPr>
              <w:t>5</w:t>
            </w:r>
          </w:p>
        </w:tc>
        <w:tc>
          <w:tcPr>
            <w:tcW w:w="3990" w:type="dxa"/>
          </w:tcPr>
          <w:p w14:paraId="07E52DA7"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Can you recognise the sounds of different musical instruments</w:t>
            </w:r>
            <w:r>
              <w:rPr>
                <w:rFonts w:ascii="Times New Roman" w:hAnsi="Times New Roman"/>
                <w:sz w:val="24"/>
                <w:szCs w:val="24"/>
              </w:rPr>
              <w:t xml:space="preserve"> </w:t>
            </w:r>
            <w:r w:rsidRPr="00D712A5">
              <w:rPr>
                <w:rFonts w:ascii="Times New Roman" w:hAnsi="Times New Roman"/>
                <w:i/>
                <w:noProof/>
                <w:sz w:val="24"/>
                <w:szCs w:val="24"/>
              </w:rPr>
              <w:t>when they play separately (solo)</w:t>
            </w:r>
            <w:r w:rsidRPr="007B7D9C">
              <w:rPr>
                <w:rFonts w:ascii="Times New Roman" w:hAnsi="Times New Roman"/>
                <w:sz w:val="24"/>
                <w:szCs w:val="24"/>
              </w:rPr>
              <w:t>?</w:t>
            </w:r>
          </w:p>
        </w:tc>
        <w:tc>
          <w:tcPr>
            <w:tcW w:w="4344" w:type="dxa"/>
          </w:tcPr>
          <w:p w14:paraId="7E1513AA"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Can you recognise the sounds of different musical instruments?</w:t>
            </w:r>
          </w:p>
        </w:tc>
      </w:tr>
      <w:tr w:rsidR="005C1310" w:rsidRPr="007B7D9C" w14:paraId="772BFECE" w14:textId="77777777" w:rsidTr="007458FA">
        <w:trPr>
          <w:trHeight w:val="701"/>
        </w:trPr>
        <w:tc>
          <w:tcPr>
            <w:tcW w:w="653" w:type="dxa"/>
            <w:vMerge/>
          </w:tcPr>
          <w:p w14:paraId="690ACB3B" w14:textId="77777777" w:rsidR="005C1310" w:rsidRPr="007B7D9C" w:rsidRDefault="005C1310" w:rsidP="00CB5FF3">
            <w:pPr>
              <w:spacing w:line="480" w:lineRule="auto"/>
              <w:jc w:val="center"/>
              <w:rPr>
                <w:rFonts w:ascii="Times New Roman" w:hAnsi="Times New Roman"/>
                <w:b/>
                <w:sz w:val="24"/>
                <w:szCs w:val="24"/>
              </w:rPr>
            </w:pPr>
          </w:p>
        </w:tc>
        <w:tc>
          <w:tcPr>
            <w:tcW w:w="3990" w:type="dxa"/>
          </w:tcPr>
          <w:p w14:paraId="5E23949C"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How important is it for you to be able to recognise the sounds of different musical instruments</w:t>
            </w:r>
            <w:r>
              <w:rPr>
                <w:rFonts w:ascii="Times New Roman" w:hAnsi="Times New Roman"/>
                <w:sz w:val="24"/>
                <w:szCs w:val="24"/>
              </w:rPr>
              <w:t xml:space="preserve"> </w:t>
            </w:r>
            <w:r w:rsidRPr="00D712A5">
              <w:rPr>
                <w:rFonts w:ascii="Times New Roman" w:hAnsi="Times New Roman"/>
                <w:i/>
                <w:noProof/>
                <w:sz w:val="24"/>
                <w:szCs w:val="24"/>
              </w:rPr>
              <w:t>when they play separately (solo)</w:t>
            </w:r>
            <w:r w:rsidRPr="007B7D9C">
              <w:rPr>
                <w:rFonts w:ascii="Times New Roman" w:hAnsi="Times New Roman"/>
                <w:sz w:val="24"/>
                <w:szCs w:val="24"/>
              </w:rPr>
              <w:t>?</w:t>
            </w:r>
          </w:p>
        </w:tc>
        <w:tc>
          <w:tcPr>
            <w:tcW w:w="4344" w:type="dxa"/>
          </w:tcPr>
          <w:p w14:paraId="16092062"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How important is it for you to be able to recognise the sounds of different musical instruments?</w:t>
            </w:r>
          </w:p>
        </w:tc>
      </w:tr>
      <w:tr w:rsidR="005C1310" w:rsidRPr="007B7D9C" w14:paraId="617933C1" w14:textId="77777777" w:rsidTr="007458FA">
        <w:trPr>
          <w:trHeight w:val="398"/>
        </w:trPr>
        <w:tc>
          <w:tcPr>
            <w:tcW w:w="653" w:type="dxa"/>
            <w:vMerge w:val="restart"/>
          </w:tcPr>
          <w:p w14:paraId="6DDB0F4E" w14:textId="77777777" w:rsidR="005C1310" w:rsidRPr="007B7D9C" w:rsidRDefault="005C1310" w:rsidP="00CB5FF3">
            <w:pPr>
              <w:spacing w:line="480" w:lineRule="auto"/>
              <w:jc w:val="center"/>
              <w:rPr>
                <w:rFonts w:ascii="Times New Roman" w:hAnsi="Times New Roman"/>
                <w:b/>
                <w:sz w:val="24"/>
                <w:szCs w:val="24"/>
              </w:rPr>
            </w:pPr>
            <w:r w:rsidRPr="007B7D9C">
              <w:rPr>
                <w:rFonts w:ascii="Times New Roman" w:hAnsi="Times New Roman"/>
                <w:b/>
                <w:sz w:val="24"/>
                <w:szCs w:val="24"/>
              </w:rPr>
              <w:t>13</w:t>
            </w:r>
          </w:p>
        </w:tc>
        <w:tc>
          <w:tcPr>
            <w:tcW w:w="3990" w:type="dxa"/>
          </w:tcPr>
          <w:p w14:paraId="07E727E3"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Do you enjoy music on TV, DVD or on the computer</w:t>
            </w:r>
            <w:r>
              <w:rPr>
                <w:rFonts w:ascii="Times New Roman" w:hAnsi="Times New Roman"/>
                <w:sz w:val="24"/>
                <w:szCs w:val="24"/>
              </w:rPr>
              <w:t xml:space="preserve"> </w:t>
            </w:r>
            <w:r w:rsidRPr="00D712A5">
              <w:rPr>
                <w:rFonts w:ascii="Times New Roman" w:hAnsi="Times New Roman"/>
                <w:i/>
                <w:sz w:val="24"/>
                <w:szCs w:val="24"/>
              </w:rPr>
              <w:t>when visual cues are available</w:t>
            </w:r>
            <w:r w:rsidRPr="007B7D9C">
              <w:rPr>
                <w:rFonts w:ascii="Times New Roman" w:hAnsi="Times New Roman"/>
                <w:sz w:val="24"/>
                <w:szCs w:val="24"/>
              </w:rPr>
              <w:t>?</w:t>
            </w:r>
          </w:p>
        </w:tc>
        <w:tc>
          <w:tcPr>
            <w:tcW w:w="4344" w:type="dxa"/>
          </w:tcPr>
          <w:p w14:paraId="49F1EF61"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Do you enjoy music on TV, DVD or on the computer?</w:t>
            </w:r>
          </w:p>
        </w:tc>
      </w:tr>
      <w:tr w:rsidR="005C1310" w:rsidRPr="007B7D9C" w14:paraId="58118397" w14:textId="77777777" w:rsidTr="007458FA">
        <w:tc>
          <w:tcPr>
            <w:tcW w:w="653" w:type="dxa"/>
            <w:vMerge/>
          </w:tcPr>
          <w:p w14:paraId="01C352F3" w14:textId="77777777" w:rsidR="005C1310" w:rsidRPr="007B7D9C" w:rsidRDefault="005C1310" w:rsidP="00CB5FF3">
            <w:pPr>
              <w:spacing w:line="480" w:lineRule="auto"/>
              <w:jc w:val="center"/>
              <w:rPr>
                <w:rFonts w:ascii="Times New Roman" w:hAnsi="Times New Roman"/>
                <w:b/>
                <w:sz w:val="24"/>
                <w:szCs w:val="24"/>
              </w:rPr>
            </w:pPr>
          </w:p>
        </w:tc>
        <w:tc>
          <w:tcPr>
            <w:tcW w:w="3990" w:type="dxa"/>
          </w:tcPr>
          <w:p w14:paraId="3D51F3F8"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How important is it for you to enjoy music on TV, DVD or on the computer</w:t>
            </w:r>
            <w:r>
              <w:rPr>
                <w:rFonts w:ascii="Times New Roman" w:hAnsi="Times New Roman"/>
                <w:sz w:val="24"/>
                <w:szCs w:val="24"/>
              </w:rPr>
              <w:t xml:space="preserve"> </w:t>
            </w:r>
            <w:r w:rsidRPr="00D712A5">
              <w:rPr>
                <w:rFonts w:ascii="Times New Roman" w:hAnsi="Times New Roman"/>
                <w:i/>
                <w:sz w:val="24"/>
                <w:szCs w:val="24"/>
              </w:rPr>
              <w:t>when visual cues are available</w:t>
            </w:r>
            <w:r w:rsidRPr="007B7D9C">
              <w:rPr>
                <w:rFonts w:ascii="Times New Roman" w:hAnsi="Times New Roman"/>
                <w:sz w:val="24"/>
                <w:szCs w:val="24"/>
              </w:rPr>
              <w:t>?</w:t>
            </w:r>
          </w:p>
        </w:tc>
        <w:tc>
          <w:tcPr>
            <w:tcW w:w="4344" w:type="dxa"/>
          </w:tcPr>
          <w:p w14:paraId="0C0933B6"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How important is it for you to enjoy music on TV, DVD or on the computer?</w:t>
            </w:r>
          </w:p>
        </w:tc>
      </w:tr>
      <w:tr w:rsidR="005C1310" w:rsidRPr="007B7D9C" w14:paraId="397D198D" w14:textId="77777777" w:rsidTr="007458FA">
        <w:tc>
          <w:tcPr>
            <w:tcW w:w="653" w:type="dxa"/>
            <w:vMerge w:val="restart"/>
          </w:tcPr>
          <w:p w14:paraId="32F213B8" w14:textId="77777777" w:rsidR="005C1310" w:rsidRPr="007B7D9C" w:rsidRDefault="005C1310" w:rsidP="00CB5FF3">
            <w:pPr>
              <w:spacing w:line="480" w:lineRule="auto"/>
              <w:jc w:val="center"/>
              <w:rPr>
                <w:rFonts w:ascii="Times New Roman" w:hAnsi="Times New Roman"/>
                <w:b/>
                <w:sz w:val="24"/>
                <w:szCs w:val="24"/>
              </w:rPr>
            </w:pPr>
            <w:r w:rsidRPr="007B7D9C">
              <w:rPr>
                <w:rFonts w:ascii="Times New Roman" w:hAnsi="Times New Roman"/>
                <w:b/>
                <w:sz w:val="24"/>
                <w:szCs w:val="24"/>
              </w:rPr>
              <w:t>18</w:t>
            </w:r>
          </w:p>
        </w:tc>
        <w:tc>
          <w:tcPr>
            <w:tcW w:w="3990" w:type="dxa"/>
          </w:tcPr>
          <w:p w14:paraId="0BEB47D9"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Do you sing, play a musical instrument or whistle</w:t>
            </w:r>
            <w:r>
              <w:rPr>
                <w:rFonts w:ascii="Times New Roman" w:hAnsi="Times New Roman"/>
                <w:sz w:val="24"/>
                <w:szCs w:val="24"/>
              </w:rPr>
              <w:t xml:space="preserve"> </w:t>
            </w:r>
            <w:r w:rsidRPr="00D712A5">
              <w:rPr>
                <w:rFonts w:ascii="Times New Roman" w:hAnsi="Times New Roman"/>
                <w:i/>
                <w:noProof/>
                <w:sz w:val="24"/>
                <w:szCs w:val="24"/>
              </w:rPr>
              <w:t>when you are alone</w:t>
            </w:r>
            <w:r w:rsidRPr="007B7D9C">
              <w:rPr>
                <w:rFonts w:ascii="Times New Roman" w:hAnsi="Times New Roman"/>
                <w:sz w:val="24"/>
                <w:szCs w:val="24"/>
              </w:rPr>
              <w:t>?</w:t>
            </w:r>
          </w:p>
        </w:tc>
        <w:tc>
          <w:tcPr>
            <w:tcW w:w="4344" w:type="dxa"/>
          </w:tcPr>
          <w:p w14:paraId="5C3006AE"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Do you sing, play a musical instrument or whistle?</w:t>
            </w:r>
          </w:p>
        </w:tc>
      </w:tr>
      <w:tr w:rsidR="005C1310" w:rsidRPr="007B7D9C" w14:paraId="00E8CBEF" w14:textId="77777777" w:rsidTr="007458FA">
        <w:tc>
          <w:tcPr>
            <w:tcW w:w="653" w:type="dxa"/>
            <w:vMerge/>
          </w:tcPr>
          <w:p w14:paraId="0F4A15FC" w14:textId="77777777" w:rsidR="005C1310" w:rsidRPr="007B7D9C" w:rsidRDefault="005C1310" w:rsidP="00CB5FF3">
            <w:pPr>
              <w:spacing w:line="480" w:lineRule="auto"/>
              <w:jc w:val="center"/>
              <w:rPr>
                <w:rFonts w:ascii="Times New Roman" w:hAnsi="Times New Roman"/>
                <w:b/>
                <w:sz w:val="24"/>
                <w:szCs w:val="24"/>
              </w:rPr>
            </w:pPr>
          </w:p>
        </w:tc>
        <w:tc>
          <w:tcPr>
            <w:tcW w:w="3990" w:type="dxa"/>
          </w:tcPr>
          <w:p w14:paraId="283A1D45"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How important is it for you to sing, play a musical instrument or whistle</w:t>
            </w:r>
            <w:r>
              <w:rPr>
                <w:rFonts w:ascii="Times New Roman" w:hAnsi="Times New Roman"/>
                <w:sz w:val="24"/>
                <w:szCs w:val="24"/>
              </w:rPr>
              <w:t xml:space="preserve"> </w:t>
            </w:r>
            <w:r w:rsidRPr="00D712A5">
              <w:rPr>
                <w:rFonts w:ascii="Times New Roman" w:hAnsi="Times New Roman"/>
                <w:i/>
                <w:noProof/>
                <w:sz w:val="24"/>
                <w:szCs w:val="24"/>
              </w:rPr>
              <w:t>when you are alone</w:t>
            </w:r>
            <w:r w:rsidRPr="007B7D9C">
              <w:rPr>
                <w:rFonts w:ascii="Times New Roman" w:hAnsi="Times New Roman"/>
                <w:sz w:val="24"/>
                <w:szCs w:val="24"/>
              </w:rPr>
              <w:t>?</w:t>
            </w:r>
          </w:p>
        </w:tc>
        <w:tc>
          <w:tcPr>
            <w:tcW w:w="4344" w:type="dxa"/>
          </w:tcPr>
          <w:p w14:paraId="5881A6CC" w14:textId="77777777" w:rsidR="005C1310" w:rsidRPr="007B7D9C" w:rsidRDefault="005C1310" w:rsidP="00CB5FF3">
            <w:pPr>
              <w:spacing w:line="480" w:lineRule="auto"/>
              <w:rPr>
                <w:rFonts w:ascii="Times New Roman" w:hAnsi="Times New Roman"/>
                <w:sz w:val="24"/>
                <w:szCs w:val="24"/>
              </w:rPr>
            </w:pPr>
            <w:r w:rsidRPr="007B7D9C">
              <w:rPr>
                <w:rFonts w:ascii="Times New Roman" w:hAnsi="Times New Roman"/>
                <w:sz w:val="24"/>
                <w:szCs w:val="24"/>
              </w:rPr>
              <w:t>How important is it for you to sing, play a musical instrument or whistle?</w:t>
            </w:r>
          </w:p>
        </w:tc>
      </w:tr>
    </w:tbl>
    <w:p w14:paraId="51F95C54" w14:textId="77777777" w:rsidR="005C1310" w:rsidRDefault="005C1310" w:rsidP="00CB5FF3">
      <w:pPr>
        <w:pStyle w:val="Heading1"/>
        <w:spacing w:line="480" w:lineRule="auto"/>
        <w:rPr>
          <w:rFonts w:cs="Times New Roman"/>
        </w:rPr>
        <w:sectPr w:rsidR="005C1310">
          <w:pgSz w:w="11906" w:h="16838"/>
          <w:pgMar w:top="1440" w:right="1440" w:bottom="1440" w:left="1440" w:header="708" w:footer="708" w:gutter="0"/>
          <w:cols w:space="708"/>
          <w:docGrid w:linePitch="360"/>
        </w:sectPr>
      </w:pPr>
    </w:p>
    <w:p w14:paraId="49EFEBDC" w14:textId="7F0082D1" w:rsidR="005C0DA1" w:rsidRDefault="005C0DA1" w:rsidP="00CB5FF3">
      <w:pPr>
        <w:spacing w:line="480" w:lineRule="auto"/>
        <w:rPr>
          <w:rFonts w:ascii="Times New Roman" w:hAnsi="Times New Roman" w:cs="Times New Roman"/>
          <w:sz w:val="24"/>
          <w:szCs w:val="24"/>
        </w:rPr>
      </w:pPr>
      <w:r w:rsidRPr="005C0DA1">
        <w:rPr>
          <w:rFonts w:ascii="Times New Roman" w:hAnsi="Times New Roman" w:cs="Times New Roman"/>
          <w:b/>
          <w:sz w:val="24"/>
          <w:szCs w:val="24"/>
        </w:rPr>
        <w:lastRenderedPageBreak/>
        <w:t>Data access statement:</w:t>
      </w:r>
      <w:r w:rsidRPr="005C0DA1">
        <w:rPr>
          <w:rFonts w:ascii="Times New Roman" w:hAnsi="Times New Roman" w:cs="Times New Roman"/>
          <w:sz w:val="24"/>
          <w:szCs w:val="24"/>
        </w:rPr>
        <w:t xml:space="preserve"> The </w:t>
      </w:r>
      <w:proofErr w:type="spellStart"/>
      <w:r w:rsidRPr="005C0DA1">
        <w:rPr>
          <w:rFonts w:ascii="Times New Roman" w:hAnsi="Times New Roman" w:cs="Times New Roman"/>
          <w:sz w:val="24"/>
          <w:szCs w:val="24"/>
        </w:rPr>
        <w:t>MuRQoL</w:t>
      </w:r>
      <w:proofErr w:type="spellEnd"/>
      <w:r w:rsidRPr="005C0DA1">
        <w:rPr>
          <w:rFonts w:ascii="Times New Roman" w:hAnsi="Times New Roman" w:cs="Times New Roman"/>
          <w:sz w:val="24"/>
          <w:szCs w:val="24"/>
        </w:rPr>
        <w:t xml:space="preserve"> questionnaire</w:t>
      </w:r>
      <w:r w:rsidR="00BB2B93">
        <w:rPr>
          <w:rFonts w:ascii="Times New Roman" w:hAnsi="Times New Roman" w:cs="Times New Roman"/>
          <w:sz w:val="24"/>
          <w:szCs w:val="24"/>
        </w:rPr>
        <w:t xml:space="preserve"> (MuRQoLv4 including the recommended changes, see ‘Discussion’)</w:t>
      </w:r>
      <w:r w:rsidRPr="005C0DA1">
        <w:rPr>
          <w:rFonts w:ascii="Times New Roman" w:hAnsi="Times New Roman" w:cs="Times New Roman"/>
          <w:sz w:val="24"/>
          <w:szCs w:val="24"/>
        </w:rPr>
        <w:t xml:space="preserve"> is openly accessible from the University of Southampton repository at</w:t>
      </w:r>
      <w:r w:rsidRPr="005C0DA1">
        <w:rPr>
          <w:rFonts w:ascii="Times New Roman" w:hAnsi="Times New Roman" w:cs="Times New Roman"/>
          <w:color w:val="333333"/>
          <w:sz w:val="24"/>
          <w:szCs w:val="24"/>
        </w:rPr>
        <w:t xml:space="preserve"> </w:t>
      </w:r>
      <w:hyperlink r:id="rId13" w:history="1">
        <w:r w:rsidRPr="005C0DA1">
          <w:rPr>
            <w:rStyle w:val="Hyperlink"/>
            <w:rFonts w:ascii="Times New Roman" w:hAnsi="Times New Roman" w:cs="Times New Roman"/>
            <w:sz w:val="24"/>
            <w:szCs w:val="24"/>
          </w:rPr>
          <w:t>http://dx.doi.org/10.5258/SOTON/xxxxx</w:t>
        </w:r>
      </w:hyperlink>
      <w:r w:rsidRPr="005C0DA1">
        <w:rPr>
          <w:rFonts w:ascii="Times New Roman" w:hAnsi="Times New Roman" w:cs="Times New Roman"/>
          <w:color w:val="333333"/>
          <w:sz w:val="24"/>
          <w:szCs w:val="24"/>
        </w:rPr>
        <w:t xml:space="preserve"> </w:t>
      </w:r>
      <w:r w:rsidRPr="005C0DA1">
        <w:rPr>
          <w:rFonts w:ascii="Times New Roman" w:hAnsi="Times New Roman" w:cs="Times New Roman"/>
          <w:sz w:val="24"/>
          <w:szCs w:val="24"/>
        </w:rPr>
        <w:t>under a CC-BY-NC licence. It is available free of charge for non-commercial research with acknowledgement. For additional information or instructions please contact the first author.</w:t>
      </w:r>
    </w:p>
    <w:p w14:paraId="277F652B" w14:textId="77777777" w:rsidR="005C0DA1" w:rsidRPr="005C0DA1" w:rsidRDefault="005C0DA1" w:rsidP="00CB5FF3">
      <w:pPr>
        <w:spacing w:line="480" w:lineRule="auto"/>
        <w:rPr>
          <w:rFonts w:ascii="Times New Roman" w:hAnsi="Times New Roman" w:cs="Times New Roman"/>
          <w:b/>
          <w:sz w:val="24"/>
          <w:szCs w:val="24"/>
        </w:rPr>
      </w:pPr>
    </w:p>
    <w:p w14:paraId="20352373" w14:textId="3198E797" w:rsidR="0000654B" w:rsidRPr="004D38E3" w:rsidRDefault="0000654B" w:rsidP="00CB5FF3">
      <w:pPr>
        <w:pStyle w:val="Heading1"/>
        <w:spacing w:line="480" w:lineRule="auto"/>
        <w:rPr>
          <w:rFonts w:cs="Times New Roman"/>
        </w:rPr>
      </w:pPr>
      <w:r w:rsidRPr="004D38E3">
        <w:rPr>
          <w:rFonts w:cs="Times New Roman"/>
        </w:rPr>
        <w:t>Acknowledgments</w:t>
      </w:r>
    </w:p>
    <w:p w14:paraId="319DAE7F" w14:textId="7CBBF729" w:rsidR="0000654B" w:rsidRPr="004D38E3" w:rsidRDefault="0000654B" w:rsidP="00CB5FF3">
      <w:pPr>
        <w:spacing w:line="480" w:lineRule="auto"/>
        <w:rPr>
          <w:rFonts w:ascii="Times New Roman" w:hAnsi="Times New Roman" w:cs="Times New Roman"/>
          <w:b/>
          <w:sz w:val="24"/>
          <w:szCs w:val="24"/>
        </w:rPr>
      </w:pPr>
      <w:r w:rsidRPr="004D38E3">
        <w:rPr>
          <w:rFonts w:ascii="Times New Roman" w:hAnsi="Times New Roman" w:cs="Times New Roman"/>
          <w:sz w:val="24"/>
          <w:szCs w:val="24"/>
        </w:rPr>
        <w:t xml:space="preserve">We </w:t>
      </w:r>
      <w:r w:rsidR="00A5245E">
        <w:rPr>
          <w:rFonts w:ascii="Times New Roman" w:hAnsi="Times New Roman" w:cs="Times New Roman"/>
          <w:sz w:val="24"/>
          <w:szCs w:val="24"/>
        </w:rPr>
        <w:t>are grateful to all</w:t>
      </w:r>
      <w:r w:rsidRPr="004D38E3">
        <w:rPr>
          <w:rFonts w:ascii="Times New Roman" w:hAnsi="Times New Roman" w:cs="Times New Roman"/>
          <w:sz w:val="24"/>
          <w:szCs w:val="24"/>
        </w:rPr>
        <w:t xml:space="preserve"> our participants for their help. We would also like to thank </w:t>
      </w:r>
      <w:proofErr w:type="spellStart"/>
      <w:r w:rsidRPr="004D38E3">
        <w:rPr>
          <w:rFonts w:ascii="Times New Roman" w:hAnsi="Times New Roman" w:cs="Times New Roman"/>
          <w:sz w:val="24"/>
          <w:szCs w:val="24"/>
        </w:rPr>
        <w:t>Prof</w:t>
      </w:r>
      <w:r w:rsidR="00A5245E">
        <w:rPr>
          <w:rFonts w:ascii="Times New Roman" w:hAnsi="Times New Roman" w:cs="Times New Roman"/>
          <w:sz w:val="24"/>
          <w:szCs w:val="24"/>
        </w:rPr>
        <w:t>.</w:t>
      </w:r>
      <w:proofErr w:type="spellEnd"/>
      <w:r w:rsidRPr="004D38E3">
        <w:rPr>
          <w:rFonts w:ascii="Times New Roman" w:hAnsi="Times New Roman" w:cs="Times New Roman"/>
          <w:sz w:val="24"/>
          <w:szCs w:val="24"/>
        </w:rPr>
        <w:t xml:space="preserve"> Helen Cullington from the USAIS, </w:t>
      </w:r>
      <w:r w:rsidR="00432180">
        <w:rPr>
          <w:rFonts w:ascii="Times New Roman" w:hAnsi="Times New Roman" w:cs="Times New Roman"/>
          <w:sz w:val="24"/>
          <w:szCs w:val="24"/>
        </w:rPr>
        <w:t>Action on Hearing Loss, the Ear Foundation, the British Associat</w:t>
      </w:r>
      <w:r w:rsidR="00A5245E">
        <w:rPr>
          <w:rFonts w:ascii="Times New Roman" w:hAnsi="Times New Roman" w:cs="Times New Roman"/>
          <w:sz w:val="24"/>
          <w:szCs w:val="24"/>
        </w:rPr>
        <w:t xml:space="preserve">ion of Music Therapy and Caroline Bartrop from the </w:t>
      </w:r>
      <w:r w:rsidR="00A5245E" w:rsidRPr="00A5245E">
        <w:rPr>
          <w:rFonts w:ascii="Times New Roman" w:hAnsi="Times New Roman" w:cs="Times New Roman"/>
          <w:sz w:val="24"/>
          <w:szCs w:val="24"/>
        </w:rPr>
        <w:t xml:space="preserve">Hearing Implant Centre of St. Thomas’ Hospital </w:t>
      </w:r>
      <w:r w:rsidR="00A5245E">
        <w:rPr>
          <w:rFonts w:ascii="Times New Roman" w:hAnsi="Times New Roman" w:cs="Times New Roman"/>
          <w:sz w:val="24"/>
          <w:szCs w:val="24"/>
        </w:rPr>
        <w:t xml:space="preserve">(London) </w:t>
      </w:r>
      <w:r w:rsidRPr="004D38E3">
        <w:rPr>
          <w:rFonts w:ascii="Times New Roman" w:hAnsi="Times New Roman" w:cs="Times New Roman"/>
          <w:sz w:val="24"/>
          <w:szCs w:val="24"/>
        </w:rPr>
        <w:t xml:space="preserve">for their help with participants’ recruitment. Funding is acknowledged from the EPSRC Doctoral Training Grant awarded to the University of Southampton, </w:t>
      </w:r>
      <w:r w:rsidRPr="004D38E3">
        <w:rPr>
          <w:rFonts w:ascii="Times New Roman" w:hAnsi="Times New Roman" w:cs="Times New Roman"/>
          <w:i/>
          <w:iCs/>
          <w:sz w:val="24"/>
          <w:szCs w:val="24"/>
        </w:rPr>
        <w:t xml:space="preserve">EP/K503150/1 </w:t>
      </w:r>
      <w:r w:rsidRPr="004D38E3">
        <w:rPr>
          <w:rFonts w:ascii="Times New Roman" w:hAnsi="Times New Roman" w:cs="Times New Roman"/>
          <w:iCs/>
          <w:sz w:val="24"/>
          <w:szCs w:val="24"/>
        </w:rPr>
        <w:t>and by the USAIS Donations Grant</w:t>
      </w:r>
      <w:r w:rsidRPr="004D38E3">
        <w:rPr>
          <w:rFonts w:ascii="Times New Roman" w:hAnsi="Times New Roman" w:cs="Times New Roman"/>
          <w:i/>
          <w:iCs/>
          <w:sz w:val="24"/>
          <w:szCs w:val="24"/>
        </w:rPr>
        <w:t>.</w:t>
      </w:r>
    </w:p>
    <w:p w14:paraId="093C0F10" w14:textId="77777777" w:rsidR="0000654B" w:rsidRPr="004D38E3" w:rsidRDefault="0000654B" w:rsidP="00CB5FF3">
      <w:pPr>
        <w:spacing w:line="480" w:lineRule="auto"/>
        <w:rPr>
          <w:rFonts w:ascii="Times New Roman" w:hAnsi="Times New Roman" w:cs="Times New Roman"/>
          <w:b/>
          <w:sz w:val="24"/>
          <w:szCs w:val="24"/>
        </w:rPr>
      </w:pPr>
    </w:p>
    <w:p w14:paraId="178EC9E4" w14:textId="77777777" w:rsidR="00C073EB" w:rsidRDefault="00C073EB" w:rsidP="00CB5FF3">
      <w:pPr>
        <w:pStyle w:val="Heading1"/>
        <w:spacing w:line="480" w:lineRule="auto"/>
        <w:rPr>
          <w:rFonts w:cs="Times New Roman"/>
        </w:rPr>
      </w:pPr>
      <w:r w:rsidRPr="004D38E3">
        <w:rPr>
          <w:rFonts w:cs="Times New Roman"/>
        </w:rPr>
        <w:t>References</w:t>
      </w:r>
    </w:p>
    <w:p w14:paraId="45DC0435" w14:textId="221E0BCF" w:rsidR="00E370D8" w:rsidRPr="00E370D8" w:rsidRDefault="007D60C9"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7D60C9">
        <w:rPr>
          <w:rFonts w:ascii="Times New Roman" w:hAnsi="Times New Roman" w:cs="Times New Roman"/>
          <w:sz w:val="24"/>
        </w:rPr>
        <w:fldChar w:fldCharType="begin" w:fldLock="1"/>
      </w:r>
      <w:r w:rsidRPr="007D60C9">
        <w:rPr>
          <w:rFonts w:ascii="Times New Roman" w:hAnsi="Times New Roman" w:cs="Times New Roman"/>
          <w:sz w:val="24"/>
        </w:rPr>
        <w:instrText xml:space="preserve">ADDIN Mendeley Bibliography CSL_BIBLIOGRAPHY </w:instrText>
      </w:r>
      <w:r w:rsidRPr="007D60C9">
        <w:rPr>
          <w:rFonts w:ascii="Times New Roman" w:hAnsi="Times New Roman" w:cs="Times New Roman"/>
          <w:sz w:val="24"/>
        </w:rPr>
        <w:fldChar w:fldCharType="separate"/>
      </w:r>
      <w:r w:rsidR="00E370D8" w:rsidRPr="00E370D8">
        <w:rPr>
          <w:rFonts w:ascii="Times New Roman" w:hAnsi="Times New Roman" w:cs="Times New Roman"/>
          <w:noProof/>
          <w:sz w:val="24"/>
          <w:szCs w:val="24"/>
        </w:rPr>
        <w:t xml:space="preserve">Amann, E. &amp; Anderson, I. (2014). Development and validation of a questionnaire for hearing implant users to self-assess their auditory abilities in everyday communication situations: the Hearing Implant Sound Quality Index (HISQUI19). </w:t>
      </w:r>
      <w:r w:rsidR="00E370D8" w:rsidRPr="00E370D8">
        <w:rPr>
          <w:rFonts w:ascii="Times New Roman" w:hAnsi="Times New Roman" w:cs="Times New Roman"/>
          <w:i/>
          <w:iCs/>
          <w:noProof/>
          <w:sz w:val="24"/>
          <w:szCs w:val="24"/>
        </w:rPr>
        <w:t>Acta oto-laryngologica</w:t>
      </w:r>
      <w:r w:rsidR="00E370D8" w:rsidRPr="00E370D8">
        <w:rPr>
          <w:rFonts w:ascii="Times New Roman" w:hAnsi="Times New Roman" w:cs="Times New Roman"/>
          <w:noProof/>
          <w:sz w:val="24"/>
          <w:szCs w:val="24"/>
        </w:rPr>
        <w:t>. 134 (9). p.pp. 915–23.</w:t>
      </w:r>
    </w:p>
    <w:p w14:paraId="249A37AD"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Bartel, L.R., Greenberg, S., Friesen, L.M., Ostroff, J., Bodmer, D., Shipp, D. &amp; Chen, J.M. (2011). Qualitative case studies of five cochlear implant recipients’ experience with music. </w:t>
      </w:r>
      <w:r w:rsidRPr="00E370D8">
        <w:rPr>
          <w:rFonts w:ascii="Times New Roman" w:hAnsi="Times New Roman" w:cs="Times New Roman"/>
          <w:i/>
          <w:iCs/>
          <w:noProof/>
          <w:sz w:val="24"/>
          <w:szCs w:val="24"/>
        </w:rPr>
        <w:t>Cochlear implants international</w:t>
      </w:r>
      <w:r w:rsidRPr="00E370D8">
        <w:rPr>
          <w:rFonts w:ascii="Times New Roman" w:hAnsi="Times New Roman" w:cs="Times New Roman"/>
          <w:noProof/>
          <w:sz w:val="24"/>
          <w:szCs w:val="24"/>
        </w:rPr>
        <w:t>. 12 (1). p.pp. 27–33.</w:t>
      </w:r>
    </w:p>
    <w:p w14:paraId="4B56BA32"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van Besouw, R.M., Oliver, B.R., Grasmeder, M.L., Hodkinson, S.M. &amp; Solheim, H. (2015). </w:t>
      </w:r>
      <w:r w:rsidRPr="00E370D8">
        <w:rPr>
          <w:rFonts w:ascii="Times New Roman" w:hAnsi="Times New Roman" w:cs="Times New Roman"/>
          <w:noProof/>
          <w:sz w:val="24"/>
          <w:szCs w:val="24"/>
        </w:rPr>
        <w:lastRenderedPageBreak/>
        <w:t xml:space="preserve">Evaluation of an interactive music awareness program for cochlear implant recipients. </w:t>
      </w:r>
      <w:r w:rsidRPr="00E370D8">
        <w:rPr>
          <w:rFonts w:ascii="Times New Roman" w:hAnsi="Times New Roman" w:cs="Times New Roman"/>
          <w:i/>
          <w:iCs/>
          <w:noProof/>
          <w:sz w:val="24"/>
          <w:szCs w:val="24"/>
        </w:rPr>
        <w:t>Music Perception</w:t>
      </w:r>
      <w:r w:rsidRPr="00E370D8">
        <w:rPr>
          <w:rFonts w:ascii="Times New Roman" w:hAnsi="Times New Roman" w:cs="Times New Roman"/>
          <w:noProof/>
          <w:sz w:val="24"/>
          <w:szCs w:val="24"/>
        </w:rPr>
        <w:t>. p.pp. 2255479–2255483.</w:t>
      </w:r>
    </w:p>
    <w:p w14:paraId="5931DB8A"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Bowling, A. (2014). </w:t>
      </w:r>
      <w:r w:rsidRPr="00E370D8">
        <w:rPr>
          <w:rFonts w:ascii="Times New Roman" w:hAnsi="Times New Roman" w:cs="Times New Roman"/>
          <w:i/>
          <w:iCs/>
          <w:noProof/>
          <w:sz w:val="24"/>
          <w:szCs w:val="24"/>
        </w:rPr>
        <w:t>Research methods in health. Investigating health and health services.</w:t>
      </w:r>
      <w:r w:rsidRPr="00E370D8">
        <w:rPr>
          <w:rFonts w:ascii="Times New Roman" w:hAnsi="Times New Roman" w:cs="Times New Roman"/>
          <w:noProof/>
          <w:sz w:val="24"/>
          <w:szCs w:val="24"/>
        </w:rPr>
        <w:t xml:space="preserve"> 4th Ed. New York, NY: Open University Press.</w:t>
      </w:r>
    </w:p>
    <w:p w14:paraId="68C032FE"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Brockmeier, S.J., Fitzgerald, D., Searle, O., Fitzgerald, H., Grasmeder, M., Hilbig, S., Vermiere, K., Peterreins, M., Heydner, S. &amp; Arnold, W. (2011). The MuSIC perception test: a novel battery for testing music perception of cochlear implant users. </w:t>
      </w:r>
      <w:r w:rsidRPr="00E370D8">
        <w:rPr>
          <w:rFonts w:ascii="Times New Roman" w:hAnsi="Times New Roman" w:cs="Times New Roman"/>
          <w:i/>
          <w:iCs/>
          <w:noProof/>
          <w:sz w:val="24"/>
          <w:szCs w:val="24"/>
        </w:rPr>
        <w:t>Cochlear implants international</w:t>
      </w:r>
      <w:r w:rsidRPr="00E370D8">
        <w:rPr>
          <w:rFonts w:ascii="Times New Roman" w:hAnsi="Times New Roman" w:cs="Times New Roman"/>
          <w:noProof/>
          <w:sz w:val="24"/>
          <w:szCs w:val="24"/>
        </w:rPr>
        <w:t>. 12 (1). p.pp. 10–20.</w:t>
      </w:r>
    </w:p>
    <w:p w14:paraId="30712FC3"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Brockmeier, S.J., Nopp, P., Vischer, M., Baumgartner, W., Stark, T., Schon, F., Muller, J., Braunschweig, T., Busch, R., Getto, M., Arnold, W. &amp; Allum, D.J. (2002). Correlation of speech and music perception in postlingually deaf Combi 40/40 users. In: </w:t>
      </w:r>
      <w:r w:rsidRPr="00E370D8">
        <w:rPr>
          <w:rFonts w:ascii="Times New Roman" w:hAnsi="Times New Roman" w:cs="Times New Roman"/>
          <w:i/>
          <w:iCs/>
          <w:noProof/>
          <w:sz w:val="24"/>
          <w:szCs w:val="24"/>
        </w:rPr>
        <w:t>Cochlear Implants: An Update</w:t>
      </w:r>
      <w:r w:rsidRPr="00E370D8">
        <w:rPr>
          <w:rFonts w:ascii="Times New Roman" w:hAnsi="Times New Roman" w:cs="Times New Roman"/>
          <w:noProof/>
          <w:sz w:val="24"/>
          <w:szCs w:val="24"/>
        </w:rPr>
        <w:t>. pp. 459–464.</w:t>
      </w:r>
    </w:p>
    <w:p w14:paraId="01421E7D"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Calvino, M., Gavilán, J., Sánchez-Cuadrado, I., Pérez-Mora, R.M., Muñoz, E., Díez-Sebastián, J. &amp; Lassaletta, L. (2015). Using the HISQUI29 to assess the sound quality levels of Spanish adults with unilateral cochlear implants and no contralateral hearing. </w:t>
      </w:r>
      <w:r w:rsidRPr="00E370D8">
        <w:rPr>
          <w:rFonts w:ascii="Times New Roman" w:hAnsi="Times New Roman" w:cs="Times New Roman"/>
          <w:i/>
          <w:iCs/>
          <w:noProof/>
          <w:sz w:val="24"/>
          <w:szCs w:val="24"/>
        </w:rPr>
        <w:t>European Archives of Oto-Rhino-Laryngology</w:t>
      </w:r>
      <w:r w:rsidRPr="00E370D8">
        <w:rPr>
          <w:rFonts w:ascii="Times New Roman" w:hAnsi="Times New Roman" w:cs="Times New Roman"/>
          <w:noProof/>
          <w:sz w:val="24"/>
          <w:szCs w:val="24"/>
        </w:rPr>
        <w:t>.</w:t>
      </w:r>
    </w:p>
    <w:p w14:paraId="6098624C"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Chin, T. &amp; Rickard, N.S. (2012). THE MUSIC USE (MUSE) QUESTIONNAIRE: AN INSTRUMENT TO MEASURE ENGAGEMENT IN MUSIC. </w:t>
      </w:r>
      <w:r w:rsidRPr="00E370D8">
        <w:rPr>
          <w:rFonts w:ascii="Times New Roman" w:hAnsi="Times New Roman" w:cs="Times New Roman"/>
          <w:i/>
          <w:iCs/>
          <w:noProof/>
          <w:sz w:val="24"/>
          <w:szCs w:val="24"/>
        </w:rPr>
        <w:t>Music Perception</w:t>
      </w:r>
      <w:r w:rsidRPr="00E370D8">
        <w:rPr>
          <w:rFonts w:ascii="Times New Roman" w:hAnsi="Times New Roman" w:cs="Times New Roman"/>
          <w:noProof/>
          <w:sz w:val="24"/>
          <w:szCs w:val="24"/>
        </w:rPr>
        <w:t>. 29 (4). p.pp. 429–446.</w:t>
      </w:r>
    </w:p>
    <w:p w14:paraId="50FFE2FD"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Coelho, D.H., Hammerschlag, P.E., Bat-chava, Y. &amp; Kohan, D. (2009). </w:t>
      </w:r>
      <w:r w:rsidRPr="00E370D8">
        <w:rPr>
          <w:rFonts w:ascii="Times New Roman" w:hAnsi="Times New Roman" w:cs="Times New Roman"/>
          <w:i/>
          <w:iCs/>
          <w:noProof/>
          <w:sz w:val="24"/>
          <w:szCs w:val="24"/>
        </w:rPr>
        <w:t>Psychometric validity of the Cochlear Implant Function Index ( CIFI ): a quality of life assessment tool for adult cochlear implant users</w:t>
      </w:r>
      <w:r w:rsidRPr="00E370D8">
        <w:rPr>
          <w:rFonts w:ascii="Times New Roman" w:hAnsi="Times New Roman" w:cs="Times New Roman"/>
          <w:noProof/>
          <w:sz w:val="24"/>
          <w:szCs w:val="24"/>
        </w:rPr>
        <w:t>. 10 (January). p.pp. 70–83.</w:t>
      </w:r>
    </w:p>
    <w:p w14:paraId="03B3E000"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Deyo, R.A., Diehr, P. &amp; Patrick, D.L. (1991). Reproducibility and responsiveness of health </w:t>
      </w:r>
      <w:r w:rsidRPr="00E370D8">
        <w:rPr>
          <w:rFonts w:ascii="Times New Roman" w:hAnsi="Times New Roman" w:cs="Times New Roman"/>
          <w:noProof/>
          <w:sz w:val="24"/>
          <w:szCs w:val="24"/>
        </w:rPr>
        <w:lastRenderedPageBreak/>
        <w:t xml:space="preserve">status measures statistics and strategies for evaluation. </w:t>
      </w:r>
      <w:r w:rsidRPr="00E370D8">
        <w:rPr>
          <w:rFonts w:ascii="Times New Roman" w:hAnsi="Times New Roman" w:cs="Times New Roman"/>
          <w:i/>
          <w:iCs/>
          <w:noProof/>
          <w:sz w:val="24"/>
          <w:szCs w:val="24"/>
        </w:rPr>
        <w:t>Controlled clinical trials</w:t>
      </w:r>
      <w:r w:rsidRPr="00E370D8">
        <w:rPr>
          <w:rFonts w:ascii="Times New Roman" w:hAnsi="Times New Roman" w:cs="Times New Roman"/>
          <w:noProof/>
          <w:sz w:val="24"/>
          <w:szCs w:val="24"/>
        </w:rPr>
        <w:t>. 12 (4). p.pp. S142–S158.</w:t>
      </w:r>
    </w:p>
    <w:p w14:paraId="26A51C8B"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Drennan, W.R., Oleson, J.J., Gfeller, K., Crosson, J., Driscoll, V.D., Won, J.H., Anderson, E.S. &amp; Rubinstein, J.T. (2014). Clinical evaluation of music perception, appraisal and experience in cochlear implant users. </w:t>
      </w:r>
      <w:r w:rsidRPr="00E370D8">
        <w:rPr>
          <w:rFonts w:ascii="Times New Roman" w:hAnsi="Times New Roman" w:cs="Times New Roman"/>
          <w:i/>
          <w:iCs/>
          <w:noProof/>
          <w:sz w:val="24"/>
          <w:szCs w:val="24"/>
        </w:rPr>
        <w:t>International journal of audiology</w:t>
      </w:r>
      <w:r w:rsidRPr="00E370D8">
        <w:rPr>
          <w:rFonts w:ascii="Times New Roman" w:hAnsi="Times New Roman" w:cs="Times New Roman"/>
          <w:noProof/>
          <w:sz w:val="24"/>
          <w:szCs w:val="24"/>
        </w:rPr>
        <w:t>. (October 2013). p.pp. 1–10.</w:t>
      </w:r>
    </w:p>
    <w:p w14:paraId="2744D158"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Edwards, S.L. (2014). </w:t>
      </w:r>
      <w:r w:rsidRPr="00E370D8">
        <w:rPr>
          <w:rFonts w:ascii="Times New Roman" w:hAnsi="Times New Roman" w:cs="Times New Roman"/>
          <w:i/>
          <w:iCs/>
          <w:noProof/>
          <w:sz w:val="24"/>
          <w:szCs w:val="24"/>
        </w:rPr>
        <w:t>Pitch perception, production and musical development of hearing impaired children</w:t>
      </w:r>
      <w:r w:rsidRPr="00E370D8">
        <w:rPr>
          <w:rFonts w:ascii="Times New Roman" w:hAnsi="Times New Roman" w:cs="Times New Roman"/>
          <w:noProof/>
          <w:sz w:val="24"/>
          <w:szCs w:val="24"/>
        </w:rPr>
        <w:t>. UCL (University College London).</w:t>
      </w:r>
    </w:p>
    <w:p w14:paraId="161FF670"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Field, A. (2014). </w:t>
      </w:r>
      <w:r w:rsidRPr="00E370D8">
        <w:rPr>
          <w:rFonts w:ascii="Times New Roman" w:hAnsi="Times New Roman" w:cs="Times New Roman"/>
          <w:i/>
          <w:iCs/>
          <w:noProof/>
          <w:sz w:val="24"/>
          <w:szCs w:val="24"/>
        </w:rPr>
        <w:t>Discovering statistics using IBM SPSS Statistics</w:t>
      </w:r>
      <w:r w:rsidRPr="00E370D8">
        <w:rPr>
          <w:rFonts w:ascii="Times New Roman" w:hAnsi="Times New Roman" w:cs="Times New Roman"/>
          <w:noProof/>
          <w:sz w:val="24"/>
          <w:szCs w:val="24"/>
        </w:rPr>
        <w:t>. 4th Ed. Sage Publications.</w:t>
      </w:r>
    </w:p>
    <w:p w14:paraId="633DD584"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Frederigue-Lopes, N.B., Bevilacqua, M.C. &amp; Costa, O.A. (2015). Munich Music Questionnaire: adaptation into Brazilian Portuguese and application in cochlear implant users. </w:t>
      </w:r>
      <w:r w:rsidRPr="00E370D8">
        <w:rPr>
          <w:rFonts w:ascii="Times New Roman" w:hAnsi="Times New Roman" w:cs="Times New Roman"/>
          <w:i/>
          <w:iCs/>
          <w:noProof/>
          <w:sz w:val="24"/>
          <w:szCs w:val="24"/>
        </w:rPr>
        <w:t>CoDAS</w:t>
      </w:r>
      <w:r w:rsidRPr="00E370D8">
        <w:rPr>
          <w:rFonts w:ascii="Times New Roman" w:hAnsi="Times New Roman" w:cs="Times New Roman"/>
          <w:noProof/>
          <w:sz w:val="24"/>
          <w:szCs w:val="24"/>
        </w:rPr>
        <w:t>. 27 (1). p.pp. 13–20.</w:t>
      </w:r>
    </w:p>
    <w:p w14:paraId="563516F2"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Fuller, C., Free, R., Maat, B. &amp; Başkent, D. (2012). Musical background not associated with self-perceived hearing performance or speech perception in postlingual cochlear-implant users. </w:t>
      </w:r>
      <w:r w:rsidRPr="00E370D8">
        <w:rPr>
          <w:rFonts w:ascii="Times New Roman" w:hAnsi="Times New Roman" w:cs="Times New Roman"/>
          <w:i/>
          <w:iCs/>
          <w:noProof/>
          <w:sz w:val="24"/>
          <w:szCs w:val="24"/>
        </w:rPr>
        <w:t>The Journal of the Acoustical Society of America</w:t>
      </w:r>
      <w:r w:rsidRPr="00E370D8">
        <w:rPr>
          <w:rFonts w:ascii="Times New Roman" w:hAnsi="Times New Roman" w:cs="Times New Roman"/>
          <w:noProof/>
          <w:sz w:val="24"/>
          <w:szCs w:val="24"/>
        </w:rPr>
        <w:t>. [Online]. 132 (2). p.pp. 1009–16. Available from: http://www.ncbi.nlm.nih.gov/pubmed/22894221.</w:t>
      </w:r>
    </w:p>
    <w:p w14:paraId="4DBE34A1"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Gfeller, K., Christ, A., Knutson, J.F., Witt, S., Murray, K.T. &amp; Tyler, R.S. (2000). Musical Backgrounds, Listening Habits, and Aesthetic Enjoyment of Adult Cochlear Implant Recipients. </w:t>
      </w:r>
      <w:r w:rsidRPr="00E370D8">
        <w:rPr>
          <w:rFonts w:ascii="Times New Roman" w:hAnsi="Times New Roman" w:cs="Times New Roman"/>
          <w:i/>
          <w:iCs/>
          <w:noProof/>
          <w:sz w:val="24"/>
          <w:szCs w:val="24"/>
        </w:rPr>
        <w:t>Journal of the American Academy of Audiology</w:t>
      </w:r>
      <w:r w:rsidRPr="00E370D8">
        <w:rPr>
          <w:rFonts w:ascii="Times New Roman" w:hAnsi="Times New Roman" w:cs="Times New Roman"/>
          <w:noProof/>
          <w:sz w:val="24"/>
          <w:szCs w:val="24"/>
        </w:rPr>
        <w:t>. 11. p.pp. 390–406.</w:t>
      </w:r>
    </w:p>
    <w:p w14:paraId="14F5E1DA"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Gfeller, K., Driscoll, V., Smith, R.S. &amp; Scheperle, C. (2012). The music experiences and attitutes of a first cohort of prelingually-deaf adolescents and young adults CI recipients. </w:t>
      </w:r>
      <w:r w:rsidRPr="00E370D8">
        <w:rPr>
          <w:rFonts w:ascii="Times New Roman" w:hAnsi="Times New Roman" w:cs="Times New Roman"/>
          <w:i/>
          <w:iCs/>
          <w:noProof/>
          <w:sz w:val="24"/>
          <w:szCs w:val="24"/>
        </w:rPr>
        <w:t>Seminars in Hearing</w:t>
      </w:r>
      <w:r w:rsidRPr="00E370D8">
        <w:rPr>
          <w:rFonts w:ascii="Times New Roman" w:hAnsi="Times New Roman" w:cs="Times New Roman"/>
          <w:noProof/>
          <w:sz w:val="24"/>
          <w:szCs w:val="24"/>
        </w:rPr>
        <w:t>. 33 (4). p.pp. 346–360.</w:t>
      </w:r>
    </w:p>
    <w:p w14:paraId="37E6281C"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Gfeller, K., Oleson, J., Knutson, J.F., Breheny, P., Driscoll, V. &amp; Olszewski, C. (2008). </w:t>
      </w:r>
      <w:r w:rsidRPr="00E370D8">
        <w:rPr>
          <w:rFonts w:ascii="Times New Roman" w:hAnsi="Times New Roman" w:cs="Times New Roman"/>
          <w:i/>
          <w:iCs/>
          <w:noProof/>
          <w:sz w:val="24"/>
          <w:szCs w:val="24"/>
        </w:rPr>
        <w:lastRenderedPageBreak/>
        <w:t>Multivariate Predictors of Music Perception and Appraisal by Adult Cochlear Implant Users</w:t>
      </w:r>
      <w:r w:rsidRPr="00E370D8">
        <w:rPr>
          <w:rFonts w:ascii="Times New Roman" w:hAnsi="Times New Roman" w:cs="Times New Roman"/>
          <w:noProof/>
          <w:sz w:val="24"/>
          <w:szCs w:val="24"/>
        </w:rPr>
        <w:t>. 19 (2). p.pp. 120–134.</w:t>
      </w:r>
    </w:p>
    <w:p w14:paraId="139D91B1"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Guyatt, G., Walter, S. &amp; Norman, G. (1987). Measuring change over time: Assessing the usefulness of evaluative instruments. </w:t>
      </w:r>
      <w:r w:rsidRPr="00E370D8">
        <w:rPr>
          <w:rFonts w:ascii="Times New Roman" w:hAnsi="Times New Roman" w:cs="Times New Roman"/>
          <w:i/>
          <w:iCs/>
          <w:noProof/>
          <w:sz w:val="24"/>
          <w:szCs w:val="24"/>
        </w:rPr>
        <w:t>Journal of Chronic Diseases</w:t>
      </w:r>
      <w:r w:rsidRPr="00E370D8">
        <w:rPr>
          <w:rFonts w:ascii="Times New Roman" w:hAnsi="Times New Roman" w:cs="Times New Roman"/>
          <w:noProof/>
          <w:sz w:val="24"/>
          <w:szCs w:val="24"/>
        </w:rPr>
        <w:t>. 40 (2). p.pp. 171–178.</w:t>
      </w:r>
    </w:p>
    <w:p w14:paraId="1EEAECC6" w14:textId="77777777" w:rsid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Hinderink, J.B., Krabbe, P.F. &amp; Van Den Broek, P. (2000). Development and application of a health-related quality-of-life instrument for adults with cochlear implants: the Nijmegen cochlear implant questionnaire. </w:t>
      </w:r>
      <w:r w:rsidRPr="00E370D8">
        <w:rPr>
          <w:rFonts w:ascii="Times New Roman" w:hAnsi="Times New Roman" w:cs="Times New Roman"/>
          <w:i/>
          <w:iCs/>
          <w:noProof/>
          <w:sz w:val="24"/>
          <w:szCs w:val="24"/>
        </w:rPr>
        <w:t>Otolaryngology-Head and Neck Surgery</w:t>
      </w:r>
      <w:r w:rsidRPr="00E370D8">
        <w:rPr>
          <w:rFonts w:ascii="Times New Roman" w:hAnsi="Times New Roman" w:cs="Times New Roman"/>
          <w:noProof/>
          <w:sz w:val="24"/>
          <w:szCs w:val="24"/>
        </w:rPr>
        <w:t>. 123 (6). p.pp. 756–65.</w:t>
      </w:r>
    </w:p>
    <w:p w14:paraId="281CE50B" w14:textId="6FC2DBE3" w:rsidR="004A5CAE" w:rsidRPr="004A5CAE" w:rsidRDefault="004A5CAE"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4A5CAE">
        <w:rPr>
          <w:rFonts w:ascii="Times New Roman" w:hAnsi="Times New Roman" w:cs="Times New Roman"/>
          <w:sz w:val="24"/>
          <w:szCs w:val="24"/>
          <w:shd w:val="clear" w:color="auto" w:fill="FFFFFF"/>
        </w:rPr>
        <w:t>IBM Corp. Released 2013. IBM SPSS Statistics for Windows, Version 22.0. Armonk, NY: IBM Corp.</w:t>
      </w:r>
    </w:p>
    <w:p w14:paraId="358A279F"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Kang, R., Nimmons, G.L., Drennan, W., Longnion, J., Ruffin, C., Nie, K., Won, J.H., Worman, T., Yueh, B. &amp; Rubinstein, J. (2009). Development and validation of the University of Washington Clinical Assessment of Music Perception test. </w:t>
      </w:r>
      <w:r w:rsidRPr="00E370D8">
        <w:rPr>
          <w:rFonts w:ascii="Times New Roman" w:hAnsi="Times New Roman" w:cs="Times New Roman"/>
          <w:i/>
          <w:iCs/>
          <w:noProof/>
          <w:sz w:val="24"/>
          <w:szCs w:val="24"/>
        </w:rPr>
        <w:t>Ear and hearing</w:t>
      </w:r>
      <w:r w:rsidRPr="00E370D8">
        <w:rPr>
          <w:rFonts w:ascii="Times New Roman" w:hAnsi="Times New Roman" w:cs="Times New Roman"/>
          <w:noProof/>
          <w:sz w:val="24"/>
          <w:szCs w:val="24"/>
        </w:rPr>
        <w:t>. 30 (4). p.pp. 411–8.</w:t>
      </w:r>
    </w:p>
    <w:p w14:paraId="101EC160"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Landis, J.R. &amp; Koch, G.G. (1977). The Measurement of Observer Agreement for Categorical Data. </w:t>
      </w:r>
      <w:r w:rsidRPr="00E370D8">
        <w:rPr>
          <w:rFonts w:ascii="Times New Roman" w:hAnsi="Times New Roman" w:cs="Times New Roman"/>
          <w:i/>
          <w:iCs/>
          <w:noProof/>
          <w:sz w:val="24"/>
          <w:szCs w:val="24"/>
        </w:rPr>
        <w:t>Biometrics</w:t>
      </w:r>
      <w:r w:rsidRPr="00E370D8">
        <w:rPr>
          <w:rFonts w:ascii="Times New Roman" w:hAnsi="Times New Roman" w:cs="Times New Roman"/>
          <w:noProof/>
          <w:sz w:val="24"/>
          <w:szCs w:val="24"/>
        </w:rPr>
        <w:t>. 33. p.pp. 159–174.</w:t>
      </w:r>
    </w:p>
    <w:p w14:paraId="06ED45B6"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Lassaletta, L., Castro, A., Bastarrica, M., Pérez-Mora, R., Herrán, B., Sanz, L., de Sarriá, M.J. &amp; Gavilán, J. (2008). Musical perception and enjoyment in post-lingual patients with cochlear implants. </w:t>
      </w:r>
      <w:r w:rsidRPr="00E370D8">
        <w:rPr>
          <w:rFonts w:ascii="Times New Roman" w:hAnsi="Times New Roman" w:cs="Times New Roman"/>
          <w:i/>
          <w:iCs/>
          <w:noProof/>
          <w:sz w:val="24"/>
          <w:szCs w:val="24"/>
        </w:rPr>
        <w:t>Acta otorrinolaringológica española</w:t>
      </w:r>
      <w:r w:rsidRPr="00E370D8">
        <w:rPr>
          <w:rFonts w:ascii="Times New Roman" w:hAnsi="Times New Roman" w:cs="Times New Roman"/>
          <w:noProof/>
          <w:sz w:val="24"/>
          <w:szCs w:val="24"/>
        </w:rPr>
        <w:t>. 59 (5). p.pp. 228–34.</w:t>
      </w:r>
    </w:p>
    <w:p w14:paraId="579815AE"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Limb, C.J. &amp; Roy, A.T. (2013). Technological, biological, and acoustical constraints to music perception in cochlear implant users. </w:t>
      </w:r>
      <w:r w:rsidRPr="00E370D8">
        <w:rPr>
          <w:rFonts w:ascii="Times New Roman" w:hAnsi="Times New Roman" w:cs="Times New Roman"/>
          <w:i/>
          <w:iCs/>
          <w:noProof/>
          <w:sz w:val="24"/>
          <w:szCs w:val="24"/>
        </w:rPr>
        <w:t>Hearing research</w:t>
      </w:r>
      <w:r w:rsidRPr="00E370D8">
        <w:rPr>
          <w:rFonts w:ascii="Times New Roman" w:hAnsi="Times New Roman" w:cs="Times New Roman"/>
          <w:noProof/>
          <w:sz w:val="24"/>
          <w:szCs w:val="24"/>
        </w:rPr>
        <w:t>. p.pp. 1–14.</w:t>
      </w:r>
    </w:p>
    <w:p w14:paraId="0084A7C1"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Loeffler, C., Aschendorff, A., Burger, T., Kroeger, S., Laszig, R. &amp; Arndt, S. (2010). Quality </w:t>
      </w:r>
      <w:r w:rsidRPr="00E370D8">
        <w:rPr>
          <w:rFonts w:ascii="Times New Roman" w:hAnsi="Times New Roman" w:cs="Times New Roman"/>
          <w:noProof/>
          <w:sz w:val="24"/>
          <w:szCs w:val="24"/>
        </w:rPr>
        <w:lastRenderedPageBreak/>
        <w:t xml:space="preserve">of Life Measurements after Cochlear Implantation. </w:t>
      </w:r>
      <w:r w:rsidRPr="00E370D8">
        <w:rPr>
          <w:rFonts w:ascii="Times New Roman" w:hAnsi="Times New Roman" w:cs="Times New Roman"/>
          <w:i/>
          <w:iCs/>
          <w:noProof/>
          <w:sz w:val="24"/>
          <w:szCs w:val="24"/>
        </w:rPr>
        <w:t>The Open Otorhinolaryngology Journal</w:t>
      </w:r>
      <w:r w:rsidRPr="00E370D8">
        <w:rPr>
          <w:rFonts w:ascii="Times New Roman" w:hAnsi="Times New Roman" w:cs="Times New Roman"/>
          <w:noProof/>
          <w:sz w:val="24"/>
          <w:szCs w:val="24"/>
        </w:rPr>
        <w:t>. 4. p.pp. 47–54.</w:t>
      </w:r>
    </w:p>
    <w:p w14:paraId="7C244E08"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Looi, V., Gfeller, K. &amp; Driscoll, V. (2012). Music appreciation and training for cochlear implant recipients: A review. </w:t>
      </w:r>
      <w:r w:rsidRPr="00E370D8">
        <w:rPr>
          <w:rFonts w:ascii="Times New Roman" w:hAnsi="Times New Roman" w:cs="Times New Roman"/>
          <w:i/>
          <w:iCs/>
          <w:noProof/>
          <w:sz w:val="24"/>
          <w:szCs w:val="24"/>
        </w:rPr>
        <w:t>Seminars in Hearing</w:t>
      </w:r>
      <w:r w:rsidRPr="00E370D8">
        <w:rPr>
          <w:rFonts w:ascii="Times New Roman" w:hAnsi="Times New Roman" w:cs="Times New Roman"/>
          <w:noProof/>
          <w:sz w:val="24"/>
          <w:szCs w:val="24"/>
        </w:rPr>
        <w:t>. 33 (4). p.pp. 307–334.</w:t>
      </w:r>
    </w:p>
    <w:p w14:paraId="17D28E95"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Looi, V., McDermott, H., McKay, C. &amp; Hickson, L. (2008). Music perception of cochlear implant users compared with that of hearing aid users. </w:t>
      </w:r>
      <w:r w:rsidRPr="00E370D8">
        <w:rPr>
          <w:rFonts w:ascii="Times New Roman" w:hAnsi="Times New Roman" w:cs="Times New Roman"/>
          <w:i/>
          <w:iCs/>
          <w:noProof/>
          <w:sz w:val="24"/>
          <w:szCs w:val="24"/>
        </w:rPr>
        <w:t>Ear and hearing</w:t>
      </w:r>
      <w:r w:rsidRPr="00E370D8">
        <w:rPr>
          <w:rFonts w:ascii="Times New Roman" w:hAnsi="Times New Roman" w:cs="Times New Roman"/>
          <w:noProof/>
          <w:sz w:val="24"/>
          <w:szCs w:val="24"/>
        </w:rPr>
        <w:t>. 29 (3). p.pp. 421–34.</w:t>
      </w:r>
    </w:p>
    <w:p w14:paraId="03B4AAF2"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Looi, V. &amp; She, J. (2010). Music perception of cochlear implant users: a questionnaire, and its implications for a music training program. </w:t>
      </w:r>
      <w:r w:rsidRPr="00E370D8">
        <w:rPr>
          <w:rFonts w:ascii="Times New Roman" w:hAnsi="Times New Roman" w:cs="Times New Roman"/>
          <w:i/>
          <w:iCs/>
          <w:noProof/>
          <w:sz w:val="24"/>
          <w:szCs w:val="24"/>
        </w:rPr>
        <w:t>International journal of audiology</w:t>
      </w:r>
      <w:r w:rsidRPr="00E370D8">
        <w:rPr>
          <w:rFonts w:ascii="Times New Roman" w:hAnsi="Times New Roman" w:cs="Times New Roman"/>
          <w:noProof/>
          <w:sz w:val="24"/>
          <w:szCs w:val="24"/>
        </w:rPr>
        <w:t>. 49 (2). p.pp. 116–28.</w:t>
      </w:r>
    </w:p>
    <w:p w14:paraId="450EBDF6"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Maarefvand, M., Marozeau, J. &amp; Blamey, P.J. (2013). A cochlear implant user with exceptional musical hearing ability. </w:t>
      </w:r>
      <w:r w:rsidRPr="00E370D8">
        <w:rPr>
          <w:rFonts w:ascii="Times New Roman" w:hAnsi="Times New Roman" w:cs="Times New Roman"/>
          <w:i/>
          <w:iCs/>
          <w:noProof/>
          <w:sz w:val="24"/>
          <w:szCs w:val="24"/>
        </w:rPr>
        <w:t>International journal of audiology</w:t>
      </w:r>
      <w:r w:rsidRPr="00E370D8">
        <w:rPr>
          <w:rFonts w:ascii="Times New Roman" w:hAnsi="Times New Roman" w:cs="Times New Roman"/>
          <w:noProof/>
          <w:sz w:val="24"/>
          <w:szCs w:val="24"/>
        </w:rPr>
        <w:t>. 52 (6). p.pp. 424–32.</w:t>
      </w:r>
    </w:p>
    <w:p w14:paraId="619A5B1C"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McHorney, C. a &amp; Tarlov,  a R. (1995). Individual-patient monitoring in clinica practice: are available health status survey adequate? </w:t>
      </w:r>
      <w:r w:rsidRPr="00E370D8">
        <w:rPr>
          <w:rFonts w:ascii="Times New Roman" w:hAnsi="Times New Roman" w:cs="Times New Roman"/>
          <w:i/>
          <w:iCs/>
          <w:noProof/>
          <w:sz w:val="24"/>
          <w:szCs w:val="24"/>
        </w:rPr>
        <w:t>Qual Life Res</w:t>
      </w:r>
      <w:r w:rsidRPr="00E370D8">
        <w:rPr>
          <w:rFonts w:ascii="Times New Roman" w:hAnsi="Times New Roman" w:cs="Times New Roman"/>
          <w:noProof/>
          <w:sz w:val="24"/>
          <w:szCs w:val="24"/>
        </w:rPr>
        <w:t>. 4 (93). p.pp. 293–307.</w:t>
      </w:r>
    </w:p>
    <w:p w14:paraId="79A62BB7"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Migirov, L., Kronenberg, J. &amp; Henkin, Y. (2009). Self-reported listening habits and enjoyment of music among adult cochlear implant recipients. </w:t>
      </w:r>
      <w:r w:rsidRPr="00E370D8">
        <w:rPr>
          <w:rFonts w:ascii="Times New Roman" w:hAnsi="Times New Roman" w:cs="Times New Roman"/>
          <w:i/>
          <w:iCs/>
          <w:noProof/>
          <w:sz w:val="24"/>
          <w:szCs w:val="24"/>
        </w:rPr>
        <w:t>The Annals of otology, rhinology, and laryngology</w:t>
      </w:r>
      <w:r w:rsidRPr="00E370D8">
        <w:rPr>
          <w:rFonts w:ascii="Times New Roman" w:hAnsi="Times New Roman" w:cs="Times New Roman"/>
          <w:noProof/>
          <w:sz w:val="24"/>
          <w:szCs w:val="24"/>
        </w:rPr>
        <w:t>. 118 (5). p.pp. 350–5.</w:t>
      </w:r>
    </w:p>
    <w:p w14:paraId="76E816EB"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Nunnally, J.C. &amp; Bernstein, I.H. (1994). </w:t>
      </w:r>
      <w:r w:rsidRPr="00E370D8">
        <w:rPr>
          <w:rFonts w:ascii="Times New Roman" w:hAnsi="Times New Roman" w:cs="Times New Roman"/>
          <w:i/>
          <w:iCs/>
          <w:noProof/>
          <w:sz w:val="24"/>
          <w:szCs w:val="24"/>
        </w:rPr>
        <w:t>Psychometric theory</w:t>
      </w:r>
      <w:r w:rsidRPr="00E370D8">
        <w:rPr>
          <w:rFonts w:ascii="Times New Roman" w:hAnsi="Times New Roman" w:cs="Times New Roman"/>
          <w:noProof/>
          <w:sz w:val="24"/>
          <w:szCs w:val="24"/>
        </w:rPr>
        <w:t>. Third. McGraw-Hill.</w:t>
      </w:r>
    </w:p>
    <w:p w14:paraId="40C436EC"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Renwick, R., Nourhaghighi, N., Manns, P.J. &amp; Rudman, D.L. (2003). Quality of life for people with physical disabilities: a new instrument. </w:t>
      </w:r>
      <w:r w:rsidRPr="00E370D8">
        <w:rPr>
          <w:rFonts w:ascii="Times New Roman" w:hAnsi="Times New Roman" w:cs="Times New Roman"/>
          <w:i/>
          <w:iCs/>
          <w:noProof/>
          <w:sz w:val="24"/>
          <w:szCs w:val="24"/>
        </w:rPr>
        <w:t>International journal of rehabilitation research. Internationale Zeitschrift für Rehabilitationsforschung. Revue internationale de recherches de réadaptation</w:t>
      </w:r>
      <w:r w:rsidRPr="00E370D8">
        <w:rPr>
          <w:rFonts w:ascii="Times New Roman" w:hAnsi="Times New Roman" w:cs="Times New Roman"/>
          <w:noProof/>
          <w:sz w:val="24"/>
          <w:szCs w:val="24"/>
        </w:rPr>
        <w:t>. 26 (4). p.pp. 279–87.</w:t>
      </w:r>
    </w:p>
    <w:p w14:paraId="427BD7D2"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lastRenderedPageBreak/>
        <w:t xml:space="preserve">Revicki, D., Hays, R.D., Cella, D. &amp; Sloan, J. (2008). Recommended methods for determining responsiveness and minimally important differences for patient-reported outcomes. </w:t>
      </w:r>
      <w:r w:rsidRPr="00E370D8">
        <w:rPr>
          <w:rFonts w:ascii="Times New Roman" w:hAnsi="Times New Roman" w:cs="Times New Roman"/>
          <w:i/>
          <w:iCs/>
          <w:noProof/>
          <w:sz w:val="24"/>
          <w:szCs w:val="24"/>
        </w:rPr>
        <w:t>Journal of Clinical Epidemiology</w:t>
      </w:r>
      <w:r w:rsidRPr="00E370D8">
        <w:rPr>
          <w:rFonts w:ascii="Times New Roman" w:hAnsi="Times New Roman" w:cs="Times New Roman"/>
          <w:noProof/>
          <w:sz w:val="24"/>
          <w:szCs w:val="24"/>
        </w:rPr>
        <w:t>. 61 (2). p.pp. 102–109.</w:t>
      </w:r>
    </w:p>
    <w:p w14:paraId="24137632"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Schäfer, T., Sedlmeier, P., Städtler, C. &amp; Huron, D. (2013). The psychological functions of music listening. </w:t>
      </w:r>
      <w:r w:rsidRPr="00E370D8">
        <w:rPr>
          <w:rFonts w:ascii="Times New Roman" w:hAnsi="Times New Roman" w:cs="Times New Roman"/>
          <w:i/>
          <w:iCs/>
          <w:noProof/>
          <w:sz w:val="24"/>
          <w:szCs w:val="24"/>
        </w:rPr>
        <w:t>Frontiers in psychology</w:t>
      </w:r>
      <w:r w:rsidRPr="00E370D8">
        <w:rPr>
          <w:rFonts w:ascii="Times New Roman" w:hAnsi="Times New Roman" w:cs="Times New Roman"/>
          <w:noProof/>
          <w:sz w:val="24"/>
          <w:szCs w:val="24"/>
        </w:rPr>
        <w:t>. 4 (August). p.p. 511.</w:t>
      </w:r>
    </w:p>
    <w:p w14:paraId="19AA2D04"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Streiner, D.L., Norman, G.R. &amp; Cairney, J. (2015). </w:t>
      </w:r>
      <w:r w:rsidRPr="00E370D8">
        <w:rPr>
          <w:rFonts w:ascii="Times New Roman" w:hAnsi="Times New Roman" w:cs="Times New Roman"/>
          <w:i/>
          <w:iCs/>
          <w:noProof/>
          <w:sz w:val="24"/>
          <w:szCs w:val="24"/>
        </w:rPr>
        <w:t>Health Measurement Scales. A practical guide to their development and use.</w:t>
      </w:r>
      <w:r w:rsidRPr="00E370D8">
        <w:rPr>
          <w:rFonts w:ascii="Times New Roman" w:hAnsi="Times New Roman" w:cs="Times New Roman"/>
          <w:noProof/>
          <w:sz w:val="24"/>
          <w:szCs w:val="24"/>
        </w:rPr>
        <w:t xml:space="preserve"> 5th Ed. Oxford University Press.</w:t>
      </w:r>
    </w:p>
    <w:p w14:paraId="308DA58E"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Veekmans, K., Ressel, L., Mueller, J., Vischer, M. &amp; Brockmeier, S.J. (2009). Comparison of music perception in bilateral and unilateral cochlear implant users and normal-hearing subjects. </w:t>
      </w:r>
      <w:r w:rsidRPr="00E370D8">
        <w:rPr>
          <w:rFonts w:ascii="Times New Roman" w:hAnsi="Times New Roman" w:cs="Times New Roman"/>
          <w:i/>
          <w:iCs/>
          <w:noProof/>
          <w:sz w:val="24"/>
          <w:szCs w:val="24"/>
        </w:rPr>
        <w:t>Audiology &amp; neuro-otology</w:t>
      </w:r>
      <w:r w:rsidRPr="00E370D8">
        <w:rPr>
          <w:rFonts w:ascii="Times New Roman" w:hAnsi="Times New Roman" w:cs="Times New Roman"/>
          <w:noProof/>
          <w:sz w:val="24"/>
          <w:szCs w:val="24"/>
        </w:rPr>
        <w:t>. 14 (5). p.pp. 315–26.</w:t>
      </w:r>
    </w:p>
    <w:p w14:paraId="45150DC8"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Ware, J.E., Kosinski, M. &amp; Keller, S.D. (1996). A 12-Item Short-Form Health Survey: Construction of Scales and Preliminary Tests of Reliability and Validity. </w:t>
      </w:r>
      <w:r w:rsidRPr="00E370D8">
        <w:rPr>
          <w:rFonts w:ascii="Times New Roman" w:hAnsi="Times New Roman" w:cs="Times New Roman"/>
          <w:i/>
          <w:iCs/>
          <w:noProof/>
          <w:sz w:val="24"/>
          <w:szCs w:val="24"/>
        </w:rPr>
        <w:t>Medical Care</w:t>
      </w:r>
      <w:r w:rsidRPr="00E370D8">
        <w:rPr>
          <w:rFonts w:ascii="Times New Roman" w:hAnsi="Times New Roman" w:cs="Times New Roman"/>
          <w:noProof/>
          <w:sz w:val="24"/>
          <w:szCs w:val="24"/>
        </w:rPr>
        <w:t>. 34 (3). p.pp. 220–233.</w:t>
      </w:r>
    </w:p>
    <w:p w14:paraId="53BE7949"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WHOQOL (1993). Study protocol for the World Health Organization project to develop a Quality of Life assessment instrument (WHOQOL). </w:t>
      </w:r>
      <w:r w:rsidRPr="00E370D8">
        <w:rPr>
          <w:rFonts w:ascii="Times New Roman" w:hAnsi="Times New Roman" w:cs="Times New Roman"/>
          <w:i/>
          <w:iCs/>
          <w:noProof/>
          <w:sz w:val="24"/>
          <w:szCs w:val="24"/>
        </w:rPr>
        <w:t>Quality of life research</w:t>
      </w:r>
      <w:r w:rsidRPr="00E370D8">
        <w:rPr>
          <w:rFonts w:ascii="Times New Roman" w:hAnsi="Times New Roman" w:cs="Times New Roman"/>
          <w:noProof/>
          <w:sz w:val="24"/>
          <w:szCs w:val="24"/>
        </w:rPr>
        <w:t>. 2 (2). p.pp. 153–9.</w:t>
      </w:r>
    </w:p>
    <w:p w14:paraId="4D3FD83C"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szCs w:val="24"/>
        </w:rPr>
      </w:pPr>
      <w:r w:rsidRPr="00E370D8">
        <w:rPr>
          <w:rFonts w:ascii="Times New Roman" w:hAnsi="Times New Roman" w:cs="Times New Roman"/>
          <w:noProof/>
          <w:sz w:val="24"/>
          <w:szCs w:val="24"/>
        </w:rPr>
        <w:t xml:space="preserve">Yang, Y., Longworth, L. &amp; Brazier, J. (2013). An assessment of validity and responsiveness of generic measures of health-related quality of life in hearing impairment. </w:t>
      </w:r>
      <w:r w:rsidRPr="00E370D8">
        <w:rPr>
          <w:rFonts w:ascii="Times New Roman" w:hAnsi="Times New Roman" w:cs="Times New Roman"/>
          <w:i/>
          <w:iCs/>
          <w:noProof/>
          <w:sz w:val="24"/>
          <w:szCs w:val="24"/>
        </w:rPr>
        <w:t>Quality of life research</w:t>
      </w:r>
      <w:r w:rsidRPr="00E370D8">
        <w:rPr>
          <w:rFonts w:ascii="Times New Roman" w:hAnsi="Times New Roman" w:cs="Times New Roman"/>
          <w:noProof/>
          <w:sz w:val="24"/>
          <w:szCs w:val="24"/>
        </w:rPr>
        <w:t>.</w:t>
      </w:r>
    </w:p>
    <w:p w14:paraId="25575329" w14:textId="77777777" w:rsidR="00E370D8" w:rsidRPr="00E370D8" w:rsidRDefault="00E370D8" w:rsidP="00CB5FF3">
      <w:pPr>
        <w:widowControl w:val="0"/>
        <w:autoSpaceDE w:val="0"/>
        <w:autoSpaceDN w:val="0"/>
        <w:adjustRightInd w:val="0"/>
        <w:spacing w:line="480" w:lineRule="auto"/>
        <w:ind w:left="480" w:hanging="480"/>
        <w:rPr>
          <w:rFonts w:ascii="Times New Roman" w:hAnsi="Times New Roman" w:cs="Times New Roman"/>
          <w:noProof/>
          <w:sz w:val="24"/>
        </w:rPr>
      </w:pPr>
      <w:r w:rsidRPr="00E370D8">
        <w:rPr>
          <w:rFonts w:ascii="Times New Roman" w:hAnsi="Times New Roman" w:cs="Times New Roman"/>
          <w:noProof/>
          <w:sz w:val="24"/>
          <w:szCs w:val="24"/>
        </w:rPr>
        <w:t xml:space="preserve">Zhao, F., Bai, Z. &amp; Stephens, D. (2008). The relationship between changes in self-rated quality of life after cochlear implantation and changes in individual complaints. </w:t>
      </w:r>
      <w:r w:rsidRPr="00E370D8">
        <w:rPr>
          <w:rFonts w:ascii="Times New Roman" w:hAnsi="Times New Roman" w:cs="Times New Roman"/>
          <w:i/>
          <w:iCs/>
          <w:noProof/>
          <w:sz w:val="24"/>
          <w:szCs w:val="24"/>
        </w:rPr>
        <w:t>Clinical otolaryngology</w:t>
      </w:r>
      <w:r w:rsidRPr="00E370D8">
        <w:rPr>
          <w:rFonts w:ascii="Times New Roman" w:hAnsi="Times New Roman" w:cs="Times New Roman"/>
          <w:noProof/>
          <w:sz w:val="24"/>
          <w:szCs w:val="24"/>
        </w:rPr>
        <w:t>. 33 (5). p.pp. 427–34.</w:t>
      </w:r>
    </w:p>
    <w:p w14:paraId="5414D0A8" w14:textId="753B46D0" w:rsidR="00C073EB" w:rsidRPr="00CB5FF3" w:rsidRDefault="007D60C9" w:rsidP="00CB5FF3">
      <w:pPr>
        <w:spacing w:line="480" w:lineRule="auto"/>
      </w:pPr>
      <w:r w:rsidRPr="007D60C9">
        <w:rPr>
          <w:rFonts w:ascii="Times New Roman" w:hAnsi="Times New Roman" w:cs="Times New Roman"/>
          <w:sz w:val="24"/>
        </w:rPr>
        <w:fldChar w:fldCharType="end"/>
      </w:r>
    </w:p>
    <w:sectPr w:rsidR="00C073EB" w:rsidRPr="00CB5FF3">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3E120" w14:textId="77777777" w:rsidR="00B72419" w:rsidRDefault="00B72419" w:rsidP="00C073EB">
      <w:pPr>
        <w:spacing w:after="0" w:line="240" w:lineRule="auto"/>
      </w:pPr>
      <w:r>
        <w:separator/>
      </w:r>
    </w:p>
  </w:endnote>
  <w:endnote w:type="continuationSeparator" w:id="0">
    <w:p w14:paraId="6034D84B" w14:textId="77777777" w:rsidR="00B72419" w:rsidRDefault="00B72419" w:rsidP="00C0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264197382"/>
      <w:docPartObj>
        <w:docPartGallery w:val="Page Numbers (Bottom of Page)"/>
        <w:docPartUnique/>
      </w:docPartObj>
    </w:sdtPr>
    <w:sdtEndPr>
      <w:rPr>
        <w:noProof/>
      </w:rPr>
    </w:sdtEndPr>
    <w:sdtContent>
      <w:p w14:paraId="18DCE55D" w14:textId="28E381FE" w:rsidR="00B72419" w:rsidRPr="00E55D62" w:rsidRDefault="00B72419">
        <w:pPr>
          <w:pStyle w:val="Footer"/>
          <w:jc w:val="center"/>
          <w:rPr>
            <w:rFonts w:ascii="Times New Roman" w:hAnsi="Times New Roman" w:cs="Times New Roman"/>
            <w:sz w:val="24"/>
          </w:rPr>
        </w:pPr>
        <w:r w:rsidRPr="00E55D62">
          <w:rPr>
            <w:rFonts w:ascii="Times New Roman" w:hAnsi="Times New Roman" w:cs="Times New Roman"/>
            <w:sz w:val="24"/>
          </w:rPr>
          <w:fldChar w:fldCharType="begin"/>
        </w:r>
        <w:r w:rsidRPr="00E55D62">
          <w:rPr>
            <w:rFonts w:ascii="Times New Roman" w:hAnsi="Times New Roman" w:cs="Times New Roman"/>
            <w:sz w:val="24"/>
          </w:rPr>
          <w:instrText xml:space="preserve"> PAGE   \* MERGEFORMAT </w:instrText>
        </w:r>
        <w:r w:rsidRPr="00E55D62">
          <w:rPr>
            <w:rFonts w:ascii="Times New Roman" w:hAnsi="Times New Roman" w:cs="Times New Roman"/>
            <w:sz w:val="24"/>
          </w:rPr>
          <w:fldChar w:fldCharType="separate"/>
        </w:r>
        <w:r w:rsidR="00D87831">
          <w:rPr>
            <w:rFonts w:ascii="Times New Roman" w:hAnsi="Times New Roman" w:cs="Times New Roman"/>
            <w:noProof/>
            <w:sz w:val="24"/>
          </w:rPr>
          <w:t>2</w:t>
        </w:r>
        <w:r w:rsidRPr="00E55D62">
          <w:rPr>
            <w:rFonts w:ascii="Times New Roman" w:hAnsi="Times New Roman" w:cs="Times New Roman"/>
            <w:noProof/>
            <w:sz w:val="24"/>
          </w:rPr>
          <w:fldChar w:fldCharType="end"/>
        </w:r>
      </w:p>
    </w:sdtContent>
  </w:sdt>
  <w:p w14:paraId="6D57EC76" w14:textId="77777777" w:rsidR="00B72419" w:rsidRDefault="00B724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440488"/>
      <w:docPartObj>
        <w:docPartGallery w:val="Page Numbers (Bottom of Page)"/>
        <w:docPartUnique/>
      </w:docPartObj>
    </w:sdtPr>
    <w:sdtEndPr>
      <w:rPr>
        <w:noProof/>
      </w:rPr>
    </w:sdtEndPr>
    <w:sdtContent>
      <w:p w14:paraId="2BA7FB3A" w14:textId="77777777" w:rsidR="00B72419" w:rsidRPr="00E55D62" w:rsidRDefault="00B72419">
        <w:pPr>
          <w:pStyle w:val="Footer"/>
          <w:jc w:val="center"/>
          <w:rPr>
            <w:rFonts w:ascii="Times New Roman" w:hAnsi="Times New Roman" w:cs="Times New Roman"/>
            <w:sz w:val="24"/>
          </w:rPr>
        </w:pPr>
        <w:r w:rsidRPr="00E55D62">
          <w:rPr>
            <w:rFonts w:ascii="Times New Roman" w:hAnsi="Times New Roman" w:cs="Times New Roman"/>
            <w:sz w:val="24"/>
          </w:rPr>
          <w:fldChar w:fldCharType="begin"/>
        </w:r>
        <w:r w:rsidRPr="00E55D62">
          <w:rPr>
            <w:rFonts w:ascii="Times New Roman" w:hAnsi="Times New Roman" w:cs="Times New Roman"/>
            <w:sz w:val="24"/>
          </w:rPr>
          <w:instrText xml:space="preserve"> PAGE   \* MERGEFORMAT </w:instrText>
        </w:r>
        <w:r w:rsidRPr="00E55D62">
          <w:rPr>
            <w:rFonts w:ascii="Times New Roman" w:hAnsi="Times New Roman" w:cs="Times New Roman"/>
            <w:sz w:val="24"/>
          </w:rPr>
          <w:fldChar w:fldCharType="separate"/>
        </w:r>
        <w:r w:rsidR="00D87831">
          <w:rPr>
            <w:rFonts w:ascii="Times New Roman" w:hAnsi="Times New Roman" w:cs="Times New Roman"/>
            <w:noProof/>
            <w:sz w:val="24"/>
          </w:rPr>
          <w:t>39</w:t>
        </w:r>
        <w:r w:rsidRPr="00E55D62">
          <w:rPr>
            <w:rFonts w:ascii="Times New Roman" w:hAnsi="Times New Roman" w:cs="Times New Roman"/>
            <w:noProof/>
            <w:sz w:val="24"/>
          </w:rPr>
          <w:fldChar w:fldCharType="end"/>
        </w:r>
      </w:p>
    </w:sdtContent>
  </w:sdt>
  <w:p w14:paraId="665DA29B" w14:textId="77777777" w:rsidR="00B72419" w:rsidRDefault="00B724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837F5" w14:textId="77777777" w:rsidR="00B72419" w:rsidRDefault="00B72419" w:rsidP="00C073EB">
      <w:pPr>
        <w:spacing w:after="0" w:line="240" w:lineRule="auto"/>
      </w:pPr>
      <w:r>
        <w:separator/>
      </w:r>
    </w:p>
  </w:footnote>
  <w:footnote w:type="continuationSeparator" w:id="0">
    <w:p w14:paraId="556BFBDC" w14:textId="77777777" w:rsidR="00B72419" w:rsidRDefault="00B72419" w:rsidP="00C073EB">
      <w:pPr>
        <w:spacing w:after="0" w:line="240" w:lineRule="auto"/>
      </w:pPr>
      <w:r>
        <w:continuationSeparator/>
      </w:r>
    </w:p>
  </w:footnote>
  <w:footnote w:id="1">
    <w:p w14:paraId="28E3146F" w14:textId="0AC61E7F" w:rsidR="00B72419" w:rsidRPr="004B2FE9" w:rsidRDefault="00B72419">
      <w:pPr>
        <w:pStyle w:val="FootnoteText"/>
        <w:rPr>
          <w:sz w:val="18"/>
          <w:szCs w:val="16"/>
        </w:rPr>
      </w:pPr>
      <w:r w:rsidRPr="004B2FE9">
        <w:rPr>
          <w:rStyle w:val="FootnoteReference"/>
          <w:sz w:val="18"/>
          <w:szCs w:val="16"/>
        </w:rPr>
        <w:footnoteRef/>
      </w:r>
      <w:r w:rsidRPr="004B2FE9">
        <w:rPr>
          <w:sz w:val="18"/>
          <w:szCs w:val="16"/>
        </w:rPr>
        <w:t xml:space="preserve"> “An individual’s perception of their position in life in the context of the culture and value systems in which they live and in relation to their goals, expectations, standards and concerns” </w:t>
      </w:r>
      <w:r w:rsidRPr="004B2FE9">
        <w:rPr>
          <w:sz w:val="18"/>
          <w:szCs w:val="16"/>
        </w:rPr>
        <w:fldChar w:fldCharType="begin" w:fldLock="1"/>
      </w:r>
      <w:r w:rsidRPr="004B2FE9">
        <w:rPr>
          <w:sz w:val="18"/>
          <w:szCs w:val="16"/>
        </w:rPr>
        <w:instrText>ADDIN CSL_CITATION { "citationItems" : [ { "id" : "ITEM-1", "itemData" : { "ISSN" : "0962-9343", "PMID" : "8518769", "abstract" : "The World Health Organization (WHO) has undertaken a project to develop an instrument (the WHOQOL) for measuring quality of life. Quality of life is defined as an individual's perception of their position in life in the context of the culture and value systems in which they live and in relation to their goals, expectations, standards and concerns. It is a broad ranging concept affected in a complex way by the person's physical health, psychological state, level of independence, social relationships, and their relationship to salient features of their environment. The instrument will be developed in the framework of a collaborative project involving numerous centres in different cultural settings. In addition, it will have proven psychometric properties of validity, responsiveness and reliability and will be sensitive to the cultural setting in which it is applied, whilst maintaining comparability of scores across different cultural settings. This paper outlines the characteristics of the planned instrument and the study protocol governing work on its development. To date steps 1 through 5 have been completed and work is progressing on step 6. It is anticipated that the instrument will be available for piloting in July 1993 and a final version available for use in June 1994.", "author" : [ { "dropping-particle" : "", "family" : "WHOQOL", "given" : "", "non-dropping-particle" : "", "parse-names" : false, "suffix" : "" } ], "container-title" : "Quality of life research", "id" : "ITEM-1", "issue" : "2", "issued" : { "date-parts" : [ [ "1993", "4" ] ] }, "page" : "153-9", "title" : "Study protocol for the World Health Organization project to develop a Quality of Life assessment instrument (WHOQOL).", "type" : "article-journal", "volume" : "2" }, "uris" : [ "http://www.mendeley.com/documents/?uuid=b6af2ffc-aeeb-4beb-ae88-99f1aefce690" ] } ], "mendeley" : { "formattedCitation" : "(WHOQOL, 1993)", "plainTextFormattedCitation" : "(WHOQOL, 1993)", "previouslyFormattedCitation" : "(WHOQOL, 1993)" }, "properties" : { "noteIndex" : 0 }, "schema" : "https://github.com/citation-style-language/schema/raw/master/csl-citation.json" }</w:instrText>
      </w:r>
      <w:r w:rsidRPr="004B2FE9">
        <w:rPr>
          <w:sz w:val="18"/>
          <w:szCs w:val="16"/>
        </w:rPr>
        <w:fldChar w:fldCharType="separate"/>
      </w:r>
      <w:r w:rsidRPr="004B2FE9">
        <w:rPr>
          <w:noProof/>
          <w:sz w:val="18"/>
          <w:szCs w:val="16"/>
        </w:rPr>
        <w:t>(WHOQOL, 1993)</w:t>
      </w:r>
      <w:r w:rsidRPr="004B2FE9">
        <w:rPr>
          <w:sz w:val="18"/>
          <w:szCs w:val="16"/>
        </w:rPr>
        <w:fldChar w:fldCharType="end"/>
      </w:r>
    </w:p>
  </w:footnote>
  <w:footnote w:id="2">
    <w:p w14:paraId="4B4DFCB9" w14:textId="28278AB2" w:rsidR="00B72419" w:rsidRPr="004B2FE9" w:rsidRDefault="00B72419">
      <w:pPr>
        <w:pStyle w:val="FootnoteText"/>
        <w:rPr>
          <w:sz w:val="18"/>
          <w:szCs w:val="18"/>
        </w:rPr>
      </w:pPr>
      <w:r w:rsidRPr="004B2FE9">
        <w:rPr>
          <w:rStyle w:val="FootnoteReference"/>
          <w:sz w:val="18"/>
          <w:szCs w:val="18"/>
        </w:rPr>
        <w:footnoteRef/>
      </w:r>
      <w:r w:rsidRPr="004B2FE9">
        <w:rPr>
          <w:sz w:val="18"/>
          <w:szCs w:val="18"/>
        </w:rPr>
        <w:t xml:space="preserve"> The term ‘scale’ here refers to a set of items and is different than the term ‘Likert scale’ which refers to the response options.</w:t>
      </w:r>
    </w:p>
  </w:footnote>
  <w:footnote w:id="3">
    <w:p w14:paraId="7A17C1C1" w14:textId="79E67156" w:rsidR="008F6C94" w:rsidRPr="008F6C94" w:rsidRDefault="008F6C94">
      <w:pPr>
        <w:pStyle w:val="FootnoteText"/>
        <w:rPr>
          <w:sz w:val="18"/>
          <w:szCs w:val="18"/>
        </w:rPr>
      </w:pPr>
      <w:r w:rsidRPr="008F6C94">
        <w:rPr>
          <w:rStyle w:val="FootnoteReference"/>
          <w:sz w:val="18"/>
          <w:szCs w:val="18"/>
        </w:rPr>
        <w:footnoteRef/>
      </w:r>
      <w:r w:rsidRPr="008F6C94">
        <w:rPr>
          <w:sz w:val="18"/>
          <w:szCs w:val="18"/>
        </w:rPr>
        <w:t xml:space="preserve"> Eight participants reported clinical changes (e.g. processor upgrade) between the two administrations but test-retest analysis with and without these participants suggested that even if there was a substantial test-retest change in the</w:t>
      </w:r>
      <w:r w:rsidR="00511F5F">
        <w:rPr>
          <w:sz w:val="18"/>
          <w:szCs w:val="18"/>
        </w:rPr>
        <w:t>ir</w:t>
      </w:r>
      <w:r w:rsidRPr="008F6C94">
        <w:rPr>
          <w:sz w:val="18"/>
          <w:szCs w:val="18"/>
        </w:rPr>
        <w:t xml:space="preserve"> music experience, it did not affect the repeatability of the items. Another participant informally reported an important change in </w:t>
      </w:r>
      <w:r w:rsidR="00511F5F">
        <w:rPr>
          <w:sz w:val="18"/>
          <w:szCs w:val="18"/>
        </w:rPr>
        <w:t>t</w:t>
      </w:r>
      <w:r w:rsidRPr="008F6C94">
        <w:rPr>
          <w:sz w:val="18"/>
          <w:szCs w:val="18"/>
        </w:rPr>
        <w:t>he</w:t>
      </w:r>
      <w:r w:rsidR="00511F5F">
        <w:rPr>
          <w:sz w:val="18"/>
          <w:szCs w:val="18"/>
        </w:rPr>
        <w:t>i</w:t>
      </w:r>
      <w:r w:rsidRPr="008F6C94">
        <w:rPr>
          <w:sz w:val="18"/>
          <w:szCs w:val="18"/>
        </w:rPr>
        <w:t>r attitude towards music (meeting with musical family, having ukulele lessons) and was excluded from the test-retest analysis.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E4561" w14:textId="245CC2A2" w:rsidR="00B72419" w:rsidRPr="00C073EB" w:rsidRDefault="00B72419" w:rsidP="00C073EB">
    <w:pPr>
      <w:pStyle w:val="Header"/>
      <w:jc w:val="right"/>
      <w:rPr>
        <w:rFonts w:ascii="Times New Roman" w:hAnsi="Times New Roman" w:cs="Times New Roman"/>
        <w:sz w:val="24"/>
      </w:rPr>
    </w:pPr>
    <w:r w:rsidRPr="00C073EB">
      <w:rPr>
        <w:rFonts w:ascii="Times New Roman" w:hAnsi="Times New Roman" w:cs="Times New Roman"/>
        <w:sz w:val="24"/>
      </w:rPr>
      <w:t xml:space="preserve">Dritsakis, </w:t>
    </w:r>
    <w:r>
      <w:rPr>
        <w:rFonts w:ascii="Times New Roman" w:hAnsi="Times New Roman" w:cs="Times New Roman"/>
        <w:sz w:val="24"/>
      </w:rPr>
      <w:t>The</w:t>
    </w:r>
    <w:r w:rsidRPr="00C073EB">
      <w:rPr>
        <w:rFonts w:ascii="Times New Roman" w:hAnsi="Times New Roman" w:cs="Times New Roman"/>
        <w:sz w:val="24"/>
      </w:rPr>
      <w:t xml:space="preserve"> </w:t>
    </w:r>
    <w:proofErr w:type="spellStart"/>
    <w:r>
      <w:rPr>
        <w:rFonts w:ascii="Times New Roman" w:hAnsi="Times New Roman" w:cs="Times New Roman"/>
        <w:sz w:val="24"/>
      </w:rPr>
      <w:t>MuRQoL</w:t>
    </w:r>
    <w:proofErr w:type="spellEnd"/>
    <w:r w:rsidRPr="00C073EB">
      <w:rPr>
        <w:rFonts w:ascii="Times New Roman" w:hAnsi="Times New Roman" w:cs="Times New Roman"/>
        <w:sz w:val="24"/>
      </w:rPr>
      <w:t xml:space="preserve"> </w:t>
    </w:r>
    <w:r>
      <w:rPr>
        <w:rFonts w:ascii="Times New Roman" w:hAnsi="Times New Roman" w:cs="Times New Roman"/>
        <w:sz w:val="24"/>
      </w:rPr>
      <w:t>questionnaire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3EC7D" w14:textId="77777777" w:rsidR="00B72419" w:rsidRPr="00C073EB" w:rsidRDefault="00B72419" w:rsidP="00C073EB">
    <w:pPr>
      <w:pStyle w:val="Header"/>
      <w:jc w:val="right"/>
      <w:rPr>
        <w:rFonts w:ascii="Times New Roman" w:hAnsi="Times New Roman" w:cs="Times New Roman"/>
        <w:sz w:val="24"/>
      </w:rPr>
    </w:pPr>
    <w:r w:rsidRPr="00C073EB">
      <w:rPr>
        <w:rFonts w:ascii="Times New Roman" w:hAnsi="Times New Roman" w:cs="Times New Roman"/>
        <w:sz w:val="24"/>
      </w:rPr>
      <w:t xml:space="preserve">Dritsakis, </w:t>
    </w:r>
    <w:r>
      <w:rPr>
        <w:rFonts w:ascii="Times New Roman" w:hAnsi="Times New Roman" w:cs="Times New Roman"/>
        <w:sz w:val="24"/>
      </w:rPr>
      <w:t>The</w:t>
    </w:r>
    <w:r w:rsidRPr="00C073EB">
      <w:rPr>
        <w:rFonts w:ascii="Times New Roman" w:hAnsi="Times New Roman" w:cs="Times New Roman"/>
        <w:sz w:val="24"/>
      </w:rPr>
      <w:t xml:space="preserve"> </w:t>
    </w:r>
    <w:proofErr w:type="spellStart"/>
    <w:r>
      <w:rPr>
        <w:rFonts w:ascii="Times New Roman" w:hAnsi="Times New Roman" w:cs="Times New Roman"/>
        <w:sz w:val="24"/>
      </w:rPr>
      <w:t>MuRQoL</w:t>
    </w:r>
    <w:proofErr w:type="spellEnd"/>
    <w:r w:rsidRPr="00C073EB">
      <w:rPr>
        <w:rFonts w:ascii="Times New Roman" w:hAnsi="Times New Roman" w:cs="Times New Roman"/>
        <w:sz w:val="24"/>
      </w:rPr>
      <w:t xml:space="preserve"> </w:t>
    </w:r>
    <w:r>
      <w:rPr>
        <w:rFonts w:ascii="Times New Roman" w:hAnsi="Times New Roman" w:cs="Times New Roman"/>
        <w:sz w:val="24"/>
      </w:rPr>
      <w:t>questionnaire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878DA"/>
    <w:multiLevelType w:val="hybridMultilevel"/>
    <w:tmpl w:val="E43A3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43338C"/>
    <w:multiLevelType w:val="hybridMultilevel"/>
    <w:tmpl w:val="FB3CCC50"/>
    <w:lvl w:ilvl="0" w:tplc="6B586B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962A46"/>
    <w:multiLevelType w:val="hybridMultilevel"/>
    <w:tmpl w:val="12C8043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nsid w:val="310665A4"/>
    <w:multiLevelType w:val="hybridMultilevel"/>
    <w:tmpl w:val="254A0E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52820F71"/>
    <w:multiLevelType w:val="hybridMultilevel"/>
    <w:tmpl w:val="4C6AF2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58B67457"/>
    <w:multiLevelType w:val="hybridMultilevel"/>
    <w:tmpl w:val="A950D4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78715562"/>
    <w:multiLevelType w:val="hybridMultilevel"/>
    <w:tmpl w:val="A9B2B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6"/>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ritsakis G.">
    <w15:presenceInfo w15:providerId="AD" w15:userId="S-1-5-21-2015846570-11164191-355810188-287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EB"/>
    <w:rsid w:val="00003841"/>
    <w:rsid w:val="0000654B"/>
    <w:rsid w:val="00010ADF"/>
    <w:rsid w:val="00013063"/>
    <w:rsid w:val="00014F4C"/>
    <w:rsid w:val="00025744"/>
    <w:rsid w:val="00026D00"/>
    <w:rsid w:val="00034606"/>
    <w:rsid w:val="000363AE"/>
    <w:rsid w:val="000528BF"/>
    <w:rsid w:val="00053260"/>
    <w:rsid w:val="00063817"/>
    <w:rsid w:val="0006499B"/>
    <w:rsid w:val="00067A12"/>
    <w:rsid w:val="000716B6"/>
    <w:rsid w:val="00076510"/>
    <w:rsid w:val="00090866"/>
    <w:rsid w:val="00095DD2"/>
    <w:rsid w:val="000A0D35"/>
    <w:rsid w:val="000A65AD"/>
    <w:rsid w:val="000B754B"/>
    <w:rsid w:val="000C31F2"/>
    <w:rsid w:val="000C3723"/>
    <w:rsid w:val="000C5394"/>
    <w:rsid w:val="000C56A4"/>
    <w:rsid w:val="000C5F34"/>
    <w:rsid w:val="000C7561"/>
    <w:rsid w:val="000C7F32"/>
    <w:rsid w:val="000C7F9C"/>
    <w:rsid w:val="000D2441"/>
    <w:rsid w:val="000D36E8"/>
    <w:rsid w:val="000D5665"/>
    <w:rsid w:val="000D768F"/>
    <w:rsid w:val="000D7AAD"/>
    <w:rsid w:val="000E06AF"/>
    <w:rsid w:val="000E3675"/>
    <w:rsid w:val="000E4686"/>
    <w:rsid w:val="000E56BC"/>
    <w:rsid w:val="000E5F99"/>
    <w:rsid w:val="000F0937"/>
    <w:rsid w:val="000F0F64"/>
    <w:rsid w:val="0010151D"/>
    <w:rsid w:val="00103942"/>
    <w:rsid w:val="00113891"/>
    <w:rsid w:val="00116949"/>
    <w:rsid w:val="00117D96"/>
    <w:rsid w:val="00122354"/>
    <w:rsid w:val="00123ACD"/>
    <w:rsid w:val="00144434"/>
    <w:rsid w:val="001455C4"/>
    <w:rsid w:val="001525FD"/>
    <w:rsid w:val="0015340E"/>
    <w:rsid w:val="00153674"/>
    <w:rsid w:val="0015732F"/>
    <w:rsid w:val="00160591"/>
    <w:rsid w:val="001630CC"/>
    <w:rsid w:val="00164A2A"/>
    <w:rsid w:val="00176433"/>
    <w:rsid w:val="00187B7E"/>
    <w:rsid w:val="001906D5"/>
    <w:rsid w:val="001937E2"/>
    <w:rsid w:val="00193EFC"/>
    <w:rsid w:val="00195CCD"/>
    <w:rsid w:val="00196971"/>
    <w:rsid w:val="00196D97"/>
    <w:rsid w:val="001A0BF2"/>
    <w:rsid w:val="001A0CE6"/>
    <w:rsid w:val="001B0CFA"/>
    <w:rsid w:val="001B225F"/>
    <w:rsid w:val="001B3D72"/>
    <w:rsid w:val="001B627D"/>
    <w:rsid w:val="001C4DC8"/>
    <w:rsid w:val="001D769C"/>
    <w:rsid w:val="001F5E01"/>
    <w:rsid w:val="001F6456"/>
    <w:rsid w:val="00203086"/>
    <w:rsid w:val="00214690"/>
    <w:rsid w:val="00216360"/>
    <w:rsid w:val="00217F6E"/>
    <w:rsid w:val="002219FE"/>
    <w:rsid w:val="0022289A"/>
    <w:rsid w:val="002250E5"/>
    <w:rsid w:val="00227400"/>
    <w:rsid w:val="00227EA3"/>
    <w:rsid w:val="00231161"/>
    <w:rsid w:val="00243D66"/>
    <w:rsid w:val="00244DC7"/>
    <w:rsid w:val="0025023D"/>
    <w:rsid w:val="00252C36"/>
    <w:rsid w:val="00254E73"/>
    <w:rsid w:val="002551E1"/>
    <w:rsid w:val="002561E9"/>
    <w:rsid w:val="002616A9"/>
    <w:rsid w:val="00261BCB"/>
    <w:rsid w:val="00262B19"/>
    <w:rsid w:val="00263D40"/>
    <w:rsid w:val="002650EE"/>
    <w:rsid w:val="00266597"/>
    <w:rsid w:val="00266A14"/>
    <w:rsid w:val="0027120C"/>
    <w:rsid w:val="00272061"/>
    <w:rsid w:val="00286C54"/>
    <w:rsid w:val="002914A0"/>
    <w:rsid w:val="00291606"/>
    <w:rsid w:val="00293724"/>
    <w:rsid w:val="002944FD"/>
    <w:rsid w:val="00295EFA"/>
    <w:rsid w:val="002A4980"/>
    <w:rsid w:val="002A4C0D"/>
    <w:rsid w:val="002A65B1"/>
    <w:rsid w:val="002B48D6"/>
    <w:rsid w:val="002C2B62"/>
    <w:rsid w:val="002D2A4A"/>
    <w:rsid w:val="002E0736"/>
    <w:rsid w:val="002E12B5"/>
    <w:rsid w:val="002E236F"/>
    <w:rsid w:val="002E27CA"/>
    <w:rsid w:val="002E462E"/>
    <w:rsid w:val="002E5128"/>
    <w:rsid w:val="002E52F4"/>
    <w:rsid w:val="002E7D42"/>
    <w:rsid w:val="002F5264"/>
    <w:rsid w:val="002F7B56"/>
    <w:rsid w:val="00306D24"/>
    <w:rsid w:val="00312DEC"/>
    <w:rsid w:val="00313755"/>
    <w:rsid w:val="00322646"/>
    <w:rsid w:val="00323E18"/>
    <w:rsid w:val="00333F2B"/>
    <w:rsid w:val="00335976"/>
    <w:rsid w:val="00336775"/>
    <w:rsid w:val="0034187B"/>
    <w:rsid w:val="0034327D"/>
    <w:rsid w:val="00350183"/>
    <w:rsid w:val="00350C68"/>
    <w:rsid w:val="00350DEC"/>
    <w:rsid w:val="0035449A"/>
    <w:rsid w:val="003550F4"/>
    <w:rsid w:val="0035577F"/>
    <w:rsid w:val="00362385"/>
    <w:rsid w:val="003638B7"/>
    <w:rsid w:val="00363B72"/>
    <w:rsid w:val="00364420"/>
    <w:rsid w:val="00366103"/>
    <w:rsid w:val="0036621B"/>
    <w:rsid w:val="0037277B"/>
    <w:rsid w:val="00374C40"/>
    <w:rsid w:val="00380B0C"/>
    <w:rsid w:val="00383740"/>
    <w:rsid w:val="0039255F"/>
    <w:rsid w:val="00393C9E"/>
    <w:rsid w:val="00395F4A"/>
    <w:rsid w:val="003A1D39"/>
    <w:rsid w:val="003A3820"/>
    <w:rsid w:val="003B00B4"/>
    <w:rsid w:val="003B0773"/>
    <w:rsid w:val="003C11A3"/>
    <w:rsid w:val="003C1AD8"/>
    <w:rsid w:val="003C3F9F"/>
    <w:rsid w:val="003C4040"/>
    <w:rsid w:val="003C6D72"/>
    <w:rsid w:val="003D1BAC"/>
    <w:rsid w:val="003E0CD2"/>
    <w:rsid w:val="003E5FB6"/>
    <w:rsid w:val="00400F47"/>
    <w:rsid w:val="0040658E"/>
    <w:rsid w:val="0041019C"/>
    <w:rsid w:val="004242F8"/>
    <w:rsid w:val="00425DCC"/>
    <w:rsid w:val="00432180"/>
    <w:rsid w:val="0043486C"/>
    <w:rsid w:val="00436D9D"/>
    <w:rsid w:val="00442A20"/>
    <w:rsid w:val="00446C08"/>
    <w:rsid w:val="0045525E"/>
    <w:rsid w:val="00456F9B"/>
    <w:rsid w:val="00460B03"/>
    <w:rsid w:val="004746D5"/>
    <w:rsid w:val="00474D28"/>
    <w:rsid w:val="00475084"/>
    <w:rsid w:val="00480BD1"/>
    <w:rsid w:val="004814D3"/>
    <w:rsid w:val="00481DF5"/>
    <w:rsid w:val="0048220F"/>
    <w:rsid w:val="00482D02"/>
    <w:rsid w:val="004846C7"/>
    <w:rsid w:val="0048509C"/>
    <w:rsid w:val="00485FCC"/>
    <w:rsid w:val="00491346"/>
    <w:rsid w:val="004948AC"/>
    <w:rsid w:val="00494976"/>
    <w:rsid w:val="004A5CAE"/>
    <w:rsid w:val="004B0EDF"/>
    <w:rsid w:val="004B2FE9"/>
    <w:rsid w:val="004B41A5"/>
    <w:rsid w:val="004D38E3"/>
    <w:rsid w:val="004E117F"/>
    <w:rsid w:val="004E3500"/>
    <w:rsid w:val="004E5E1A"/>
    <w:rsid w:val="004F4439"/>
    <w:rsid w:val="00500F44"/>
    <w:rsid w:val="00503795"/>
    <w:rsid w:val="00511F5F"/>
    <w:rsid w:val="00512628"/>
    <w:rsid w:val="005134DB"/>
    <w:rsid w:val="005140F4"/>
    <w:rsid w:val="00517639"/>
    <w:rsid w:val="00521997"/>
    <w:rsid w:val="00521EAD"/>
    <w:rsid w:val="00522B80"/>
    <w:rsid w:val="00530DDF"/>
    <w:rsid w:val="005317C4"/>
    <w:rsid w:val="00531943"/>
    <w:rsid w:val="005458BD"/>
    <w:rsid w:val="00545F5E"/>
    <w:rsid w:val="00546B3B"/>
    <w:rsid w:val="0054718E"/>
    <w:rsid w:val="0055187A"/>
    <w:rsid w:val="00554C73"/>
    <w:rsid w:val="00555FAE"/>
    <w:rsid w:val="00557BD3"/>
    <w:rsid w:val="00564D9B"/>
    <w:rsid w:val="00565536"/>
    <w:rsid w:val="00565FC4"/>
    <w:rsid w:val="005674E6"/>
    <w:rsid w:val="005679C0"/>
    <w:rsid w:val="00574A81"/>
    <w:rsid w:val="00583F11"/>
    <w:rsid w:val="00587ED2"/>
    <w:rsid w:val="00593D3B"/>
    <w:rsid w:val="00594D67"/>
    <w:rsid w:val="0059526B"/>
    <w:rsid w:val="00596CA4"/>
    <w:rsid w:val="005A1A35"/>
    <w:rsid w:val="005A2CEC"/>
    <w:rsid w:val="005A7CAD"/>
    <w:rsid w:val="005B2323"/>
    <w:rsid w:val="005B3AD1"/>
    <w:rsid w:val="005B6234"/>
    <w:rsid w:val="005C0DA1"/>
    <w:rsid w:val="005C1310"/>
    <w:rsid w:val="005C47C8"/>
    <w:rsid w:val="005C6F85"/>
    <w:rsid w:val="005C73BA"/>
    <w:rsid w:val="005C7F6D"/>
    <w:rsid w:val="005D2659"/>
    <w:rsid w:val="005D69F4"/>
    <w:rsid w:val="005D7DFF"/>
    <w:rsid w:val="005E7637"/>
    <w:rsid w:val="005E7831"/>
    <w:rsid w:val="005F6BBB"/>
    <w:rsid w:val="00601751"/>
    <w:rsid w:val="006050BD"/>
    <w:rsid w:val="0061075C"/>
    <w:rsid w:val="00612D07"/>
    <w:rsid w:val="006143E8"/>
    <w:rsid w:val="00615962"/>
    <w:rsid w:val="00615C81"/>
    <w:rsid w:val="00621167"/>
    <w:rsid w:val="00624CB2"/>
    <w:rsid w:val="00632449"/>
    <w:rsid w:val="0063504D"/>
    <w:rsid w:val="00642680"/>
    <w:rsid w:val="00643029"/>
    <w:rsid w:val="00644314"/>
    <w:rsid w:val="00654622"/>
    <w:rsid w:val="00656DCC"/>
    <w:rsid w:val="00670AFA"/>
    <w:rsid w:val="00670F39"/>
    <w:rsid w:val="00673D69"/>
    <w:rsid w:val="006770C5"/>
    <w:rsid w:val="00683463"/>
    <w:rsid w:val="00685E21"/>
    <w:rsid w:val="006976BF"/>
    <w:rsid w:val="006A04A9"/>
    <w:rsid w:val="006A0BE2"/>
    <w:rsid w:val="006A509F"/>
    <w:rsid w:val="006B0785"/>
    <w:rsid w:val="006B2DA3"/>
    <w:rsid w:val="006B4DE5"/>
    <w:rsid w:val="006C26E6"/>
    <w:rsid w:val="006C55AA"/>
    <w:rsid w:val="006C6182"/>
    <w:rsid w:val="006D2B46"/>
    <w:rsid w:val="006D6C7E"/>
    <w:rsid w:val="006E1ACB"/>
    <w:rsid w:val="006E6742"/>
    <w:rsid w:val="006F4586"/>
    <w:rsid w:val="006F767C"/>
    <w:rsid w:val="007006E8"/>
    <w:rsid w:val="007041A0"/>
    <w:rsid w:val="00711296"/>
    <w:rsid w:val="007164AC"/>
    <w:rsid w:val="00722D0B"/>
    <w:rsid w:val="00723656"/>
    <w:rsid w:val="00726812"/>
    <w:rsid w:val="0073260B"/>
    <w:rsid w:val="0073299B"/>
    <w:rsid w:val="007346B9"/>
    <w:rsid w:val="00740DF5"/>
    <w:rsid w:val="007431CC"/>
    <w:rsid w:val="00743598"/>
    <w:rsid w:val="00743D70"/>
    <w:rsid w:val="007458FA"/>
    <w:rsid w:val="0074740F"/>
    <w:rsid w:val="007504B9"/>
    <w:rsid w:val="0075578D"/>
    <w:rsid w:val="00757A09"/>
    <w:rsid w:val="0076278C"/>
    <w:rsid w:val="0076618F"/>
    <w:rsid w:val="0076789B"/>
    <w:rsid w:val="00770AAE"/>
    <w:rsid w:val="00771B84"/>
    <w:rsid w:val="00772B3B"/>
    <w:rsid w:val="0077348D"/>
    <w:rsid w:val="0077508E"/>
    <w:rsid w:val="007816F2"/>
    <w:rsid w:val="007832DE"/>
    <w:rsid w:val="00783B7B"/>
    <w:rsid w:val="00784C42"/>
    <w:rsid w:val="00784D6A"/>
    <w:rsid w:val="00785421"/>
    <w:rsid w:val="007870B9"/>
    <w:rsid w:val="007913D1"/>
    <w:rsid w:val="00792BE3"/>
    <w:rsid w:val="0079401E"/>
    <w:rsid w:val="007A05E0"/>
    <w:rsid w:val="007A2215"/>
    <w:rsid w:val="007A2AC4"/>
    <w:rsid w:val="007A2BB7"/>
    <w:rsid w:val="007A47DD"/>
    <w:rsid w:val="007A4BE5"/>
    <w:rsid w:val="007A6471"/>
    <w:rsid w:val="007B1243"/>
    <w:rsid w:val="007B673C"/>
    <w:rsid w:val="007B6EBF"/>
    <w:rsid w:val="007C1EFA"/>
    <w:rsid w:val="007C2E0F"/>
    <w:rsid w:val="007D4665"/>
    <w:rsid w:val="007D60C9"/>
    <w:rsid w:val="007D7E27"/>
    <w:rsid w:val="007E072A"/>
    <w:rsid w:val="007E1A5D"/>
    <w:rsid w:val="007E1D63"/>
    <w:rsid w:val="007E3332"/>
    <w:rsid w:val="007E336B"/>
    <w:rsid w:val="007E38A5"/>
    <w:rsid w:val="007F1AF2"/>
    <w:rsid w:val="007F1E8E"/>
    <w:rsid w:val="0080222C"/>
    <w:rsid w:val="00807666"/>
    <w:rsid w:val="0081103B"/>
    <w:rsid w:val="00811636"/>
    <w:rsid w:val="00812538"/>
    <w:rsid w:val="008226A4"/>
    <w:rsid w:val="00824326"/>
    <w:rsid w:val="00825E70"/>
    <w:rsid w:val="00830FFF"/>
    <w:rsid w:val="00836530"/>
    <w:rsid w:val="008367C3"/>
    <w:rsid w:val="00855659"/>
    <w:rsid w:val="00860712"/>
    <w:rsid w:val="0086174F"/>
    <w:rsid w:val="00863935"/>
    <w:rsid w:val="00864102"/>
    <w:rsid w:val="008663DC"/>
    <w:rsid w:val="0087449D"/>
    <w:rsid w:val="008756B6"/>
    <w:rsid w:val="00880782"/>
    <w:rsid w:val="0088146D"/>
    <w:rsid w:val="008823C0"/>
    <w:rsid w:val="008858B8"/>
    <w:rsid w:val="008A24FE"/>
    <w:rsid w:val="008A7DD4"/>
    <w:rsid w:val="008B05DF"/>
    <w:rsid w:val="008B1435"/>
    <w:rsid w:val="008B1ACF"/>
    <w:rsid w:val="008B2257"/>
    <w:rsid w:val="008B6E92"/>
    <w:rsid w:val="008C1184"/>
    <w:rsid w:val="008C2A1B"/>
    <w:rsid w:val="008C2CF4"/>
    <w:rsid w:val="008C3909"/>
    <w:rsid w:val="008D0361"/>
    <w:rsid w:val="008D33A7"/>
    <w:rsid w:val="008D3AC4"/>
    <w:rsid w:val="008D5AD9"/>
    <w:rsid w:val="008D5C33"/>
    <w:rsid w:val="008E41C6"/>
    <w:rsid w:val="008E5CF7"/>
    <w:rsid w:val="008F1C91"/>
    <w:rsid w:val="008F28F8"/>
    <w:rsid w:val="008F39CD"/>
    <w:rsid w:val="008F585C"/>
    <w:rsid w:val="008F6C94"/>
    <w:rsid w:val="008F78F9"/>
    <w:rsid w:val="008F7D77"/>
    <w:rsid w:val="00900D18"/>
    <w:rsid w:val="009069DF"/>
    <w:rsid w:val="00915E56"/>
    <w:rsid w:val="00920F8E"/>
    <w:rsid w:val="00921449"/>
    <w:rsid w:val="009232A0"/>
    <w:rsid w:val="0092717E"/>
    <w:rsid w:val="0093144C"/>
    <w:rsid w:val="0093214A"/>
    <w:rsid w:val="00933EE6"/>
    <w:rsid w:val="00933F56"/>
    <w:rsid w:val="00934FC2"/>
    <w:rsid w:val="00935349"/>
    <w:rsid w:val="0094520F"/>
    <w:rsid w:val="00946DDD"/>
    <w:rsid w:val="00953634"/>
    <w:rsid w:val="00953751"/>
    <w:rsid w:val="00957BEA"/>
    <w:rsid w:val="00957F3B"/>
    <w:rsid w:val="00960287"/>
    <w:rsid w:val="009619BA"/>
    <w:rsid w:val="00962BAC"/>
    <w:rsid w:val="0096400D"/>
    <w:rsid w:val="00966BD1"/>
    <w:rsid w:val="00967369"/>
    <w:rsid w:val="00967672"/>
    <w:rsid w:val="00971ED4"/>
    <w:rsid w:val="0097306D"/>
    <w:rsid w:val="009738CE"/>
    <w:rsid w:val="00973D76"/>
    <w:rsid w:val="0097410E"/>
    <w:rsid w:val="00974356"/>
    <w:rsid w:val="009852D6"/>
    <w:rsid w:val="00986A28"/>
    <w:rsid w:val="009873C9"/>
    <w:rsid w:val="009904B9"/>
    <w:rsid w:val="00993F49"/>
    <w:rsid w:val="00995FA7"/>
    <w:rsid w:val="0099772F"/>
    <w:rsid w:val="009A0E39"/>
    <w:rsid w:val="009A4797"/>
    <w:rsid w:val="009B0C7C"/>
    <w:rsid w:val="009B0D41"/>
    <w:rsid w:val="009B1A74"/>
    <w:rsid w:val="009B2786"/>
    <w:rsid w:val="009B3A40"/>
    <w:rsid w:val="009B46A4"/>
    <w:rsid w:val="009B622A"/>
    <w:rsid w:val="009C0A45"/>
    <w:rsid w:val="009C20B6"/>
    <w:rsid w:val="009C32A5"/>
    <w:rsid w:val="009C76F1"/>
    <w:rsid w:val="009D2BF5"/>
    <w:rsid w:val="009D311F"/>
    <w:rsid w:val="009E161F"/>
    <w:rsid w:val="009E713C"/>
    <w:rsid w:val="009F03A5"/>
    <w:rsid w:val="009F370C"/>
    <w:rsid w:val="00A00242"/>
    <w:rsid w:val="00A02BD7"/>
    <w:rsid w:val="00A04216"/>
    <w:rsid w:val="00A12F71"/>
    <w:rsid w:val="00A13266"/>
    <w:rsid w:val="00A151EC"/>
    <w:rsid w:val="00A17B0A"/>
    <w:rsid w:val="00A31F95"/>
    <w:rsid w:val="00A37563"/>
    <w:rsid w:val="00A40777"/>
    <w:rsid w:val="00A4325C"/>
    <w:rsid w:val="00A51A47"/>
    <w:rsid w:val="00A52160"/>
    <w:rsid w:val="00A522B9"/>
    <w:rsid w:val="00A5245E"/>
    <w:rsid w:val="00A55C8C"/>
    <w:rsid w:val="00A568B8"/>
    <w:rsid w:val="00A60346"/>
    <w:rsid w:val="00A607DF"/>
    <w:rsid w:val="00A61284"/>
    <w:rsid w:val="00A6252A"/>
    <w:rsid w:val="00A62BF0"/>
    <w:rsid w:val="00A70A0F"/>
    <w:rsid w:val="00A72873"/>
    <w:rsid w:val="00A735F0"/>
    <w:rsid w:val="00A77641"/>
    <w:rsid w:val="00A816C9"/>
    <w:rsid w:val="00A82AEA"/>
    <w:rsid w:val="00A870CD"/>
    <w:rsid w:val="00A87F5F"/>
    <w:rsid w:val="00A905A7"/>
    <w:rsid w:val="00AA0B1C"/>
    <w:rsid w:val="00AA1A29"/>
    <w:rsid w:val="00AA40D9"/>
    <w:rsid w:val="00AA4479"/>
    <w:rsid w:val="00AA55C5"/>
    <w:rsid w:val="00AB2181"/>
    <w:rsid w:val="00AC6E36"/>
    <w:rsid w:val="00AD0953"/>
    <w:rsid w:val="00AD3B73"/>
    <w:rsid w:val="00AD7B98"/>
    <w:rsid w:val="00AE13D6"/>
    <w:rsid w:val="00AE4A42"/>
    <w:rsid w:val="00AE58E9"/>
    <w:rsid w:val="00AF0E5C"/>
    <w:rsid w:val="00AF0ECC"/>
    <w:rsid w:val="00AF164B"/>
    <w:rsid w:val="00AF362D"/>
    <w:rsid w:val="00AF6BE9"/>
    <w:rsid w:val="00B0228A"/>
    <w:rsid w:val="00B07CB1"/>
    <w:rsid w:val="00B215E2"/>
    <w:rsid w:val="00B279B0"/>
    <w:rsid w:val="00B3044A"/>
    <w:rsid w:val="00B33825"/>
    <w:rsid w:val="00B339EB"/>
    <w:rsid w:val="00B34281"/>
    <w:rsid w:val="00B3430F"/>
    <w:rsid w:val="00B35E29"/>
    <w:rsid w:val="00B449AC"/>
    <w:rsid w:val="00B56927"/>
    <w:rsid w:val="00B6057B"/>
    <w:rsid w:val="00B6144A"/>
    <w:rsid w:val="00B72419"/>
    <w:rsid w:val="00B729FF"/>
    <w:rsid w:val="00B74042"/>
    <w:rsid w:val="00B742F5"/>
    <w:rsid w:val="00B82168"/>
    <w:rsid w:val="00B94A8B"/>
    <w:rsid w:val="00B95124"/>
    <w:rsid w:val="00BA0283"/>
    <w:rsid w:val="00BA1199"/>
    <w:rsid w:val="00BA635F"/>
    <w:rsid w:val="00BA71AA"/>
    <w:rsid w:val="00BB27C8"/>
    <w:rsid w:val="00BB2B93"/>
    <w:rsid w:val="00BB4349"/>
    <w:rsid w:val="00BC121D"/>
    <w:rsid w:val="00BC128B"/>
    <w:rsid w:val="00BC62D2"/>
    <w:rsid w:val="00BC7871"/>
    <w:rsid w:val="00BD1132"/>
    <w:rsid w:val="00BD6AA4"/>
    <w:rsid w:val="00BE2831"/>
    <w:rsid w:val="00BF0404"/>
    <w:rsid w:val="00C00F15"/>
    <w:rsid w:val="00C0198C"/>
    <w:rsid w:val="00C01B29"/>
    <w:rsid w:val="00C03DFA"/>
    <w:rsid w:val="00C073EB"/>
    <w:rsid w:val="00C10922"/>
    <w:rsid w:val="00C11E74"/>
    <w:rsid w:val="00C311B8"/>
    <w:rsid w:val="00C32661"/>
    <w:rsid w:val="00C32890"/>
    <w:rsid w:val="00C33BC4"/>
    <w:rsid w:val="00C34FD0"/>
    <w:rsid w:val="00C43A6A"/>
    <w:rsid w:val="00C65969"/>
    <w:rsid w:val="00C700FC"/>
    <w:rsid w:val="00C74935"/>
    <w:rsid w:val="00C810AE"/>
    <w:rsid w:val="00C947DD"/>
    <w:rsid w:val="00C94DE2"/>
    <w:rsid w:val="00C954A2"/>
    <w:rsid w:val="00CA1719"/>
    <w:rsid w:val="00CA61FA"/>
    <w:rsid w:val="00CB063B"/>
    <w:rsid w:val="00CB585D"/>
    <w:rsid w:val="00CB5FF3"/>
    <w:rsid w:val="00CC0B0C"/>
    <w:rsid w:val="00CC27F0"/>
    <w:rsid w:val="00CD3311"/>
    <w:rsid w:val="00CD5E8E"/>
    <w:rsid w:val="00CE47DF"/>
    <w:rsid w:val="00CE792F"/>
    <w:rsid w:val="00CE7A08"/>
    <w:rsid w:val="00CF4C0A"/>
    <w:rsid w:val="00CF60A9"/>
    <w:rsid w:val="00CF736F"/>
    <w:rsid w:val="00D00149"/>
    <w:rsid w:val="00D051AD"/>
    <w:rsid w:val="00D108D0"/>
    <w:rsid w:val="00D30B6D"/>
    <w:rsid w:val="00D34BB4"/>
    <w:rsid w:val="00D40403"/>
    <w:rsid w:val="00D50C5B"/>
    <w:rsid w:val="00D546C7"/>
    <w:rsid w:val="00D5581C"/>
    <w:rsid w:val="00D559B6"/>
    <w:rsid w:val="00D56E00"/>
    <w:rsid w:val="00D57858"/>
    <w:rsid w:val="00D62EDA"/>
    <w:rsid w:val="00D6515A"/>
    <w:rsid w:val="00D65F6E"/>
    <w:rsid w:val="00D67C16"/>
    <w:rsid w:val="00D722D1"/>
    <w:rsid w:val="00D87831"/>
    <w:rsid w:val="00DA06C5"/>
    <w:rsid w:val="00DA6748"/>
    <w:rsid w:val="00DA7B1F"/>
    <w:rsid w:val="00DB0373"/>
    <w:rsid w:val="00DB15FE"/>
    <w:rsid w:val="00DB3213"/>
    <w:rsid w:val="00DC0923"/>
    <w:rsid w:val="00DC69C5"/>
    <w:rsid w:val="00DD0171"/>
    <w:rsid w:val="00DD0786"/>
    <w:rsid w:val="00DD0C37"/>
    <w:rsid w:val="00DD327A"/>
    <w:rsid w:val="00DD34AC"/>
    <w:rsid w:val="00DE77A1"/>
    <w:rsid w:val="00DE7C82"/>
    <w:rsid w:val="00DF3689"/>
    <w:rsid w:val="00DF578A"/>
    <w:rsid w:val="00E026D8"/>
    <w:rsid w:val="00E04839"/>
    <w:rsid w:val="00E04D50"/>
    <w:rsid w:val="00E0671A"/>
    <w:rsid w:val="00E07CAC"/>
    <w:rsid w:val="00E11B5C"/>
    <w:rsid w:val="00E12547"/>
    <w:rsid w:val="00E1384D"/>
    <w:rsid w:val="00E23018"/>
    <w:rsid w:val="00E270EB"/>
    <w:rsid w:val="00E30111"/>
    <w:rsid w:val="00E31089"/>
    <w:rsid w:val="00E32F55"/>
    <w:rsid w:val="00E33BF3"/>
    <w:rsid w:val="00E36F93"/>
    <w:rsid w:val="00E370D8"/>
    <w:rsid w:val="00E407DE"/>
    <w:rsid w:val="00E408E9"/>
    <w:rsid w:val="00E416DA"/>
    <w:rsid w:val="00E41CA0"/>
    <w:rsid w:val="00E4382A"/>
    <w:rsid w:val="00E43E9C"/>
    <w:rsid w:val="00E44ED5"/>
    <w:rsid w:val="00E45140"/>
    <w:rsid w:val="00E456B0"/>
    <w:rsid w:val="00E5142E"/>
    <w:rsid w:val="00E52FA7"/>
    <w:rsid w:val="00E53C7B"/>
    <w:rsid w:val="00E55D62"/>
    <w:rsid w:val="00E57103"/>
    <w:rsid w:val="00E63907"/>
    <w:rsid w:val="00E64DD5"/>
    <w:rsid w:val="00E652F9"/>
    <w:rsid w:val="00E778DE"/>
    <w:rsid w:val="00E8366B"/>
    <w:rsid w:val="00E84F87"/>
    <w:rsid w:val="00E92C83"/>
    <w:rsid w:val="00E97254"/>
    <w:rsid w:val="00EA4B4F"/>
    <w:rsid w:val="00EA568C"/>
    <w:rsid w:val="00EA7268"/>
    <w:rsid w:val="00EA7F90"/>
    <w:rsid w:val="00EB3194"/>
    <w:rsid w:val="00EB40D1"/>
    <w:rsid w:val="00EB5F45"/>
    <w:rsid w:val="00EB7582"/>
    <w:rsid w:val="00EC1A7A"/>
    <w:rsid w:val="00EC1CB3"/>
    <w:rsid w:val="00EC3259"/>
    <w:rsid w:val="00ED2874"/>
    <w:rsid w:val="00ED503D"/>
    <w:rsid w:val="00ED56F7"/>
    <w:rsid w:val="00EE3B11"/>
    <w:rsid w:val="00EE63B7"/>
    <w:rsid w:val="00EF1784"/>
    <w:rsid w:val="00EF2B78"/>
    <w:rsid w:val="00EF2C45"/>
    <w:rsid w:val="00EF341B"/>
    <w:rsid w:val="00EF36AA"/>
    <w:rsid w:val="00F02BAF"/>
    <w:rsid w:val="00F0777F"/>
    <w:rsid w:val="00F114BB"/>
    <w:rsid w:val="00F117B5"/>
    <w:rsid w:val="00F16370"/>
    <w:rsid w:val="00F167FF"/>
    <w:rsid w:val="00F2071F"/>
    <w:rsid w:val="00F24CAA"/>
    <w:rsid w:val="00F24E22"/>
    <w:rsid w:val="00F25673"/>
    <w:rsid w:val="00F30792"/>
    <w:rsid w:val="00F312EC"/>
    <w:rsid w:val="00F316C7"/>
    <w:rsid w:val="00F355E8"/>
    <w:rsid w:val="00F35C14"/>
    <w:rsid w:val="00F4162C"/>
    <w:rsid w:val="00F42426"/>
    <w:rsid w:val="00F47312"/>
    <w:rsid w:val="00F504A2"/>
    <w:rsid w:val="00F50E10"/>
    <w:rsid w:val="00F54C8F"/>
    <w:rsid w:val="00F632BC"/>
    <w:rsid w:val="00F63C1D"/>
    <w:rsid w:val="00F7078B"/>
    <w:rsid w:val="00F71730"/>
    <w:rsid w:val="00F74F32"/>
    <w:rsid w:val="00F77CBB"/>
    <w:rsid w:val="00F80DAB"/>
    <w:rsid w:val="00F85B98"/>
    <w:rsid w:val="00F9021A"/>
    <w:rsid w:val="00F9120C"/>
    <w:rsid w:val="00F927D0"/>
    <w:rsid w:val="00F95CE1"/>
    <w:rsid w:val="00F97824"/>
    <w:rsid w:val="00FA3BEE"/>
    <w:rsid w:val="00FA77BD"/>
    <w:rsid w:val="00FB0838"/>
    <w:rsid w:val="00FC1904"/>
    <w:rsid w:val="00FC256A"/>
    <w:rsid w:val="00FC68ED"/>
    <w:rsid w:val="00FD3839"/>
    <w:rsid w:val="00FD666C"/>
    <w:rsid w:val="00FE114A"/>
    <w:rsid w:val="00FE371D"/>
    <w:rsid w:val="00FE3A38"/>
    <w:rsid w:val="00FE69A9"/>
    <w:rsid w:val="00FF057E"/>
    <w:rsid w:val="00FF0D5A"/>
    <w:rsid w:val="00FF1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5B478"/>
  <w15:chartTrackingRefBased/>
  <w15:docId w15:val="{424C37C0-8250-4379-964E-22346017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B0D41"/>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9B0D41"/>
    <w:pPr>
      <w:keepNext/>
      <w:keepLines/>
      <w:spacing w:before="40" w:after="0"/>
      <w:outlineLvl w:val="1"/>
    </w:pPr>
    <w:rPr>
      <w:rFonts w:ascii="Times New Roman" w:eastAsiaTheme="majorEastAsia" w:hAnsi="Times New Roman" w:cstheme="majorBidi"/>
      <w:b/>
      <w:i/>
      <w:sz w:val="24"/>
      <w:szCs w:val="26"/>
    </w:rPr>
  </w:style>
  <w:style w:type="paragraph" w:styleId="Heading3">
    <w:name w:val="heading 3"/>
    <w:basedOn w:val="Normal"/>
    <w:next w:val="Normal"/>
    <w:link w:val="Heading3Char"/>
    <w:uiPriority w:val="9"/>
    <w:unhideWhenUsed/>
    <w:qFormat/>
    <w:rsid w:val="009B0D41"/>
    <w:pPr>
      <w:keepNext/>
      <w:keepLines/>
      <w:spacing w:before="40" w:after="0"/>
      <w:outlineLvl w:val="2"/>
    </w:pPr>
    <w:rPr>
      <w:rFonts w:ascii="Times New Roman" w:eastAsiaTheme="majorEastAsia" w:hAnsi="Times New Roman" w:cstheme="majorBidi"/>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7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73EB"/>
  </w:style>
  <w:style w:type="paragraph" w:styleId="Footer">
    <w:name w:val="footer"/>
    <w:basedOn w:val="Normal"/>
    <w:link w:val="FooterChar"/>
    <w:uiPriority w:val="99"/>
    <w:unhideWhenUsed/>
    <w:rsid w:val="00C07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73EB"/>
  </w:style>
  <w:style w:type="paragraph" w:styleId="BalloonText">
    <w:name w:val="Balloon Text"/>
    <w:basedOn w:val="Normal"/>
    <w:link w:val="BalloonTextChar"/>
    <w:uiPriority w:val="99"/>
    <w:semiHidden/>
    <w:unhideWhenUsed/>
    <w:rsid w:val="00554C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C73"/>
    <w:rPr>
      <w:rFonts w:ascii="Segoe UI" w:hAnsi="Segoe UI" w:cs="Segoe UI"/>
      <w:sz w:val="18"/>
      <w:szCs w:val="18"/>
    </w:rPr>
  </w:style>
  <w:style w:type="character" w:styleId="CommentReference">
    <w:name w:val="annotation reference"/>
    <w:basedOn w:val="DefaultParagraphFont"/>
    <w:uiPriority w:val="99"/>
    <w:semiHidden/>
    <w:unhideWhenUsed/>
    <w:rsid w:val="009B622A"/>
    <w:rPr>
      <w:sz w:val="16"/>
      <w:szCs w:val="16"/>
    </w:rPr>
  </w:style>
  <w:style w:type="paragraph" w:styleId="CommentText">
    <w:name w:val="annotation text"/>
    <w:basedOn w:val="Normal"/>
    <w:link w:val="CommentTextChar"/>
    <w:uiPriority w:val="99"/>
    <w:unhideWhenUsed/>
    <w:rsid w:val="009B622A"/>
    <w:pPr>
      <w:spacing w:line="240" w:lineRule="auto"/>
    </w:pPr>
    <w:rPr>
      <w:sz w:val="20"/>
      <w:szCs w:val="20"/>
    </w:rPr>
  </w:style>
  <w:style w:type="character" w:customStyle="1" w:styleId="CommentTextChar">
    <w:name w:val="Comment Text Char"/>
    <w:basedOn w:val="DefaultParagraphFont"/>
    <w:link w:val="CommentText"/>
    <w:uiPriority w:val="99"/>
    <w:rsid w:val="009B622A"/>
    <w:rPr>
      <w:sz w:val="20"/>
      <w:szCs w:val="20"/>
    </w:rPr>
  </w:style>
  <w:style w:type="paragraph" w:styleId="CommentSubject">
    <w:name w:val="annotation subject"/>
    <w:basedOn w:val="CommentText"/>
    <w:next w:val="CommentText"/>
    <w:link w:val="CommentSubjectChar"/>
    <w:uiPriority w:val="99"/>
    <w:semiHidden/>
    <w:unhideWhenUsed/>
    <w:rsid w:val="009B622A"/>
    <w:rPr>
      <w:b/>
      <w:bCs/>
    </w:rPr>
  </w:style>
  <w:style w:type="character" w:customStyle="1" w:styleId="CommentSubjectChar">
    <w:name w:val="Comment Subject Char"/>
    <w:basedOn w:val="CommentTextChar"/>
    <w:link w:val="CommentSubject"/>
    <w:uiPriority w:val="99"/>
    <w:semiHidden/>
    <w:rsid w:val="009B622A"/>
    <w:rPr>
      <w:b/>
      <w:bCs/>
      <w:sz w:val="20"/>
      <w:szCs w:val="20"/>
    </w:rPr>
  </w:style>
  <w:style w:type="table" w:styleId="TableGrid">
    <w:name w:val="Table Grid"/>
    <w:basedOn w:val="TableNormal"/>
    <w:uiPriority w:val="39"/>
    <w:rsid w:val="00D34BB4"/>
    <w:pPr>
      <w:adjustRightInd w:val="0"/>
      <w:spacing w:before="40" w:after="40" w:line="360" w:lineRule="auto"/>
    </w:pPr>
    <w:rPr>
      <w:rFonts w:ascii="Calibri" w:eastAsia="Times New Roman" w:hAnsi="Calibri" w:cs="Times New Roman"/>
      <w:lang w:eastAsia="zh-CN"/>
    </w:rPr>
    <w:tblPr>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58" w:type="dxa"/>
        <w:bottom w:w="29" w:type="dxa"/>
        <w:right w:w="58" w:type="dxa"/>
      </w:tblCellMar>
    </w:tblPr>
  </w:style>
  <w:style w:type="paragraph" w:customStyle="1" w:styleId="CaptionFollowon">
    <w:name w:val="Caption Follow on"/>
    <w:basedOn w:val="Caption"/>
    <w:next w:val="Normal"/>
    <w:autoRedefine/>
    <w:qFormat/>
    <w:rsid w:val="00D34BB4"/>
    <w:pPr>
      <w:tabs>
        <w:tab w:val="left" w:pos="1418"/>
      </w:tabs>
      <w:spacing w:after="120" w:line="360" w:lineRule="auto"/>
      <w:contextualSpacing/>
    </w:pPr>
    <w:rPr>
      <w:rFonts w:ascii="Times New Roman" w:eastAsia="Times New Roman" w:hAnsi="Times New Roman" w:cs="Times New Roman"/>
      <w:iCs w:val="0"/>
      <w:color w:val="auto"/>
      <w:sz w:val="24"/>
      <w:szCs w:val="26"/>
    </w:rPr>
  </w:style>
  <w:style w:type="paragraph" w:styleId="Caption">
    <w:name w:val="caption"/>
    <w:basedOn w:val="Normal"/>
    <w:next w:val="Normal"/>
    <w:uiPriority w:val="35"/>
    <w:semiHidden/>
    <w:unhideWhenUsed/>
    <w:qFormat/>
    <w:rsid w:val="00D34BB4"/>
    <w:pPr>
      <w:spacing w:after="200" w:line="240" w:lineRule="auto"/>
    </w:pPr>
    <w:rPr>
      <w:i/>
      <w:iCs/>
      <w:color w:val="44546A" w:themeColor="text2"/>
      <w:sz w:val="18"/>
      <w:szCs w:val="18"/>
    </w:rPr>
  </w:style>
  <w:style w:type="paragraph" w:styleId="ListParagraph">
    <w:name w:val="List Paragraph"/>
    <w:basedOn w:val="Normal"/>
    <w:uiPriority w:val="34"/>
    <w:qFormat/>
    <w:rsid w:val="00A905A7"/>
    <w:pPr>
      <w:ind w:left="720"/>
      <w:contextualSpacing/>
    </w:pPr>
  </w:style>
  <w:style w:type="paragraph" w:styleId="FootnoteText">
    <w:name w:val="footnote text"/>
    <w:basedOn w:val="Normal"/>
    <w:link w:val="FootnoteTextChar"/>
    <w:uiPriority w:val="99"/>
    <w:semiHidden/>
    <w:unhideWhenUsed/>
    <w:rsid w:val="00014F4C"/>
    <w:pPr>
      <w:spacing w:after="0" w:line="240" w:lineRule="auto"/>
    </w:pPr>
    <w:rPr>
      <w:rFonts w:ascii="Times New Roman" w:eastAsia="Times New Roman" w:hAnsi="Times New Roman" w:cs="Times New Roman"/>
      <w:sz w:val="20"/>
      <w:szCs w:val="20"/>
      <w:lang w:eastAsia="zh-CN"/>
    </w:rPr>
  </w:style>
  <w:style w:type="character" w:customStyle="1" w:styleId="FootnoteTextChar">
    <w:name w:val="Footnote Text Char"/>
    <w:basedOn w:val="DefaultParagraphFont"/>
    <w:link w:val="FootnoteText"/>
    <w:uiPriority w:val="99"/>
    <w:semiHidden/>
    <w:rsid w:val="00014F4C"/>
    <w:rPr>
      <w:rFonts w:ascii="Times New Roman" w:eastAsia="Times New Roman" w:hAnsi="Times New Roman" w:cs="Times New Roman"/>
      <w:sz w:val="20"/>
      <w:szCs w:val="20"/>
      <w:lang w:eastAsia="zh-CN"/>
    </w:rPr>
  </w:style>
  <w:style w:type="character" w:styleId="FootnoteReference">
    <w:name w:val="footnote reference"/>
    <w:basedOn w:val="DefaultParagraphFont"/>
    <w:uiPriority w:val="99"/>
    <w:semiHidden/>
    <w:unhideWhenUsed/>
    <w:rsid w:val="00014F4C"/>
    <w:rPr>
      <w:vertAlign w:val="superscript"/>
    </w:rPr>
  </w:style>
  <w:style w:type="character" w:customStyle="1" w:styleId="Heading1Char">
    <w:name w:val="Heading 1 Char"/>
    <w:basedOn w:val="DefaultParagraphFont"/>
    <w:link w:val="Heading1"/>
    <w:uiPriority w:val="9"/>
    <w:rsid w:val="009B0D41"/>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9B0D41"/>
    <w:rPr>
      <w:rFonts w:ascii="Times New Roman" w:eastAsiaTheme="majorEastAsia" w:hAnsi="Times New Roman" w:cstheme="majorBidi"/>
      <w:b/>
      <w:i/>
      <w:sz w:val="24"/>
      <w:szCs w:val="26"/>
    </w:rPr>
  </w:style>
  <w:style w:type="character" w:customStyle="1" w:styleId="Heading3Char">
    <w:name w:val="Heading 3 Char"/>
    <w:basedOn w:val="DefaultParagraphFont"/>
    <w:link w:val="Heading3"/>
    <w:uiPriority w:val="9"/>
    <w:rsid w:val="009B0D41"/>
    <w:rPr>
      <w:rFonts w:ascii="Times New Roman" w:eastAsiaTheme="majorEastAsia" w:hAnsi="Times New Roman" w:cstheme="majorBidi"/>
      <w:i/>
      <w:sz w:val="24"/>
      <w:szCs w:val="24"/>
    </w:rPr>
  </w:style>
  <w:style w:type="paragraph" w:customStyle="1" w:styleId="Default">
    <w:name w:val="Default"/>
    <w:rsid w:val="002A65B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6A0BE2"/>
    <w:rPr>
      <w:color w:val="0563C1"/>
      <w:u w:val="single"/>
    </w:rPr>
  </w:style>
  <w:style w:type="paragraph" w:styleId="NormalWeb">
    <w:name w:val="Normal (Web)"/>
    <w:basedOn w:val="Normal"/>
    <w:uiPriority w:val="99"/>
    <w:unhideWhenUsed/>
    <w:rsid w:val="00D50C5B"/>
    <w:pPr>
      <w:spacing w:after="0"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566921">
      <w:bodyDiv w:val="1"/>
      <w:marLeft w:val="0"/>
      <w:marRight w:val="0"/>
      <w:marTop w:val="0"/>
      <w:marBottom w:val="0"/>
      <w:divBdr>
        <w:top w:val="none" w:sz="0" w:space="0" w:color="auto"/>
        <w:left w:val="none" w:sz="0" w:space="0" w:color="auto"/>
        <w:bottom w:val="none" w:sz="0" w:space="0" w:color="auto"/>
        <w:right w:val="none" w:sz="0" w:space="0" w:color="auto"/>
      </w:divBdr>
    </w:div>
    <w:div w:id="552816629">
      <w:bodyDiv w:val="1"/>
      <w:marLeft w:val="0"/>
      <w:marRight w:val="0"/>
      <w:marTop w:val="0"/>
      <w:marBottom w:val="0"/>
      <w:divBdr>
        <w:top w:val="none" w:sz="0" w:space="0" w:color="auto"/>
        <w:left w:val="none" w:sz="0" w:space="0" w:color="auto"/>
        <w:bottom w:val="none" w:sz="0" w:space="0" w:color="auto"/>
        <w:right w:val="none" w:sz="0" w:space="0" w:color="auto"/>
      </w:divBdr>
    </w:div>
    <w:div w:id="1009453785">
      <w:bodyDiv w:val="1"/>
      <w:marLeft w:val="0"/>
      <w:marRight w:val="0"/>
      <w:marTop w:val="0"/>
      <w:marBottom w:val="0"/>
      <w:divBdr>
        <w:top w:val="none" w:sz="0" w:space="0" w:color="auto"/>
        <w:left w:val="none" w:sz="0" w:space="0" w:color="auto"/>
        <w:bottom w:val="none" w:sz="0" w:space="0" w:color="auto"/>
        <w:right w:val="none" w:sz="0" w:space="0" w:color="auto"/>
      </w:divBdr>
    </w:div>
    <w:div w:id="1313098283">
      <w:bodyDiv w:val="1"/>
      <w:marLeft w:val="0"/>
      <w:marRight w:val="0"/>
      <w:marTop w:val="0"/>
      <w:marBottom w:val="0"/>
      <w:divBdr>
        <w:top w:val="none" w:sz="0" w:space="0" w:color="auto"/>
        <w:left w:val="none" w:sz="0" w:space="0" w:color="auto"/>
        <w:bottom w:val="none" w:sz="0" w:space="0" w:color="auto"/>
        <w:right w:val="none" w:sz="0" w:space="0" w:color="auto"/>
      </w:divBdr>
    </w:div>
    <w:div w:id="1336105624">
      <w:bodyDiv w:val="1"/>
      <w:marLeft w:val="0"/>
      <w:marRight w:val="0"/>
      <w:marTop w:val="0"/>
      <w:marBottom w:val="0"/>
      <w:divBdr>
        <w:top w:val="none" w:sz="0" w:space="0" w:color="auto"/>
        <w:left w:val="none" w:sz="0" w:space="0" w:color="auto"/>
        <w:bottom w:val="none" w:sz="0" w:space="0" w:color="auto"/>
        <w:right w:val="none" w:sz="0" w:space="0" w:color="auto"/>
      </w:divBdr>
    </w:div>
    <w:div w:id="1585646036">
      <w:bodyDiv w:val="1"/>
      <w:marLeft w:val="0"/>
      <w:marRight w:val="0"/>
      <w:marTop w:val="0"/>
      <w:marBottom w:val="0"/>
      <w:divBdr>
        <w:top w:val="none" w:sz="0" w:space="0" w:color="auto"/>
        <w:left w:val="none" w:sz="0" w:space="0" w:color="auto"/>
        <w:bottom w:val="none" w:sz="0" w:space="0" w:color="auto"/>
        <w:right w:val="none" w:sz="0" w:space="0" w:color="auto"/>
      </w:divBdr>
    </w:div>
    <w:div w:id="1970671920">
      <w:bodyDiv w:val="1"/>
      <w:marLeft w:val="0"/>
      <w:marRight w:val="0"/>
      <w:marTop w:val="0"/>
      <w:marBottom w:val="0"/>
      <w:divBdr>
        <w:top w:val="none" w:sz="0" w:space="0" w:color="auto"/>
        <w:left w:val="none" w:sz="0" w:space="0" w:color="auto"/>
        <w:bottom w:val="none" w:sz="0" w:space="0" w:color="auto"/>
        <w:right w:val="none" w:sz="0" w:space="0" w:color="auto"/>
      </w:divBdr>
    </w:div>
    <w:div w:id="200045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x.doi.org/10.5258/SOTON/xxxx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320E4-025D-4D5D-94FA-F7984F41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43</Pages>
  <Words>30304</Words>
  <Characters>172733</Characters>
  <Application>Microsoft Office Word</Application>
  <DocSecurity>0</DocSecurity>
  <Lines>1439</Lines>
  <Paragraphs>405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202632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Dritsakis G.</dc:creator>
  <cp:keywords/>
  <dc:description/>
  <cp:lastModifiedBy>Dritsakis G.</cp:lastModifiedBy>
  <cp:revision>48</cp:revision>
  <dcterms:created xsi:type="dcterms:W3CDTF">2016-11-24T11:18:00Z</dcterms:created>
  <dcterms:modified xsi:type="dcterms:W3CDTF">2016-12-10T16:29:00Z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http://www.zotero.org/styles/harvard-staffordshire-university</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http://www.zotero.org/styles/apa-5th-edition</vt:lpwstr>
  </property>
  <property fmtid="{D5CDD505-2E9C-101B-9397-08002B2CF9AE}" pid="9" name="Mendeley Recent Style Name 2_1">
    <vt:lpwstr>American Psychological Association 5th edition</vt:lpwstr>
  </property>
  <property fmtid="{D5CDD505-2E9C-101B-9397-08002B2CF9AE}" pid="10" name="Mendeley Recent Style Id 3_1">
    <vt:lpwstr>http://www.zotero.org/styles/apa-annotated-bibliography</vt:lpwstr>
  </property>
  <property fmtid="{D5CDD505-2E9C-101B-9397-08002B2CF9AE}" pid="11" name="Mendeley Recent Style Name 3_1">
    <vt:lpwstr>American Psychological Association 6th edition (annotated bibliography with abstract)</vt:lpwstr>
  </property>
  <property fmtid="{D5CDD505-2E9C-101B-9397-08002B2CF9AE}" pid="12" name="Mendeley Recent Style Id 4_1">
    <vt:lpwstr>http://www.zotero.org/styles/apa-single-spaced</vt:lpwstr>
  </property>
  <property fmtid="{D5CDD505-2E9C-101B-9397-08002B2CF9AE}" pid="13" name="Mendeley Recent Style Name 4_1">
    <vt:lpwstr>American Psychological Association 6th edition (single-spaced bibliography)</vt:lpwstr>
  </property>
  <property fmtid="{D5CDD505-2E9C-101B-9397-08002B2CF9AE}" pid="14" name="Mendeley Recent Style Id 5_1">
    <vt:lpwstr>http://www.zotero.org/styles/harvard-imperial-college-london</vt:lpwstr>
  </property>
  <property fmtid="{D5CDD505-2E9C-101B-9397-08002B2CF9AE}" pid="15" name="Mendeley Recent Style Name 5_1">
    <vt:lpwstr>Harvard - Imperial College London</vt:lpwstr>
  </property>
  <property fmtid="{D5CDD505-2E9C-101B-9397-08002B2CF9AE}" pid="16" name="Mendeley Recent Style Id 6_1">
    <vt:lpwstr>http://www.zotero.org/styles/harvard-staffordshire-university</vt:lpwstr>
  </property>
  <property fmtid="{D5CDD505-2E9C-101B-9397-08002B2CF9AE}" pid="17" name="Mendeley Recent Style Name 6_1">
    <vt:lpwstr>Harvard - Staffordshire University</vt:lpwstr>
  </property>
  <property fmtid="{D5CDD505-2E9C-101B-9397-08002B2CF9AE}" pid="18" name="Mendeley Recent Style Id 7_1">
    <vt:lpwstr>http://www.zotero.org/styles/harvard1</vt:lpwstr>
  </property>
  <property fmtid="{D5CDD505-2E9C-101B-9397-08002B2CF9AE}" pid="19" name="Mendeley Recent Style Name 7_1">
    <vt:lpwstr>Harvard Reference format 1 (author-date)</vt:lpwstr>
  </property>
  <property fmtid="{D5CDD505-2E9C-101B-9397-08002B2CF9AE}" pid="20" name="Mendeley Recent Style Id 8_1">
    <vt:lpwstr>http://www.zotero.org/styles/modern-humanities-research-association</vt:lpwstr>
  </property>
  <property fmtid="{D5CDD505-2E9C-101B-9397-08002B2CF9AE}" pid="21" name="Mendeley Recent Style Name 8_1">
    <vt:lpwstr>Modern Humanities Research Association 3rd edition (note with bibliography)</vt:lpwstr>
  </property>
  <property fmtid="{D5CDD505-2E9C-101B-9397-08002B2CF9AE}" pid="22" name="Mendeley Recent Style Id 9_1">
    <vt:lpwstr>http://www.zotero.org/styles/modern-language-association</vt:lpwstr>
  </property>
  <property fmtid="{D5CDD505-2E9C-101B-9397-08002B2CF9AE}" pid="23" name="Mendeley Recent Style Name 9_1">
    <vt:lpwstr>Modern Language Association 7th edition</vt:lpwstr>
  </property>
  <property fmtid="{D5CDD505-2E9C-101B-9397-08002B2CF9AE}" pid="24" name="Mendeley Unique User Id_1">
    <vt:lpwstr>5f67e69f-6a74-3f16-92f1-0ed7d2251f37</vt:lpwstr>
  </property>
</Properties>
</file>